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358056" w14:textId="77777777" w:rsidR="00C1090B" w:rsidRDefault="00F23936" w:rsidP="6922EE43">
      <w:pPr>
        <w:jc w:val="center"/>
        <w:rPr>
          <w:b/>
        </w:rPr>
      </w:pPr>
      <w:r w:rsidRPr="6922EE43">
        <w:rPr>
          <w:b/>
        </w:rPr>
        <w:t>2025 Oxford Climate Policy Monitor Survey</w:t>
      </w:r>
    </w:p>
    <w:p w14:paraId="76894E16" w14:textId="77777777" w:rsidR="00274864" w:rsidRDefault="00274864"/>
    <w:p w14:paraId="0C85A2F2"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DC8E89D" w14:textId="77777777" w:rsidR="00774353" w:rsidRDefault="00774353" w:rsidP="6922EE43">
      <w:pPr>
        <w:jc w:val="center"/>
      </w:pPr>
    </w:p>
    <w:p w14:paraId="1F90D2E9" w14:textId="77777777" w:rsidR="00504B4A" w:rsidRDefault="00774353" w:rsidP="6922EE43">
      <w:pPr>
        <w:jc w:val="center"/>
      </w:pPr>
      <w:r>
        <w:t>Thank you for your contribution.</w:t>
      </w:r>
    </w:p>
    <w:p w14:paraId="11F80280" w14:textId="77777777" w:rsidR="00504B4A" w:rsidRDefault="00504B4A"/>
    <w:p w14:paraId="72849168" w14:textId="77777777" w:rsidR="00B05B53" w:rsidRDefault="00B05B53">
      <w:pPr>
        <w:rPr>
          <w:b/>
          <w:bCs/>
        </w:rPr>
      </w:pPr>
    </w:p>
    <w:p w14:paraId="62CB49BA" w14:textId="77777777" w:rsidR="00B05B53" w:rsidRDefault="00B05B53">
      <w:pPr>
        <w:rPr>
          <w:b/>
          <w:bCs/>
        </w:rPr>
      </w:pPr>
    </w:p>
    <w:p w14:paraId="2BD843A8" w14:textId="77777777" w:rsidR="00774353" w:rsidRDefault="00504B4A">
      <w:pPr>
        <w:rPr>
          <w:b/>
          <w:bCs/>
        </w:rPr>
      </w:pPr>
      <w:r>
        <w:rPr>
          <w:b/>
          <w:bCs/>
        </w:rPr>
        <w:t>Instructions for answering the survey:</w:t>
      </w:r>
    </w:p>
    <w:p w14:paraId="22A84AC4" w14:textId="77777777" w:rsidR="007A24F7" w:rsidRDefault="007A24F7">
      <w:pPr>
        <w:rPr>
          <w:b/>
          <w:bCs/>
        </w:rPr>
      </w:pPr>
    </w:p>
    <w:p w14:paraId="2D4906A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59169D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6966541"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2B723AA" w14:textId="77777777" w:rsidR="00F276B3" w:rsidRDefault="00F276B3" w:rsidP="007A24F7">
      <w:pPr>
        <w:pStyle w:val="ListParagraph"/>
        <w:numPr>
          <w:ilvl w:val="0"/>
          <w:numId w:val="48"/>
        </w:numPr>
      </w:pPr>
      <w:r w:rsidRPr="00F276B3">
        <w:t>Insert answers into the blank, white cells provided.</w:t>
      </w:r>
    </w:p>
    <w:p w14:paraId="66DFFB4F"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9B8FBA3"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89A7250"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8200F3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0F4E555" w14:textId="77777777" w:rsidR="00E121D3" w:rsidRDefault="00E121D3" w:rsidP="00E121D3"/>
    <w:p w14:paraId="7E0ECFBB"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194441D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A9E3675" w14:textId="77777777" w:rsidR="00274864" w:rsidRDefault="00274864"/>
    <w:p w14:paraId="529C1B8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9D972B2"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611F047"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693BB6EC"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2E5617D"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4D9C583"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17B08E8"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8118FB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4C31461"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AF1B05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507EBE8"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BF1CA06"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5DFF82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C3F13C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AE6BAEB"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09DAC5A"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BE9D08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3F106E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0A3D47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081ACAAD"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6DE027A"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E11BB92"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9557AD2"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w:t>
        </w:r>
        <w:r w:rsidRPr="004B5035">
          <w:rPr>
            <w:rStyle w:val="Hyperlink"/>
            <w:noProof/>
          </w:rPr>
          <w:t>r</w:t>
        </w:r>
        <w:r w:rsidRPr="004B5035">
          <w:rPr>
            <w:rStyle w:val="Hyperlink"/>
            <w:noProof/>
          </w:rPr>
          <w:t>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F55BFA1"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7A54832"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ACF95A7"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8AD32AA"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77D5522"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E37EE18"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2B5C231"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1E7C9D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436F021"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AA716A7"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71CD763"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587FDF2F"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CA1EF5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2B6760E1"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7FC58C7"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6E6973E"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745144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027605F"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1A91D64"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FD948F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DD1EC94"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96D9500"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BF9F36D"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EFC489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F794781" w14:textId="77777777" w:rsidR="00093CA9" w:rsidRDefault="00122733" w:rsidP="77F364D2">
      <w:pPr>
        <w:pStyle w:val="TOC2"/>
        <w:tabs>
          <w:tab w:val="right" w:leader="dot" w:pos="10455"/>
        </w:tabs>
      </w:pPr>
      <w:r>
        <w:fldChar w:fldCharType="end"/>
      </w:r>
    </w:p>
    <w:p w14:paraId="6AB915B9" w14:textId="77777777" w:rsidR="00093CA9" w:rsidRDefault="00093CA9">
      <w:pPr>
        <w:spacing w:before="0" w:after="0"/>
      </w:pPr>
      <w:r>
        <w:br w:type="page"/>
      </w:r>
    </w:p>
    <w:p w14:paraId="59834FC5"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04"/>
        <w:gridCol w:w="5207"/>
        <w:gridCol w:w="216"/>
        <w:gridCol w:w="216"/>
        <w:gridCol w:w="4013"/>
      </w:tblGrid>
      <w:tr w:rsidR="00A17AE4" w14:paraId="6DFE51D7" w14:textId="77777777" w:rsidTr="2452D0D6">
        <w:trPr>
          <w:trHeight w:val="341"/>
        </w:trPr>
        <w:tc>
          <w:tcPr>
            <w:tcW w:w="10232" w:type="dxa"/>
            <w:gridSpan w:val="5"/>
            <w:shd w:val="clear" w:color="auto" w:fill="FDF2CC"/>
            <w:vAlign w:val="center"/>
          </w:tcPr>
          <w:p w14:paraId="1D98122F" w14:textId="77777777" w:rsidR="00A17AE4" w:rsidRDefault="00A17AE4" w:rsidP="00CF2E7C">
            <w:r>
              <w:rPr>
                <w:b/>
                <w:bCs/>
              </w:rPr>
              <w:t>Please answer all questions in this section.</w:t>
            </w:r>
          </w:p>
        </w:tc>
      </w:tr>
      <w:tr w:rsidR="00093CA9" w14:paraId="2606673E" w14:textId="77777777" w:rsidTr="2452D0D6">
        <w:trPr>
          <w:trHeight w:val="341"/>
        </w:trPr>
        <w:tc>
          <w:tcPr>
            <w:tcW w:w="1063" w:type="dxa"/>
            <w:vAlign w:val="center"/>
          </w:tcPr>
          <w:p w14:paraId="50968ADB"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A59E72C" w14:textId="77777777" w:rsidR="00093CA9" w:rsidRDefault="00093CA9" w:rsidP="00093CA9">
            <w:r>
              <w:t xml:space="preserve">Law Firm Name </w:t>
            </w:r>
          </w:p>
        </w:tc>
      </w:tr>
      <w:tr w:rsidR="00093CA9" w:rsidRPr="00DA4D6F" w14:paraId="3D2A6FE8" w14:textId="77777777" w:rsidTr="2452D0D6">
        <w:trPr>
          <w:trHeight w:val="533"/>
        </w:trPr>
        <w:tc>
          <w:tcPr>
            <w:tcW w:w="1063" w:type="dxa"/>
            <w:vAlign w:val="center"/>
          </w:tcPr>
          <w:p w14:paraId="5EB36A59"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403B459" w14:textId="77777777" w:rsidR="005D0CDA" w:rsidRPr="00DA4D6F" w:rsidRDefault="007D1EFA">
            <w:pPr>
              <w:rPr>
                <w:lang w:val="sv-SE"/>
              </w:rPr>
            </w:pPr>
            <w:r>
              <w:rPr>
                <w:lang w:val="sv-SE"/>
              </w:rPr>
              <w:t>Bowmans</w:t>
            </w:r>
          </w:p>
        </w:tc>
      </w:tr>
      <w:tr w:rsidR="00093CA9" w14:paraId="3FC0DE52" w14:textId="77777777" w:rsidTr="2452D0D6">
        <w:trPr>
          <w:trHeight w:val="404"/>
        </w:trPr>
        <w:tc>
          <w:tcPr>
            <w:tcW w:w="1063" w:type="dxa"/>
            <w:vAlign w:val="center"/>
          </w:tcPr>
          <w:p w14:paraId="2013EC41"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75B2C57" w14:textId="77777777" w:rsidR="00093CA9" w:rsidRDefault="00093CA9" w:rsidP="00093CA9">
            <w:r>
              <w:t xml:space="preserve">Jurisdiction </w:t>
            </w:r>
          </w:p>
        </w:tc>
      </w:tr>
      <w:tr w:rsidR="00093CA9" w14:paraId="14FFF5CA" w14:textId="77777777" w:rsidTr="2452D0D6">
        <w:trPr>
          <w:trHeight w:val="533"/>
        </w:trPr>
        <w:tc>
          <w:tcPr>
            <w:tcW w:w="1063" w:type="dxa"/>
            <w:shd w:val="clear" w:color="auto" w:fill="auto"/>
            <w:vAlign w:val="center"/>
          </w:tcPr>
          <w:p w14:paraId="651DCC06" w14:textId="77777777" w:rsidR="00093CA9" w:rsidRDefault="00093CA9" w:rsidP="00093CA9"/>
        </w:tc>
        <w:tc>
          <w:tcPr>
            <w:tcW w:w="9169" w:type="dxa"/>
            <w:gridSpan w:val="4"/>
            <w:shd w:val="clear" w:color="auto" w:fill="auto"/>
            <w:vAlign w:val="center"/>
          </w:tcPr>
          <w:p w14:paraId="4328F306" w14:textId="77777777" w:rsidR="005D0CDA" w:rsidRDefault="00000000">
            <w:r>
              <w:t>Kenya</w:t>
            </w:r>
          </w:p>
        </w:tc>
      </w:tr>
      <w:tr w:rsidR="00093CA9" w:rsidRPr="00E50B13" w14:paraId="52100427" w14:textId="77777777" w:rsidTr="2452D0D6">
        <w:trPr>
          <w:trHeight w:val="1610"/>
        </w:trPr>
        <w:tc>
          <w:tcPr>
            <w:tcW w:w="1063" w:type="dxa"/>
            <w:vAlign w:val="center"/>
          </w:tcPr>
          <w:p w14:paraId="3A84FA3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809DF3"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3383810" w14:textId="77777777" w:rsidR="00093CA9" w:rsidRDefault="00093CA9" w:rsidP="00093CA9">
            <w:pPr>
              <w:rPr>
                <w:rStyle w:val="Heading1Char"/>
                <w:rFonts w:ascii="Aptos" w:hAnsi="Aptos"/>
                <w:color w:val="000000"/>
                <w:sz w:val="22"/>
                <w:szCs w:val="22"/>
                <w:bdr w:val="none" w:sz="0" w:space="0" w:color="auto" w:frame="1"/>
                <w:lang w:val="en-US"/>
              </w:rPr>
            </w:pPr>
          </w:p>
          <w:p w14:paraId="2ECB8DE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141F111" w14:textId="77777777" w:rsidTr="2452D0D6">
        <w:trPr>
          <w:trHeight w:val="533"/>
        </w:trPr>
        <w:tc>
          <w:tcPr>
            <w:tcW w:w="1063" w:type="dxa"/>
            <w:vAlign w:val="center"/>
          </w:tcPr>
          <w:p w14:paraId="4B7C2435" w14:textId="77777777" w:rsidR="00093CA9" w:rsidRDefault="00093CA9" w:rsidP="00093CA9"/>
        </w:tc>
        <w:tc>
          <w:tcPr>
            <w:tcW w:w="9169" w:type="dxa"/>
            <w:gridSpan w:val="4"/>
            <w:shd w:val="clear" w:color="auto" w:fill="auto"/>
            <w:vAlign w:val="center"/>
          </w:tcPr>
          <w:p w14:paraId="7485EF80" w14:textId="77777777" w:rsidR="005D0CDA" w:rsidRDefault="00000000">
            <w:r>
              <w:t>Climate Change Act, No. 11 of 2016</w:t>
            </w:r>
          </w:p>
        </w:tc>
      </w:tr>
      <w:tr w:rsidR="00093CA9" w14:paraId="6740C0FD" w14:textId="77777777" w:rsidTr="2452D0D6">
        <w:trPr>
          <w:trHeight w:val="1021"/>
        </w:trPr>
        <w:tc>
          <w:tcPr>
            <w:tcW w:w="1063" w:type="dxa"/>
            <w:vAlign w:val="center"/>
          </w:tcPr>
          <w:p w14:paraId="69CA04D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628D359"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B931371" w14:textId="77777777" w:rsidTr="2452D0D6">
        <w:trPr>
          <w:trHeight w:val="1021"/>
        </w:trPr>
        <w:tc>
          <w:tcPr>
            <w:tcW w:w="1063" w:type="dxa"/>
            <w:shd w:val="clear" w:color="auto" w:fill="auto"/>
            <w:vAlign w:val="center"/>
          </w:tcPr>
          <w:p w14:paraId="3A38AAF0" w14:textId="77777777" w:rsidR="00093CA9" w:rsidRDefault="00093CA9" w:rsidP="00093CA9"/>
        </w:tc>
        <w:tc>
          <w:tcPr>
            <w:tcW w:w="9169" w:type="dxa"/>
            <w:gridSpan w:val="4"/>
            <w:shd w:val="clear" w:color="auto" w:fill="auto"/>
            <w:vAlign w:val="center"/>
          </w:tcPr>
          <w:p w14:paraId="2B028AC9" w14:textId="194EE05C" w:rsidR="005D0CDA" w:rsidRDefault="00992966">
            <w:hyperlink r:id="rId19" w:history="1">
              <w:r w:rsidRPr="0056587C">
                <w:rPr>
                  <w:rStyle w:val="Hyperlink"/>
                </w:rPr>
                <w:t>https://web.archive.org/web/20240725120009/http:/kenyalaw.org:8181/exist/kenyalex/actview.xql?actid=CAP.%20387A#part_I</w:t>
              </w:r>
            </w:hyperlink>
            <w:r>
              <w:t xml:space="preserve"> </w:t>
            </w:r>
            <w:r w:rsidR="00000000">
              <w:t xml:space="preserve"> </w:t>
            </w:r>
          </w:p>
        </w:tc>
      </w:tr>
      <w:tr w:rsidR="00093CA9" w:rsidRPr="005A2023" w14:paraId="66CE56DE" w14:textId="77777777" w:rsidTr="2452D0D6">
        <w:trPr>
          <w:trHeight w:val="1160"/>
        </w:trPr>
        <w:tc>
          <w:tcPr>
            <w:tcW w:w="1063" w:type="dxa"/>
            <w:vAlign w:val="center"/>
          </w:tcPr>
          <w:p w14:paraId="745DA865"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8121C6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9D99DF8" w14:textId="77777777" w:rsidR="00093CA9" w:rsidRDefault="00093CA9" w:rsidP="00093CA9"/>
          <w:p w14:paraId="2C8E368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AC42E14" w14:textId="77777777" w:rsidTr="2452D0D6">
        <w:trPr>
          <w:trHeight w:val="533"/>
        </w:trPr>
        <w:tc>
          <w:tcPr>
            <w:tcW w:w="1063" w:type="dxa"/>
            <w:shd w:val="clear" w:color="auto" w:fill="FFFFFF" w:themeFill="background1"/>
            <w:vAlign w:val="center"/>
          </w:tcPr>
          <w:p w14:paraId="14E7789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F09E897"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A2C9105" w14:textId="77777777" w:rsidR="005D0CDA" w:rsidRDefault="00000000">
            <w:r>
              <w:t>X</w:t>
            </w:r>
          </w:p>
        </w:tc>
      </w:tr>
      <w:tr w:rsidR="00093CA9" w14:paraId="2DEBBBD4" w14:textId="77777777" w:rsidTr="2452D0D6">
        <w:trPr>
          <w:trHeight w:val="533"/>
        </w:trPr>
        <w:tc>
          <w:tcPr>
            <w:tcW w:w="1063" w:type="dxa"/>
            <w:shd w:val="clear" w:color="auto" w:fill="FFFFFF" w:themeFill="background1"/>
            <w:vAlign w:val="center"/>
          </w:tcPr>
          <w:p w14:paraId="032897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73A62A4"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5E71A61" w14:textId="77777777" w:rsidR="00093CA9" w:rsidRDefault="00093CA9" w:rsidP="00093CA9"/>
        </w:tc>
      </w:tr>
      <w:tr w:rsidR="00093CA9" w14:paraId="535CCCAC" w14:textId="77777777" w:rsidTr="2452D0D6">
        <w:trPr>
          <w:trHeight w:val="533"/>
        </w:trPr>
        <w:tc>
          <w:tcPr>
            <w:tcW w:w="1063" w:type="dxa"/>
            <w:shd w:val="clear" w:color="auto" w:fill="FFFFFF" w:themeFill="background1"/>
            <w:vAlign w:val="center"/>
          </w:tcPr>
          <w:p w14:paraId="47917D8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389386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24670A9" w14:textId="77777777" w:rsidR="00093CA9" w:rsidRDefault="00093CA9" w:rsidP="00093CA9"/>
        </w:tc>
      </w:tr>
      <w:tr w:rsidR="00093CA9" w14:paraId="38CE2423" w14:textId="77777777" w:rsidTr="2452D0D6">
        <w:trPr>
          <w:trHeight w:val="533"/>
        </w:trPr>
        <w:tc>
          <w:tcPr>
            <w:tcW w:w="1063" w:type="dxa"/>
            <w:shd w:val="clear" w:color="auto" w:fill="FFFFFF" w:themeFill="background1"/>
            <w:vAlign w:val="center"/>
          </w:tcPr>
          <w:p w14:paraId="2A24D50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20E2325"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36730F6" w14:textId="77777777" w:rsidR="00093CA9" w:rsidRDefault="00DA4D6F" w:rsidP="00093CA9">
            <w:r>
              <w:t>X</w:t>
            </w:r>
          </w:p>
        </w:tc>
      </w:tr>
      <w:tr w:rsidR="00093CA9" w14:paraId="5BC625D6" w14:textId="77777777" w:rsidTr="2452D0D6">
        <w:trPr>
          <w:trHeight w:val="533"/>
        </w:trPr>
        <w:tc>
          <w:tcPr>
            <w:tcW w:w="1063" w:type="dxa"/>
            <w:shd w:val="clear" w:color="auto" w:fill="FFFFFF" w:themeFill="background1"/>
            <w:vAlign w:val="center"/>
          </w:tcPr>
          <w:p w14:paraId="574D133A"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2E780F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64B8F52" w14:textId="77777777" w:rsidR="00093CA9" w:rsidRDefault="00093CA9" w:rsidP="00093CA9"/>
        </w:tc>
      </w:tr>
      <w:tr w:rsidR="00093CA9" w14:paraId="3E52570C" w14:textId="77777777" w:rsidTr="2452D0D6">
        <w:trPr>
          <w:trHeight w:val="533"/>
        </w:trPr>
        <w:tc>
          <w:tcPr>
            <w:tcW w:w="1063" w:type="dxa"/>
            <w:shd w:val="clear" w:color="auto" w:fill="FFFFFF" w:themeFill="background1"/>
            <w:vAlign w:val="center"/>
          </w:tcPr>
          <w:p w14:paraId="5BA675E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C06261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2F00DE8" w14:textId="77777777" w:rsidR="00093CA9" w:rsidRDefault="00DA4D6F" w:rsidP="00093CA9">
            <w:r>
              <w:t>X</w:t>
            </w:r>
          </w:p>
        </w:tc>
      </w:tr>
      <w:tr w:rsidR="00093CA9" w14:paraId="775A10A2" w14:textId="77777777" w:rsidTr="2452D0D6">
        <w:trPr>
          <w:trHeight w:val="2330"/>
        </w:trPr>
        <w:tc>
          <w:tcPr>
            <w:tcW w:w="1063" w:type="dxa"/>
            <w:vAlign w:val="center"/>
          </w:tcPr>
          <w:p w14:paraId="77E2320F"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BA76D5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119D70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B0716E6" w14:textId="77777777" w:rsidTr="2452D0D6">
        <w:trPr>
          <w:trHeight w:val="533"/>
        </w:trPr>
        <w:tc>
          <w:tcPr>
            <w:tcW w:w="1063" w:type="dxa"/>
            <w:shd w:val="clear" w:color="auto" w:fill="auto"/>
            <w:vAlign w:val="center"/>
          </w:tcPr>
          <w:p w14:paraId="553D1DCC" w14:textId="77777777" w:rsidR="00093CA9" w:rsidRDefault="00093CA9" w:rsidP="00093CA9"/>
        </w:tc>
        <w:tc>
          <w:tcPr>
            <w:tcW w:w="9169" w:type="dxa"/>
            <w:gridSpan w:val="4"/>
            <w:shd w:val="clear" w:color="auto" w:fill="auto"/>
            <w:vAlign w:val="center"/>
          </w:tcPr>
          <w:p w14:paraId="24ACFA32" w14:textId="77777777" w:rsidR="005D0CDA" w:rsidRDefault="00000000">
            <w:r>
              <w:t>This is a legislation enacted for the development, management, implementation and regulation of mechanisms to enhance climate change resilience and low carbon development for the sustainable development of Kenya.  Private entities (non-state entities) including public benefits organisations are required to report to the Designated National Agency to report on the status of its performance of climate change duties.  Public entities (state)are obliged to integrate climate change action into sectoral strategies and action plans for their assigned legislative functions. They are also obliged to report on sectoral greenhouse emissions for the national inventory and designate a unit with adequate staff and financial resources to coordinate the mainstreaming of climate change action plans into the entity's functions as well as monitoring and reviewing their performance.  Section 3 of the Climate Change Act states its Objects and purposes to be for the development, management, implementation and regulation of mechanisms to enhance climate change resilience and low carbon development for the sustainable development of Kenya. The Act shall be applied in all sectors of the economy by the government to –  (a) mainstream climate change responses into development planning, decision making and implementation; (b) build resilience and enhance adaptive capacity to the impacts of climate change; (c) formulate programmes and plans to enhance the resilience and adaptive capacity of human and ecological systems to the impacts of climate change; (d) mainstream and reinforce climate change disaster risk reduction into strategies and actions of public and private entities; (e) mainstream intergenerational and gender equity in all aspects of climate change responses; (f) provide incentives and obligations for private sector contribution in achieving low carbon climate resilient development; (g) promote low carbon technologies, improve efficiency and reduce emissions intensity by facilitating approaches and uptake of technologies that support low carbon, and climate resilient development; (ga) provide guidance in the development and implementation of carbon markets and non-market approaches in compliance with international obligations; (h) facilitate capacity development for public participation in climate change responses including carbon market and non-market approaches through awareness creation, consultation, representation and access to information; (i) mobilize and transparently manage public and other financial resources for climate change response; (j) provide mechanisms for, and facilitate climate change research and development, training and capacity building; (k) mainstream the principle of sustainable development into the planning for and decision making on climate change response; and (l) integrate climate change into the exercise of power and functions of all levels of governance, and to enhance cooperative climate change governance between the national government and county governments.</w:t>
            </w:r>
          </w:p>
        </w:tc>
      </w:tr>
      <w:tr w:rsidR="00093CA9" w14:paraId="57F0F210" w14:textId="77777777" w:rsidTr="2452D0D6">
        <w:trPr>
          <w:trHeight w:val="899"/>
        </w:trPr>
        <w:tc>
          <w:tcPr>
            <w:tcW w:w="1063" w:type="dxa"/>
            <w:vAlign w:val="center"/>
          </w:tcPr>
          <w:p w14:paraId="7A063B0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C12CA8A"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9A15DD6" w14:textId="77777777" w:rsidTr="2452D0D6">
        <w:trPr>
          <w:trHeight w:val="300"/>
        </w:trPr>
        <w:tc>
          <w:tcPr>
            <w:tcW w:w="1063" w:type="dxa"/>
            <w:vAlign w:val="center"/>
          </w:tcPr>
          <w:p w14:paraId="51833929" w14:textId="77777777" w:rsidR="00093CA9" w:rsidRDefault="00093CA9" w:rsidP="00093CA9">
            <w:r>
              <w:t>7.1</w:t>
            </w:r>
          </w:p>
        </w:tc>
        <w:tc>
          <w:tcPr>
            <w:tcW w:w="4686" w:type="dxa"/>
            <w:gridSpan w:val="2"/>
            <w:shd w:val="clear" w:color="auto" w:fill="E2EFD9" w:themeFill="accent6" w:themeFillTint="33"/>
            <w:vAlign w:val="center"/>
          </w:tcPr>
          <w:p w14:paraId="3234C292" w14:textId="77777777" w:rsidR="00093CA9" w:rsidRDefault="00093CA9" w:rsidP="00093CA9">
            <w:r>
              <w:t>Approved, in force</w:t>
            </w:r>
          </w:p>
        </w:tc>
        <w:tc>
          <w:tcPr>
            <w:tcW w:w="4483" w:type="dxa"/>
            <w:gridSpan w:val="2"/>
            <w:shd w:val="clear" w:color="auto" w:fill="auto"/>
            <w:vAlign w:val="center"/>
          </w:tcPr>
          <w:p w14:paraId="2D192B5D" w14:textId="77777777" w:rsidR="00093CA9" w:rsidRDefault="00093CA9" w:rsidP="00093CA9"/>
        </w:tc>
      </w:tr>
      <w:tr w:rsidR="00093CA9" w14:paraId="47BCD40F" w14:textId="77777777" w:rsidTr="2452D0D6">
        <w:trPr>
          <w:trHeight w:val="300"/>
        </w:trPr>
        <w:tc>
          <w:tcPr>
            <w:tcW w:w="1063" w:type="dxa"/>
            <w:vAlign w:val="center"/>
          </w:tcPr>
          <w:p w14:paraId="7E99A66B" w14:textId="77777777" w:rsidR="00093CA9" w:rsidRDefault="00093CA9" w:rsidP="00093CA9">
            <w:r>
              <w:t>7.2</w:t>
            </w:r>
          </w:p>
        </w:tc>
        <w:tc>
          <w:tcPr>
            <w:tcW w:w="4686" w:type="dxa"/>
            <w:gridSpan w:val="2"/>
            <w:shd w:val="clear" w:color="auto" w:fill="E2EFD9" w:themeFill="accent6" w:themeFillTint="33"/>
            <w:vAlign w:val="center"/>
          </w:tcPr>
          <w:p w14:paraId="6792423E" w14:textId="77777777" w:rsidR="00093CA9" w:rsidRDefault="00093CA9" w:rsidP="00093CA9">
            <w:r>
              <w:t>Approved, not yet in force</w:t>
            </w:r>
          </w:p>
        </w:tc>
        <w:tc>
          <w:tcPr>
            <w:tcW w:w="4483" w:type="dxa"/>
            <w:gridSpan w:val="2"/>
            <w:shd w:val="clear" w:color="auto" w:fill="auto"/>
            <w:vAlign w:val="center"/>
          </w:tcPr>
          <w:p w14:paraId="71042999" w14:textId="77777777" w:rsidR="00093CA9" w:rsidRDefault="00093CA9" w:rsidP="00093CA9"/>
        </w:tc>
      </w:tr>
      <w:tr w:rsidR="003D6DA5" w14:paraId="30999112" w14:textId="77777777" w:rsidTr="2452D0D6">
        <w:trPr>
          <w:trHeight w:val="300"/>
        </w:trPr>
        <w:tc>
          <w:tcPr>
            <w:tcW w:w="1063" w:type="dxa"/>
            <w:vAlign w:val="center"/>
          </w:tcPr>
          <w:p w14:paraId="3220187E" w14:textId="77777777" w:rsidR="003D6DA5" w:rsidRDefault="002B255F">
            <w:r>
              <w:t>7.3</w:t>
            </w:r>
          </w:p>
        </w:tc>
        <w:tc>
          <w:tcPr>
            <w:tcW w:w="4686" w:type="dxa"/>
            <w:gridSpan w:val="2"/>
            <w:shd w:val="clear" w:color="auto" w:fill="E2EFD9" w:themeFill="accent6" w:themeFillTint="33"/>
            <w:vAlign w:val="center"/>
          </w:tcPr>
          <w:p w14:paraId="145879D6" w14:textId="77777777" w:rsidR="003D6DA5" w:rsidRDefault="00811FC6">
            <w:r>
              <w:t>Repealed</w:t>
            </w:r>
          </w:p>
        </w:tc>
        <w:tc>
          <w:tcPr>
            <w:tcW w:w="4483" w:type="dxa"/>
            <w:gridSpan w:val="2"/>
            <w:shd w:val="clear" w:color="auto" w:fill="auto"/>
            <w:vAlign w:val="center"/>
          </w:tcPr>
          <w:p w14:paraId="2146B4FA" w14:textId="77777777" w:rsidR="003D6DA5" w:rsidRDefault="003D6DA5"/>
        </w:tc>
      </w:tr>
      <w:tr w:rsidR="002B255F" w14:paraId="1AB12F7A" w14:textId="77777777" w:rsidTr="2452D0D6">
        <w:trPr>
          <w:trHeight w:val="300"/>
        </w:trPr>
        <w:tc>
          <w:tcPr>
            <w:tcW w:w="1063" w:type="dxa"/>
            <w:vAlign w:val="center"/>
          </w:tcPr>
          <w:p w14:paraId="0E5F2680" w14:textId="77777777" w:rsidR="002B255F" w:rsidRDefault="002B255F">
            <w:r>
              <w:lastRenderedPageBreak/>
              <w:t>7.4</w:t>
            </w:r>
          </w:p>
        </w:tc>
        <w:tc>
          <w:tcPr>
            <w:tcW w:w="4686" w:type="dxa"/>
            <w:gridSpan w:val="2"/>
            <w:shd w:val="clear" w:color="auto" w:fill="E2EFD9" w:themeFill="accent6" w:themeFillTint="33"/>
            <w:vAlign w:val="center"/>
          </w:tcPr>
          <w:p w14:paraId="7354B07F" w14:textId="77777777" w:rsidR="002B255F" w:rsidRDefault="00811FC6">
            <w:r>
              <w:t>Superseded</w:t>
            </w:r>
          </w:p>
        </w:tc>
        <w:tc>
          <w:tcPr>
            <w:tcW w:w="4483" w:type="dxa"/>
            <w:gridSpan w:val="2"/>
            <w:shd w:val="clear" w:color="auto" w:fill="auto"/>
            <w:vAlign w:val="center"/>
          </w:tcPr>
          <w:p w14:paraId="1303FA97" w14:textId="77777777" w:rsidR="002B255F" w:rsidRDefault="002B255F"/>
        </w:tc>
      </w:tr>
      <w:tr w:rsidR="003D6DA5" w14:paraId="4727701C" w14:textId="77777777" w:rsidTr="2452D0D6">
        <w:trPr>
          <w:trHeight w:val="300"/>
        </w:trPr>
        <w:tc>
          <w:tcPr>
            <w:tcW w:w="1063" w:type="dxa"/>
            <w:vAlign w:val="center"/>
          </w:tcPr>
          <w:p w14:paraId="1A770CC7" w14:textId="77777777" w:rsidR="003D6DA5" w:rsidRDefault="002B255F" w:rsidP="00093CA9">
            <w:r>
              <w:t>7.5</w:t>
            </w:r>
          </w:p>
        </w:tc>
        <w:tc>
          <w:tcPr>
            <w:tcW w:w="4686" w:type="dxa"/>
            <w:gridSpan w:val="2"/>
            <w:shd w:val="clear" w:color="auto" w:fill="E2EFD9" w:themeFill="accent6" w:themeFillTint="33"/>
            <w:vAlign w:val="center"/>
          </w:tcPr>
          <w:p w14:paraId="6431DD45" w14:textId="77777777" w:rsidR="003D6DA5" w:rsidRDefault="00811FC6" w:rsidP="00093CA9">
            <w:r>
              <w:t>Retired</w:t>
            </w:r>
          </w:p>
        </w:tc>
        <w:tc>
          <w:tcPr>
            <w:tcW w:w="4483" w:type="dxa"/>
            <w:gridSpan w:val="2"/>
            <w:shd w:val="clear" w:color="auto" w:fill="auto"/>
            <w:vAlign w:val="center"/>
          </w:tcPr>
          <w:p w14:paraId="68029BFF" w14:textId="77777777" w:rsidR="003D6DA5" w:rsidRDefault="003D6DA5" w:rsidP="00093CA9"/>
        </w:tc>
      </w:tr>
      <w:tr w:rsidR="00093CA9" w14:paraId="6A9E1B37" w14:textId="77777777" w:rsidTr="2452D0D6">
        <w:trPr>
          <w:trHeight w:val="300"/>
        </w:trPr>
        <w:tc>
          <w:tcPr>
            <w:tcW w:w="1063" w:type="dxa"/>
            <w:vAlign w:val="center"/>
          </w:tcPr>
          <w:p w14:paraId="4F04C048" w14:textId="77777777" w:rsidR="00093CA9" w:rsidRDefault="00093CA9" w:rsidP="00093CA9">
            <w:r>
              <w:t>7.</w:t>
            </w:r>
            <w:r w:rsidR="00B6777F">
              <w:t>6</w:t>
            </w:r>
          </w:p>
        </w:tc>
        <w:tc>
          <w:tcPr>
            <w:tcW w:w="4686" w:type="dxa"/>
            <w:gridSpan w:val="2"/>
            <w:shd w:val="clear" w:color="auto" w:fill="E2EFD9" w:themeFill="accent6" w:themeFillTint="33"/>
            <w:vAlign w:val="center"/>
          </w:tcPr>
          <w:p w14:paraId="04516965" w14:textId="77777777" w:rsidR="00093CA9" w:rsidRDefault="00093CA9" w:rsidP="00093CA9">
            <w:r>
              <w:t>Other</w:t>
            </w:r>
          </w:p>
        </w:tc>
        <w:tc>
          <w:tcPr>
            <w:tcW w:w="4483" w:type="dxa"/>
            <w:gridSpan w:val="2"/>
            <w:shd w:val="clear" w:color="auto" w:fill="auto"/>
            <w:vAlign w:val="center"/>
          </w:tcPr>
          <w:p w14:paraId="4244F5FF" w14:textId="77777777" w:rsidR="00093CA9" w:rsidRDefault="00093CA9" w:rsidP="00093CA9"/>
        </w:tc>
      </w:tr>
      <w:tr w:rsidR="00093CA9" w14:paraId="35399D58" w14:textId="77777777" w:rsidTr="2452D0D6">
        <w:trPr>
          <w:trHeight w:val="948"/>
        </w:trPr>
        <w:tc>
          <w:tcPr>
            <w:tcW w:w="1063" w:type="dxa"/>
            <w:vAlign w:val="center"/>
          </w:tcPr>
          <w:p w14:paraId="4E86F62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A9F1D73" w14:textId="77777777" w:rsidR="00093CA9" w:rsidRDefault="00093CA9" w:rsidP="00093CA9">
            <w:r>
              <w:t>If needed, please clarify or elaborate on your answer to Q7.</w:t>
            </w:r>
          </w:p>
        </w:tc>
      </w:tr>
      <w:tr w:rsidR="00093CA9" w14:paraId="4542126B" w14:textId="77777777" w:rsidTr="2452D0D6">
        <w:trPr>
          <w:trHeight w:val="533"/>
        </w:trPr>
        <w:tc>
          <w:tcPr>
            <w:tcW w:w="1063" w:type="dxa"/>
            <w:shd w:val="clear" w:color="auto" w:fill="auto"/>
            <w:vAlign w:val="center"/>
          </w:tcPr>
          <w:p w14:paraId="7E560744" w14:textId="77777777" w:rsidR="00093CA9" w:rsidRDefault="00093CA9" w:rsidP="00093CA9"/>
        </w:tc>
        <w:tc>
          <w:tcPr>
            <w:tcW w:w="9169" w:type="dxa"/>
            <w:gridSpan w:val="4"/>
            <w:shd w:val="clear" w:color="auto" w:fill="auto"/>
            <w:vAlign w:val="center"/>
          </w:tcPr>
          <w:p w14:paraId="4561B4CA" w14:textId="77777777" w:rsidR="00093CA9" w:rsidRDefault="00093CA9" w:rsidP="00093CA9"/>
          <w:p w14:paraId="5061713D" w14:textId="77777777" w:rsidR="005D0CDA" w:rsidRDefault="00000000">
            <w:r>
              <w:t>-99</w:t>
            </w:r>
          </w:p>
        </w:tc>
      </w:tr>
      <w:tr w:rsidR="00093CA9" w14:paraId="209276AD" w14:textId="77777777" w:rsidTr="2452D0D6">
        <w:trPr>
          <w:trHeight w:val="562"/>
        </w:trPr>
        <w:tc>
          <w:tcPr>
            <w:tcW w:w="1063" w:type="dxa"/>
            <w:vAlign w:val="center"/>
          </w:tcPr>
          <w:p w14:paraId="12C963D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309230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0CFF3CA" w14:textId="77777777" w:rsidTr="2452D0D6">
        <w:trPr>
          <w:trHeight w:val="533"/>
        </w:trPr>
        <w:tc>
          <w:tcPr>
            <w:tcW w:w="1063" w:type="dxa"/>
            <w:vAlign w:val="center"/>
          </w:tcPr>
          <w:p w14:paraId="2DDF933B" w14:textId="77777777" w:rsidR="00093CA9" w:rsidRPr="00173D7C" w:rsidRDefault="00093CA9" w:rsidP="00093CA9">
            <w:pPr>
              <w:rPr>
                <w:color w:val="000000" w:themeColor="text1"/>
              </w:rPr>
            </w:pPr>
          </w:p>
        </w:tc>
        <w:tc>
          <w:tcPr>
            <w:tcW w:w="9169" w:type="dxa"/>
            <w:gridSpan w:val="4"/>
            <w:shd w:val="clear" w:color="auto" w:fill="auto"/>
            <w:vAlign w:val="center"/>
          </w:tcPr>
          <w:p w14:paraId="752003BD" w14:textId="77777777" w:rsidR="00093CA9" w:rsidRPr="00173D7C" w:rsidRDefault="00093CA9" w:rsidP="00093CA9">
            <w:pPr>
              <w:rPr>
                <w:color w:val="000000" w:themeColor="text1"/>
              </w:rPr>
            </w:pPr>
          </w:p>
          <w:p w14:paraId="683C6A89" w14:textId="77777777" w:rsidR="005D0CDA" w:rsidRDefault="00000000">
            <w:r>
              <w:t>2016</w:t>
            </w:r>
          </w:p>
        </w:tc>
      </w:tr>
      <w:tr w:rsidR="00093CA9" w14:paraId="260BF943" w14:textId="77777777" w:rsidTr="2452D0D6">
        <w:trPr>
          <w:trHeight w:val="539"/>
        </w:trPr>
        <w:tc>
          <w:tcPr>
            <w:tcW w:w="1063" w:type="dxa"/>
            <w:vAlign w:val="center"/>
          </w:tcPr>
          <w:p w14:paraId="74C88D68"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CE5C6E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8E241C6" w14:textId="77777777" w:rsidTr="2452D0D6">
        <w:trPr>
          <w:trHeight w:val="533"/>
        </w:trPr>
        <w:tc>
          <w:tcPr>
            <w:tcW w:w="1063" w:type="dxa"/>
            <w:vAlign w:val="center"/>
          </w:tcPr>
          <w:p w14:paraId="3466506A" w14:textId="77777777" w:rsidR="00093CA9" w:rsidRPr="00173D7C" w:rsidRDefault="00093CA9" w:rsidP="00093CA9">
            <w:pPr>
              <w:rPr>
                <w:color w:val="000000" w:themeColor="text1"/>
              </w:rPr>
            </w:pPr>
          </w:p>
        </w:tc>
        <w:tc>
          <w:tcPr>
            <w:tcW w:w="9169" w:type="dxa"/>
            <w:gridSpan w:val="4"/>
            <w:shd w:val="clear" w:color="auto" w:fill="auto"/>
            <w:vAlign w:val="center"/>
          </w:tcPr>
          <w:p w14:paraId="5427BA83" w14:textId="77777777" w:rsidR="00093CA9" w:rsidRPr="00173D7C" w:rsidRDefault="00093CA9" w:rsidP="00093CA9">
            <w:pPr>
              <w:rPr>
                <w:color w:val="000000" w:themeColor="text1"/>
              </w:rPr>
            </w:pPr>
          </w:p>
          <w:p w14:paraId="132B22C9" w14:textId="77777777" w:rsidR="005D0CDA" w:rsidRDefault="005D0CDA"/>
        </w:tc>
      </w:tr>
      <w:tr w:rsidR="00093CA9" w14:paraId="2EB70B69" w14:textId="77777777" w:rsidTr="2452D0D6">
        <w:trPr>
          <w:trHeight w:val="77"/>
        </w:trPr>
        <w:tc>
          <w:tcPr>
            <w:tcW w:w="1063" w:type="dxa"/>
            <w:vAlign w:val="center"/>
          </w:tcPr>
          <w:p w14:paraId="1B023115"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E21B8B0"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CE960CB" w14:textId="77777777" w:rsidTr="2452D0D6">
        <w:trPr>
          <w:trHeight w:val="533"/>
        </w:trPr>
        <w:tc>
          <w:tcPr>
            <w:tcW w:w="1063" w:type="dxa"/>
            <w:vAlign w:val="center"/>
          </w:tcPr>
          <w:p w14:paraId="3F3D7BF5" w14:textId="77777777" w:rsidR="00093CA9" w:rsidRPr="007419BF" w:rsidRDefault="00093CA9" w:rsidP="00093CA9">
            <w:pPr>
              <w:rPr>
                <w:color w:val="000000" w:themeColor="text1"/>
              </w:rPr>
            </w:pPr>
          </w:p>
        </w:tc>
        <w:tc>
          <w:tcPr>
            <w:tcW w:w="9169" w:type="dxa"/>
            <w:gridSpan w:val="4"/>
            <w:shd w:val="clear" w:color="auto" w:fill="auto"/>
            <w:vAlign w:val="center"/>
          </w:tcPr>
          <w:p w14:paraId="34C9446A" w14:textId="77777777" w:rsidR="00093CA9" w:rsidRPr="00587FAE" w:rsidRDefault="00093CA9" w:rsidP="00093CA9">
            <w:pPr>
              <w:rPr>
                <w:color w:val="000000" w:themeColor="text1"/>
              </w:rPr>
            </w:pPr>
          </w:p>
          <w:p w14:paraId="28526B41" w14:textId="77777777" w:rsidR="005D0CDA" w:rsidRDefault="005D0CDA"/>
        </w:tc>
      </w:tr>
      <w:tr w:rsidR="00093CA9" w14:paraId="03BF8124" w14:textId="77777777" w:rsidTr="2452D0D6">
        <w:trPr>
          <w:trHeight w:val="596"/>
        </w:trPr>
        <w:tc>
          <w:tcPr>
            <w:tcW w:w="1063" w:type="dxa"/>
            <w:vAlign w:val="center"/>
          </w:tcPr>
          <w:p w14:paraId="20335731"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CA4A79F"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E58BD0C" w14:textId="77777777" w:rsidTr="2452D0D6">
        <w:trPr>
          <w:trHeight w:val="533"/>
        </w:trPr>
        <w:tc>
          <w:tcPr>
            <w:tcW w:w="1063" w:type="dxa"/>
            <w:vAlign w:val="center"/>
          </w:tcPr>
          <w:p w14:paraId="64C9F7A6" w14:textId="77777777" w:rsidR="00093CA9" w:rsidRPr="00587FAE" w:rsidRDefault="00093CA9" w:rsidP="00093CA9">
            <w:pPr>
              <w:rPr>
                <w:color w:val="000000" w:themeColor="text1"/>
              </w:rPr>
            </w:pPr>
          </w:p>
        </w:tc>
        <w:tc>
          <w:tcPr>
            <w:tcW w:w="9169" w:type="dxa"/>
            <w:gridSpan w:val="4"/>
            <w:shd w:val="clear" w:color="auto" w:fill="auto"/>
            <w:vAlign w:val="center"/>
          </w:tcPr>
          <w:p w14:paraId="332E96A3" w14:textId="77777777" w:rsidR="00093CA9" w:rsidRPr="007419BF" w:rsidRDefault="00093CA9" w:rsidP="00093CA9">
            <w:pPr>
              <w:rPr>
                <w:color w:val="000000" w:themeColor="text1"/>
              </w:rPr>
            </w:pPr>
          </w:p>
          <w:p w14:paraId="1D55C44F" w14:textId="77777777" w:rsidR="005D0CDA" w:rsidRDefault="005D0CDA"/>
        </w:tc>
      </w:tr>
      <w:tr w:rsidR="00093CA9" w:rsidRPr="00E50B13" w14:paraId="76117545" w14:textId="77777777" w:rsidTr="2452D0D6">
        <w:tc>
          <w:tcPr>
            <w:tcW w:w="1063" w:type="dxa"/>
            <w:vAlign w:val="center"/>
          </w:tcPr>
          <w:p w14:paraId="2D5977F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C5BE2E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C1D474F" w14:textId="77777777" w:rsidR="00093CA9" w:rsidRDefault="00093CA9" w:rsidP="00093CA9"/>
          <w:p w14:paraId="1A4577CB"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2820456" w14:textId="77777777" w:rsidTr="2452D0D6">
        <w:trPr>
          <w:trHeight w:val="533"/>
        </w:trPr>
        <w:tc>
          <w:tcPr>
            <w:tcW w:w="1063" w:type="dxa"/>
            <w:vAlign w:val="center"/>
          </w:tcPr>
          <w:p w14:paraId="16CCBFB2" w14:textId="77777777" w:rsidR="00093CA9" w:rsidRPr="00BA1D39" w:rsidRDefault="00093CA9" w:rsidP="00093CA9">
            <w:pPr>
              <w:rPr>
                <w:b/>
                <w:bCs/>
              </w:rPr>
            </w:pPr>
          </w:p>
        </w:tc>
        <w:tc>
          <w:tcPr>
            <w:tcW w:w="9169" w:type="dxa"/>
            <w:gridSpan w:val="4"/>
            <w:shd w:val="clear" w:color="auto" w:fill="auto"/>
            <w:vAlign w:val="center"/>
          </w:tcPr>
          <w:p w14:paraId="47E2CB3B" w14:textId="77777777" w:rsidR="00093CA9" w:rsidRDefault="00093CA9" w:rsidP="00093CA9"/>
          <w:p w14:paraId="629B7FC8" w14:textId="77777777" w:rsidR="005D0CDA" w:rsidRDefault="00000000">
            <w:r>
              <w:t>Legislature;-99</w:t>
            </w:r>
          </w:p>
        </w:tc>
      </w:tr>
      <w:tr w:rsidR="00093CA9" w:rsidRPr="006B7B0D" w14:paraId="6786FE8D" w14:textId="77777777" w:rsidTr="2452D0D6">
        <w:tc>
          <w:tcPr>
            <w:tcW w:w="1063" w:type="dxa"/>
            <w:vAlign w:val="center"/>
          </w:tcPr>
          <w:p w14:paraId="50ED0134"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F53F6F2" w14:textId="77777777" w:rsidR="00093CA9" w:rsidRDefault="00093CA9" w:rsidP="00093CA9">
            <w:r w:rsidRPr="006B7B0D">
              <w:t>Name the authority responsible for overseeing implementation and/or enforcement. In the case of EU regulation, limit answers to EU (i.e. supranational) authorities.</w:t>
            </w:r>
          </w:p>
          <w:p w14:paraId="43355E3B" w14:textId="77777777" w:rsidR="00093CA9" w:rsidRDefault="00093CA9" w:rsidP="00093CA9"/>
          <w:p w14:paraId="716CDFB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8D03B7C" w14:textId="77777777" w:rsidR="00093CA9" w:rsidRPr="006B7B0D" w:rsidRDefault="00093CA9" w:rsidP="00093CA9"/>
        </w:tc>
      </w:tr>
      <w:tr w:rsidR="00093CA9" w:rsidRPr="006B7B0D" w14:paraId="2BD0E72F" w14:textId="77777777" w:rsidTr="2452D0D6">
        <w:trPr>
          <w:trHeight w:val="533"/>
        </w:trPr>
        <w:tc>
          <w:tcPr>
            <w:tcW w:w="1063" w:type="dxa"/>
            <w:vAlign w:val="center"/>
          </w:tcPr>
          <w:p w14:paraId="40E066D3" w14:textId="77777777" w:rsidR="00093CA9" w:rsidRPr="006B7B0D" w:rsidRDefault="00093CA9" w:rsidP="00093CA9"/>
        </w:tc>
        <w:tc>
          <w:tcPr>
            <w:tcW w:w="9169" w:type="dxa"/>
            <w:gridSpan w:val="4"/>
            <w:vAlign w:val="center"/>
          </w:tcPr>
          <w:p w14:paraId="7BD5934D" w14:textId="77777777" w:rsidR="00093CA9" w:rsidRPr="006B7B0D" w:rsidRDefault="00093CA9" w:rsidP="00093CA9"/>
          <w:p w14:paraId="4B80EB55" w14:textId="77777777" w:rsidR="005D0CDA" w:rsidRDefault="00000000">
            <w:r>
              <w:t>National Environmental Management Authority (NEMA) as the Designated National Authority</w:t>
            </w:r>
          </w:p>
        </w:tc>
      </w:tr>
      <w:tr w:rsidR="00093CA9" w:rsidRPr="006B7B0D" w14:paraId="180D00DC" w14:textId="77777777" w:rsidTr="2452D0D6">
        <w:trPr>
          <w:trHeight w:val="63"/>
        </w:trPr>
        <w:tc>
          <w:tcPr>
            <w:tcW w:w="1063" w:type="dxa"/>
            <w:vAlign w:val="center"/>
          </w:tcPr>
          <w:p w14:paraId="0841BE9C"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D3A138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007126A" w14:textId="77777777" w:rsidTr="2452D0D6">
        <w:trPr>
          <w:trHeight w:val="63"/>
        </w:trPr>
        <w:tc>
          <w:tcPr>
            <w:tcW w:w="1063" w:type="dxa"/>
            <w:vAlign w:val="center"/>
          </w:tcPr>
          <w:p w14:paraId="45E6BC5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FD3DC80" w14:textId="77777777" w:rsidR="00093CA9" w:rsidRPr="006B7B0D" w:rsidRDefault="00093CA9" w:rsidP="00093CA9">
            <w:r w:rsidRPr="006B7B0D">
              <w:t>No capacity</w:t>
            </w:r>
          </w:p>
        </w:tc>
        <w:tc>
          <w:tcPr>
            <w:tcW w:w="4398" w:type="dxa"/>
            <w:shd w:val="clear" w:color="auto" w:fill="auto"/>
            <w:vAlign w:val="center"/>
          </w:tcPr>
          <w:p w14:paraId="3DBEE940" w14:textId="77777777" w:rsidR="00093CA9" w:rsidRPr="006B7B0D" w:rsidRDefault="00093CA9" w:rsidP="00093CA9"/>
        </w:tc>
      </w:tr>
      <w:tr w:rsidR="00093CA9" w:rsidRPr="006B7B0D" w14:paraId="77337DE1" w14:textId="77777777" w:rsidTr="2452D0D6">
        <w:trPr>
          <w:trHeight w:val="63"/>
        </w:trPr>
        <w:tc>
          <w:tcPr>
            <w:tcW w:w="1063" w:type="dxa"/>
            <w:vAlign w:val="center"/>
          </w:tcPr>
          <w:p w14:paraId="0A5A685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9629B4A" w14:textId="77777777" w:rsidR="00093CA9" w:rsidRPr="006B7B0D" w:rsidRDefault="00093CA9" w:rsidP="00093CA9">
            <w:r w:rsidRPr="006B7B0D">
              <w:t>Low capacity</w:t>
            </w:r>
          </w:p>
        </w:tc>
        <w:tc>
          <w:tcPr>
            <w:tcW w:w="4398" w:type="dxa"/>
            <w:shd w:val="clear" w:color="auto" w:fill="auto"/>
            <w:vAlign w:val="center"/>
          </w:tcPr>
          <w:p w14:paraId="66EC481D" w14:textId="77777777" w:rsidR="00093CA9" w:rsidRPr="006B7B0D" w:rsidRDefault="00093CA9" w:rsidP="00093CA9"/>
          <w:p w14:paraId="11975F66" w14:textId="77777777" w:rsidR="005D0CDA" w:rsidRDefault="00000000">
            <w:r>
              <w:t>X</w:t>
            </w:r>
          </w:p>
        </w:tc>
      </w:tr>
      <w:tr w:rsidR="00093CA9" w:rsidRPr="006B7B0D" w14:paraId="0CDCA29D" w14:textId="77777777" w:rsidTr="2452D0D6">
        <w:trPr>
          <w:trHeight w:val="63"/>
        </w:trPr>
        <w:tc>
          <w:tcPr>
            <w:tcW w:w="1063" w:type="dxa"/>
            <w:vAlign w:val="center"/>
          </w:tcPr>
          <w:p w14:paraId="0D7118E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6D5FD0F" w14:textId="77777777" w:rsidR="00093CA9" w:rsidRPr="006B7B0D" w:rsidRDefault="00093CA9" w:rsidP="00093CA9">
            <w:r w:rsidRPr="006B7B0D">
              <w:t>Medium capacity</w:t>
            </w:r>
          </w:p>
        </w:tc>
        <w:tc>
          <w:tcPr>
            <w:tcW w:w="4398" w:type="dxa"/>
            <w:vAlign w:val="center"/>
          </w:tcPr>
          <w:p w14:paraId="1A5A14CC" w14:textId="77777777" w:rsidR="00093CA9" w:rsidRPr="006B7B0D" w:rsidRDefault="00093CA9" w:rsidP="00093CA9"/>
        </w:tc>
      </w:tr>
      <w:tr w:rsidR="00093CA9" w:rsidRPr="006B7B0D" w14:paraId="0F54F968" w14:textId="77777777" w:rsidTr="2452D0D6">
        <w:trPr>
          <w:trHeight w:val="63"/>
        </w:trPr>
        <w:tc>
          <w:tcPr>
            <w:tcW w:w="1063" w:type="dxa"/>
            <w:vAlign w:val="center"/>
          </w:tcPr>
          <w:p w14:paraId="075725F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5587921" w14:textId="77777777" w:rsidR="00093CA9" w:rsidRPr="006B7B0D" w:rsidRDefault="00093CA9" w:rsidP="00093CA9">
            <w:r w:rsidRPr="006B7B0D">
              <w:t>High capacity</w:t>
            </w:r>
          </w:p>
        </w:tc>
        <w:tc>
          <w:tcPr>
            <w:tcW w:w="4398" w:type="dxa"/>
            <w:vAlign w:val="center"/>
          </w:tcPr>
          <w:p w14:paraId="1E2BBF42" w14:textId="77777777" w:rsidR="00093CA9" w:rsidRPr="006B7B0D" w:rsidRDefault="00093CA9" w:rsidP="00093CA9"/>
        </w:tc>
      </w:tr>
      <w:tr w:rsidR="00093CA9" w:rsidRPr="006B7B0D" w14:paraId="09BF3B6A" w14:textId="77777777" w:rsidTr="2452D0D6">
        <w:trPr>
          <w:trHeight w:val="63"/>
        </w:trPr>
        <w:tc>
          <w:tcPr>
            <w:tcW w:w="1063" w:type="dxa"/>
            <w:vAlign w:val="center"/>
          </w:tcPr>
          <w:p w14:paraId="49F0C79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5270B7C" w14:textId="77777777" w:rsidR="00093CA9" w:rsidRDefault="00093CA9" w:rsidP="00093CA9">
            <w:pPr>
              <w:rPr>
                <w:b/>
                <w:bCs/>
              </w:rPr>
            </w:pPr>
            <w:r>
              <w:rPr>
                <w:b/>
                <w:bCs/>
              </w:rPr>
              <w:t>Authority number 2</w:t>
            </w:r>
          </w:p>
          <w:p w14:paraId="35F05D07"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12DAC3C" w14:textId="77777777" w:rsidR="00093CA9" w:rsidRDefault="00093CA9" w:rsidP="00093CA9"/>
          <w:p w14:paraId="303559B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C4B4254" w14:textId="77777777" w:rsidTr="2452D0D6">
        <w:trPr>
          <w:trHeight w:val="533"/>
        </w:trPr>
        <w:tc>
          <w:tcPr>
            <w:tcW w:w="1063" w:type="dxa"/>
            <w:vAlign w:val="center"/>
          </w:tcPr>
          <w:p w14:paraId="08571000" w14:textId="77777777" w:rsidR="00093CA9" w:rsidRPr="006B7B0D" w:rsidRDefault="00093CA9" w:rsidP="00093CA9">
            <w:pPr>
              <w:rPr>
                <w:b/>
                <w:bCs/>
              </w:rPr>
            </w:pPr>
          </w:p>
        </w:tc>
        <w:tc>
          <w:tcPr>
            <w:tcW w:w="9169" w:type="dxa"/>
            <w:gridSpan w:val="4"/>
            <w:vAlign w:val="center"/>
          </w:tcPr>
          <w:p w14:paraId="0F0D9636" w14:textId="77777777" w:rsidR="00093CA9" w:rsidRPr="006B7B0D" w:rsidRDefault="00093CA9" w:rsidP="00093CA9"/>
          <w:p w14:paraId="174850AA" w14:textId="77777777" w:rsidR="005D0CDA" w:rsidRDefault="00000000">
            <w:r>
              <w:t>Climate Change Council to provide overarching national climate change co-ordination</w:t>
            </w:r>
          </w:p>
        </w:tc>
      </w:tr>
      <w:tr w:rsidR="00093CA9" w:rsidRPr="006B7B0D" w14:paraId="44359BA3" w14:textId="77777777" w:rsidTr="2452D0D6">
        <w:trPr>
          <w:trHeight w:val="63"/>
        </w:trPr>
        <w:tc>
          <w:tcPr>
            <w:tcW w:w="1063" w:type="dxa"/>
            <w:vAlign w:val="center"/>
          </w:tcPr>
          <w:p w14:paraId="7E3C6FA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F950D8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18CDAD" w14:textId="77777777" w:rsidTr="2452D0D6">
        <w:trPr>
          <w:trHeight w:val="63"/>
        </w:trPr>
        <w:tc>
          <w:tcPr>
            <w:tcW w:w="1063" w:type="dxa"/>
            <w:vAlign w:val="center"/>
          </w:tcPr>
          <w:p w14:paraId="57A085B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436C4F3" w14:textId="77777777" w:rsidR="00093CA9" w:rsidRPr="006B7B0D" w:rsidRDefault="00093CA9" w:rsidP="00093CA9">
            <w:r w:rsidRPr="006B7B0D">
              <w:t>No capacity</w:t>
            </w:r>
          </w:p>
        </w:tc>
        <w:tc>
          <w:tcPr>
            <w:tcW w:w="4398" w:type="dxa"/>
            <w:shd w:val="clear" w:color="auto" w:fill="auto"/>
            <w:vAlign w:val="center"/>
          </w:tcPr>
          <w:p w14:paraId="042E87B5" w14:textId="77777777" w:rsidR="00093CA9" w:rsidRPr="006B7B0D" w:rsidRDefault="00093CA9" w:rsidP="00093CA9"/>
        </w:tc>
      </w:tr>
      <w:tr w:rsidR="00093CA9" w:rsidRPr="006B7B0D" w14:paraId="2667434E" w14:textId="77777777" w:rsidTr="2452D0D6">
        <w:trPr>
          <w:trHeight w:val="63"/>
        </w:trPr>
        <w:tc>
          <w:tcPr>
            <w:tcW w:w="1063" w:type="dxa"/>
            <w:vAlign w:val="center"/>
          </w:tcPr>
          <w:p w14:paraId="3A970BB0"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FA82E5C" w14:textId="77777777" w:rsidR="00093CA9" w:rsidRPr="006B7B0D" w:rsidRDefault="00093CA9" w:rsidP="00093CA9">
            <w:r w:rsidRPr="006B7B0D">
              <w:t>Low capacity</w:t>
            </w:r>
          </w:p>
        </w:tc>
        <w:tc>
          <w:tcPr>
            <w:tcW w:w="4398" w:type="dxa"/>
            <w:shd w:val="clear" w:color="auto" w:fill="auto"/>
            <w:vAlign w:val="center"/>
          </w:tcPr>
          <w:p w14:paraId="02076DF2" w14:textId="77777777" w:rsidR="00093CA9" w:rsidRPr="006B7B0D" w:rsidRDefault="00093CA9" w:rsidP="00093CA9"/>
          <w:p w14:paraId="72118D51" w14:textId="77777777" w:rsidR="005D0CDA" w:rsidRDefault="00000000">
            <w:r>
              <w:t>X</w:t>
            </w:r>
          </w:p>
        </w:tc>
      </w:tr>
      <w:tr w:rsidR="00093CA9" w:rsidRPr="006B7B0D" w14:paraId="41C388BE" w14:textId="77777777" w:rsidTr="2452D0D6">
        <w:trPr>
          <w:trHeight w:val="63"/>
        </w:trPr>
        <w:tc>
          <w:tcPr>
            <w:tcW w:w="1063" w:type="dxa"/>
            <w:vAlign w:val="center"/>
          </w:tcPr>
          <w:p w14:paraId="628DE0E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77F8CD89" w14:textId="77777777" w:rsidR="00093CA9" w:rsidRPr="006B7B0D" w:rsidRDefault="00093CA9" w:rsidP="00093CA9">
            <w:r w:rsidRPr="006B7B0D">
              <w:t>Medium capacity</w:t>
            </w:r>
          </w:p>
        </w:tc>
        <w:tc>
          <w:tcPr>
            <w:tcW w:w="4398" w:type="dxa"/>
            <w:shd w:val="clear" w:color="auto" w:fill="auto"/>
            <w:vAlign w:val="center"/>
          </w:tcPr>
          <w:p w14:paraId="1EF1EAA5" w14:textId="77777777" w:rsidR="00093CA9" w:rsidRPr="006B7B0D" w:rsidRDefault="00093CA9" w:rsidP="00093CA9"/>
        </w:tc>
      </w:tr>
      <w:tr w:rsidR="00093CA9" w:rsidRPr="006B7B0D" w14:paraId="5DF2ACC6" w14:textId="77777777" w:rsidTr="2452D0D6">
        <w:trPr>
          <w:trHeight w:val="63"/>
        </w:trPr>
        <w:tc>
          <w:tcPr>
            <w:tcW w:w="1063" w:type="dxa"/>
            <w:vAlign w:val="center"/>
          </w:tcPr>
          <w:p w14:paraId="0561C1D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255D5EF" w14:textId="77777777" w:rsidR="00093CA9" w:rsidRPr="006B7B0D" w:rsidRDefault="00093CA9" w:rsidP="00093CA9">
            <w:r>
              <w:t>High</w:t>
            </w:r>
            <w:r w:rsidRPr="006B7B0D">
              <w:t xml:space="preserve"> capacity</w:t>
            </w:r>
          </w:p>
        </w:tc>
        <w:tc>
          <w:tcPr>
            <w:tcW w:w="4398" w:type="dxa"/>
            <w:shd w:val="clear" w:color="auto" w:fill="auto"/>
            <w:vAlign w:val="center"/>
          </w:tcPr>
          <w:p w14:paraId="01FCE53B" w14:textId="77777777" w:rsidR="00093CA9" w:rsidRPr="006B7B0D" w:rsidRDefault="00093CA9" w:rsidP="00093CA9"/>
        </w:tc>
      </w:tr>
      <w:tr w:rsidR="00093CA9" w:rsidRPr="006B7B0D" w14:paraId="31C45915" w14:textId="77777777" w:rsidTr="2452D0D6">
        <w:trPr>
          <w:trHeight w:val="63"/>
        </w:trPr>
        <w:tc>
          <w:tcPr>
            <w:tcW w:w="1063" w:type="dxa"/>
            <w:vAlign w:val="center"/>
          </w:tcPr>
          <w:p w14:paraId="41DB057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A6CA4E8" w14:textId="77777777" w:rsidR="00093CA9" w:rsidRDefault="00093CA9" w:rsidP="00093CA9">
            <w:pPr>
              <w:rPr>
                <w:b/>
                <w:bCs/>
              </w:rPr>
            </w:pPr>
            <w:r>
              <w:rPr>
                <w:b/>
                <w:bCs/>
              </w:rPr>
              <w:t>Authority number 3</w:t>
            </w:r>
          </w:p>
          <w:p w14:paraId="04FF1E7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A4182D1" w14:textId="77777777" w:rsidR="00093CA9" w:rsidRDefault="00093CA9" w:rsidP="00093CA9"/>
          <w:p w14:paraId="4E446ADC"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37CBE119" w14:textId="77777777" w:rsidTr="2452D0D6">
        <w:trPr>
          <w:trHeight w:val="533"/>
        </w:trPr>
        <w:tc>
          <w:tcPr>
            <w:tcW w:w="1063" w:type="dxa"/>
            <w:vAlign w:val="center"/>
          </w:tcPr>
          <w:p w14:paraId="549A4854" w14:textId="77777777" w:rsidR="00093CA9" w:rsidRPr="006B7B0D" w:rsidRDefault="00093CA9" w:rsidP="00093CA9">
            <w:pPr>
              <w:rPr>
                <w:b/>
                <w:bCs/>
              </w:rPr>
            </w:pPr>
          </w:p>
        </w:tc>
        <w:tc>
          <w:tcPr>
            <w:tcW w:w="9169" w:type="dxa"/>
            <w:gridSpan w:val="4"/>
            <w:vAlign w:val="center"/>
          </w:tcPr>
          <w:p w14:paraId="3DD5A638" w14:textId="77777777" w:rsidR="00093CA9" w:rsidRPr="006B7B0D" w:rsidRDefault="00093CA9" w:rsidP="00093CA9"/>
          <w:p w14:paraId="485674CE" w14:textId="77777777" w:rsidR="005D0CDA" w:rsidRDefault="00000000">
            <w:r>
              <w:t>Climate Change Directorate as lead agency on climate change plans and actions to deliver operational co-ordination</w:t>
            </w:r>
          </w:p>
        </w:tc>
      </w:tr>
      <w:tr w:rsidR="00093CA9" w:rsidRPr="006B7B0D" w14:paraId="72BD2EF1" w14:textId="77777777" w:rsidTr="2452D0D6">
        <w:trPr>
          <w:trHeight w:val="63"/>
        </w:trPr>
        <w:tc>
          <w:tcPr>
            <w:tcW w:w="1063" w:type="dxa"/>
            <w:vAlign w:val="center"/>
          </w:tcPr>
          <w:p w14:paraId="238742E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71DF14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B6C58D8" w14:textId="77777777" w:rsidTr="2452D0D6">
        <w:trPr>
          <w:trHeight w:val="63"/>
        </w:trPr>
        <w:tc>
          <w:tcPr>
            <w:tcW w:w="1063" w:type="dxa"/>
            <w:vAlign w:val="center"/>
          </w:tcPr>
          <w:p w14:paraId="5EBEB5B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54DB8CB" w14:textId="77777777" w:rsidR="00093CA9" w:rsidRPr="006B7B0D" w:rsidRDefault="00093CA9" w:rsidP="00093CA9">
            <w:r w:rsidRPr="006B7B0D">
              <w:t>No capacity</w:t>
            </w:r>
          </w:p>
        </w:tc>
        <w:tc>
          <w:tcPr>
            <w:tcW w:w="4398" w:type="dxa"/>
            <w:shd w:val="clear" w:color="auto" w:fill="auto"/>
            <w:vAlign w:val="center"/>
          </w:tcPr>
          <w:p w14:paraId="21B72DFF" w14:textId="77777777" w:rsidR="00093CA9" w:rsidRPr="006B7B0D" w:rsidRDefault="00093CA9" w:rsidP="00093CA9"/>
        </w:tc>
      </w:tr>
      <w:tr w:rsidR="00093CA9" w:rsidRPr="006B7B0D" w14:paraId="706D2DB8" w14:textId="77777777" w:rsidTr="2452D0D6">
        <w:trPr>
          <w:trHeight w:val="63"/>
        </w:trPr>
        <w:tc>
          <w:tcPr>
            <w:tcW w:w="1063" w:type="dxa"/>
            <w:vAlign w:val="center"/>
          </w:tcPr>
          <w:p w14:paraId="56991BB4"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AC89BEF" w14:textId="77777777" w:rsidR="00093CA9" w:rsidRPr="006B7B0D" w:rsidRDefault="00093CA9" w:rsidP="00093CA9">
            <w:r w:rsidRPr="006B7B0D">
              <w:t>Low capacity</w:t>
            </w:r>
          </w:p>
        </w:tc>
        <w:tc>
          <w:tcPr>
            <w:tcW w:w="4398" w:type="dxa"/>
            <w:shd w:val="clear" w:color="auto" w:fill="auto"/>
            <w:vAlign w:val="center"/>
          </w:tcPr>
          <w:p w14:paraId="0D130DF9" w14:textId="77777777" w:rsidR="00093CA9" w:rsidRPr="006B7B0D" w:rsidRDefault="00093CA9" w:rsidP="00093CA9"/>
          <w:p w14:paraId="2F0BBD62" w14:textId="77777777" w:rsidR="005D0CDA" w:rsidRDefault="00000000">
            <w:r>
              <w:t>X</w:t>
            </w:r>
          </w:p>
        </w:tc>
      </w:tr>
      <w:tr w:rsidR="00093CA9" w:rsidRPr="006B7B0D" w14:paraId="44175DBF" w14:textId="77777777" w:rsidTr="2452D0D6">
        <w:trPr>
          <w:trHeight w:val="63"/>
        </w:trPr>
        <w:tc>
          <w:tcPr>
            <w:tcW w:w="1063" w:type="dxa"/>
            <w:vAlign w:val="center"/>
          </w:tcPr>
          <w:p w14:paraId="277FD2D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DC9858F" w14:textId="77777777" w:rsidR="00093CA9" w:rsidRPr="006B7B0D" w:rsidRDefault="00093CA9" w:rsidP="00093CA9">
            <w:r w:rsidRPr="006B7B0D">
              <w:t>Medium capacity</w:t>
            </w:r>
          </w:p>
        </w:tc>
        <w:tc>
          <w:tcPr>
            <w:tcW w:w="4398" w:type="dxa"/>
            <w:shd w:val="clear" w:color="auto" w:fill="auto"/>
            <w:vAlign w:val="center"/>
          </w:tcPr>
          <w:p w14:paraId="6715A2E7" w14:textId="77777777" w:rsidR="00093CA9" w:rsidRPr="006B7B0D" w:rsidRDefault="00093CA9" w:rsidP="00093CA9"/>
        </w:tc>
      </w:tr>
      <w:tr w:rsidR="00093CA9" w:rsidRPr="006B7B0D" w14:paraId="0709B720" w14:textId="77777777" w:rsidTr="2452D0D6">
        <w:trPr>
          <w:trHeight w:val="63"/>
        </w:trPr>
        <w:tc>
          <w:tcPr>
            <w:tcW w:w="1063" w:type="dxa"/>
            <w:vAlign w:val="center"/>
          </w:tcPr>
          <w:p w14:paraId="4F743C7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94026B3" w14:textId="77777777" w:rsidR="00093CA9" w:rsidRPr="006B7B0D" w:rsidRDefault="00093CA9" w:rsidP="00093CA9">
            <w:r w:rsidRPr="006B7B0D">
              <w:t>High capacity</w:t>
            </w:r>
          </w:p>
        </w:tc>
        <w:tc>
          <w:tcPr>
            <w:tcW w:w="4398" w:type="dxa"/>
            <w:vAlign w:val="center"/>
          </w:tcPr>
          <w:p w14:paraId="6D1984D4" w14:textId="77777777" w:rsidR="00093CA9" w:rsidRPr="006B7B0D" w:rsidRDefault="00093CA9" w:rsidP="00093CA9"/>
        </w:tc>
      </w:tr>
      <w:tr w:rsidR="00093CA9" w:rsidRPr="006B7B0D" w14:paraId="6E7CDD4B" w14:textId="77777777" w:rsidTr="2452D0D6">
        <w:trPr>
          <w:trHeight w:val="63"/>
        </w:trPr>
        <w:tc>
          <w:tcPr>
            <w:tcW w:w="1063" w:type="dxa"/>
            <w:vAlign w:val="center"/>
          </w:tcPr>
          <w:p w14:paraId="1AC2EEB7"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34C9CC6" w14:textId="77777777" w:rsidR="00093CA9" w:rsidRDefault="00093CA9" w:rsidP="00093CA9">
            <w:pPr>
              <w:rPr>
                <w:b/>
                <w:bCs/>
              </w:rPr>
            </w:pPr>
            <w:r>
              <w:rPr>
                <w:b/>
                <w:bCs/>
              </w:rPr>
              <w:t>Authority number 4</w:t>
            </w:r>
          </w:p>
          <w:p w14:paraId="6D273DE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57ECF4A" w14:textId="77777777" w:rsidR="00093CA9" w:rsidRDefault="00093CA9" w:rsidP="00093CA9"/>
          <w:p w14:paraId="3CE313D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434E500" w14:textId="77777777" w:rsidTr="2452D0D6">
        <w:trPr>
          <w:trHeight w:val="533"/>
        </w:trPr>
        <w:tc>
          <w:tcPr>
            <w:tcW w:w="1063" w:type="dxa"/>
            <w:vAlign w:val="center"/>
          </w:tcPr>
          <w:p w14:paraId="47427D4F" w14:textId="77777777" w:rsidR="00093CA9" w:rsidRPr="006B7B0D" w:rsidRDefault="00093CA9" w:rsidP="00093CA9">
            <w:pPr>
              <w:rPr>
                <w:b/>
                <w:bCs/>
              </w:rPr>
            </w:pPr>
          </w:p>
        </w:tc>
        <w:tc>
          <w:tcPr>
            <w:tcW w:w="9169" w:type="dxa"/>
            <w:gridSpan w:val="4"/>
            <w:vAlign w:val="center"/>
          </w:tcPr>
          <w:p w14:paraId="5CCE0B4D" w14:textId="77777777" w:rsidR="00093CA9" w:rsidRPr="006B7B0D" w:rsidRDefault="00093CA9" w:rsidP="00093CA9"/>
          <w:p w14:paraId="67946D60" w14:textId="77777777" w:rsidR="005D0CDA" w:rsidRDefault="00000000">
            <w:r>
              <w:t>-99</w:t>
            </w:r>
          </w:p>
        </w:tc>
      </w:tr>
      <w:tr w:rsidR="00093CA9" w:rsidRPr="006B7B0D" w14:paraId="4CD1498A" w14:textId="77777777" w:rsidTr="2452D0D6">
        <w:trPr>
          <w:trHeight w:val="63"/>
        </w:trPr>
        <w:tc>
          <w:tcPr>
            <w:tcW w:w="1063" w:type="dxa"/>
            <w:vAlign w:val="center"/>
          </w:tcPr>
          <w:p w14:paraId="3C4204C5"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BBDD64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B36FABB" w14:textId="77777777" w:rsidTr="2452D0D6">
        <w:trPr>
          <w:trHeight w:val="63"/>
        </w:trPr>
        <w:tc>
          <w:tcPr>
            <w:tcW w:w="1063" w:type="dxa"/>
            <w:vAlign w:val="center"/>
          </w:tcPr>
          <w:p w14:paraId="13FF096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A178456" w14:textId="77777777" w:rsidR="00093CA9" w:rsidRPr="006B7B0D" w:rsidRDefault="00093CA9" w:rsidP="00093CA9">
            <w:r w:rsidRPr="006B7B0D">
              <w:t>No capacity</w:t>
            </w:r>
          </w:p>
        </w:tc>
        <w:tc>
          <w:tcPr>
            <w:tcW w:w="4398" w:type="dxa"/>
            <w:shd w:val="clear" w:color="auto" w:fill="auto"/>
            <w:vAlign w:val="center"/>
          </w:tcPr>
          <w:p w14:paraId="333CB6A1" w14:textId="77777777" w:rsidR="00093CA9" w:rsidRPr="006B7B0D" w:rsidRDefault="00093CA9" w:rsidP="00093CA9"/>
        </w:tc>
      </w:tr>
      <w:tr w:rsidR="00093CA9" w:rsidRPr="006B7B0D" w14:paraId="7D6CA885" w14:textId="77777777" w:rsidTr="2452D0D6">
        <w:trPr>
          <w:trHeight w:val="63"/>
        </w:trPr>
        <w:tc>
          <w:tcPr>
            <w:tcW w:w="1063" w:type="dxa"/>
            <w:vAlign w:val="center"/>
          </w:tcPr>
          <w:p w14:paraId="473DB34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5134804" w14:textId="77777777" w:rsidR="00093CA9" w:rsidRPr="006B7B0D" w:rsidRDefault="00093CA9" w:rsidP="00093CA9">
            <w:r w:rsidRPr="006B7B0D">
              <w:t>Low capacity</w:t>
            </w:r>
          </w:p>
        </w:tc>
        <w:tc>
          <w:tcPr>
            <w:tcW w:w="4398" w:type="dxa"/>
            <w:shd w:val="clear" w:color="auto" w:fill="auto"/>
            <w:vAlign w:val="center"/>
          </w:tcPr>
          <w:p w14:paraId="6FBE9525" w14:textId="77777777" w:rsidR="00093CA9" w:rsidRPr="006B7B0D" w:rsidRDefault="00093CA9" w:rsidP="00093CA9"/>
        </w:tc>
      </w:tr>
      <w:tr w:rsidR="00093CA9" w:rsidRPr="006B7B0D" w14:paraId="205BC901" w14:textId="77777777" w:rsidTr="2452D0D6">
        <w:trPr>
          <w:trHeight w:val="63"/>
        </w:trPr>
        <w:tc>
          <w:tcPr>
            <w:tcW w:w="1063" w:type="dxa"/>
            <w:vAlign w:val="center"/>
          </w:tcPr>
          <w:p w14:paraId="4C89EEB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2982B83" w14:textId="77777777" w:rsidR="00093CA9" w:rsidRPr="006B7B0D" w:rsidRDefault="00093CA9" w:rsidP="00093CA9">
            <w:r w:rsidRPr="006B7B0D">
              <w:t>Medium capacity</w:t>
            </w:r>
          </w:p>
        </w:tc>
        <w:tc>
          <w:tcPr>
            <w:tcW w:w="4398" w:type="dxa"/>
            <w:shd w:val="clear" w:color="auto" w:fill="auto"/>
            <w:vAlign w:val="center"/>
          </w:tcPr>
          <w:p w14:paraId="02CA278C" w14:textId="77777777" w:rsidR="00093CA9" w:rsidRPr="006B7B0D" w:rsidRDefault="00093CA9" w:rsidP="00093CA9"/>
        </w:tc>
      </w:tr>
      <w:tr w:rsidR="00093CA9" w:rsidRPr="006B7B0D" w14:paraId="7F01ADB7" w14:textId="77777777" w:rsidTr="2452D0D6">
        <w:trPr>
          <w:trHeight w:val="63"/>
        </w:trPr>
        <w:tc>
          <w:tcPr>
            <w:tcW w:w="1063" w:type="dxa"/>
            <w:vAlign w:val="center"/>
          </w:tcPr>
          <w:p w14:paraId="7C3AE61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A9A9A3C" w14:textId="77777777" w:rsidR="00093CA9" w:rsidRPr="006B7B0D" w:rsidRDefault="00093CA9" w:rsidP="00093CA9">
            <w:r w:rsidRPr="006B7B0D">
              <w:t>High capacity</w:t>
            </w:r>
          </w:p>
        </w:tc>
        <w:tc>
          <w:tcPr>
            <w:tcW w:w="4398" w:type="dxa"/>
            <w:vAlign w:val="center"/>
          </w:tcPr>
          <w:p w14:paraId="181BD687" w14:textId="77777777" w:rsidR="00093CA9" w:rsidRPr="006B7B0D" w:rsidRDefault="00093CA9" w:rsidP="00093CA9"/>
        </w:tc>
      </w:tr>
      <w:tr w:rsidR="00093CA9" w:rsidRPr="006B7B0D" w14:paraId="3C625C8A" w14:textId="77777777" w:rsidTr="2452D0D6">
        <w:trPr>
          <w:trHeight w:val="63"/>
        </w:trPr>
        <w:tc>
          <w:tcPr>
            <w:tcW w:w="1063" w:type="dxa"/>
            <w:vAlign w:val="center"/>
          </w:tcPr>
          <w:p w14:paraId="7E7239EA"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F24D0B2" w14:textId="77777777" w:rsidR="00093CA9" w:rsidRDefault="00093CA9" w:rsidP="00093CA9">
            <w:pPr>
              <w:rPr>
                <w:b/>
                <w:bCs/>
              </w:rPr>
            </w:pPr>
            <w:r>
              <w:rPr>
                <w:b/>
                <w:bCs/>
              </w:rPr>
              <w:t>Authority number 5</w:t>
            </w:r>
          </w:p>
          <w:p w14:paraId="4267454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ED8D3EA" w14:textId="77777777" w:rsidR="00093CA9" w:rsidRDefault="00093CA9" w:rsidP="00093CA9"/>
          <w:p w14:paraId="2F4670C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7211528" w14:textId="77777777" w:rsidTr="2452D0D6">
        <w:trPr>
          <w:trHeight w:val="533"/>
        </w:trPr>
        <w:tc>
          <w:tcPr>
            <w:tcW w:w="1063" w:type="dxa"/>
            <w:vAlign w:val="center"/>
          </w:tcPr>
          <w:p w14:paraId="2484DB79" w14:textId="77777777" w:rsidR="00093CA9" w:rsidRPr="006B7B0D" w:rsidRDefault="00093CA9" w:rsidP="00093CA9">
            <w:pPr>
              <w:rPr>
                <w:b/>
                <w:bCs/>
              </w:rPr>
            </w:pPr>
          </w:p>
        </w:tc>
        <w:tc>
          <w:tcPr>
            <w:tcW w:w="9169" w:type="dxa"/>
            <w:gridSpan w:val="4"/>
            <w:vAlign w:val="center"/>
          </w:tcPr>
          <w:p w14:paraId="17E4736C" w14:textId="77777777" w:rsidR="00093CA9" w:rsidRPr="006B7B0D" w:rsidRDefault="00093CA9" w:rsidP="00093CA9"/>
          <w:p w14:paraId="322CAE22" w14:textId="77777777" w:rsidR="005D0CDA" w:rsidRDefault="00000000">
            <w:r>
              <w:t>-99</w:t>
            </w:r>
          </w:p>
        </w:tc>
      </w:tr>
      <w:tr w:rsidR="00093CA9" w:rsidRPr="006B7B0D" w14:paraId="37E4B90E" w14:textId="77777777" w:rsidTr="2452D0D6">
        <w:trPr>
          <w:trHeight w:val="63"/>
        </w:trPr>
        <w:tc>
          <w:tcPr>
            <w:tcW w:w="1063" w:type="dxa"/>
            <w:vAlign w:val="center"/>
          </w:tcPr>
          <w:p w14:paraId="4B35925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13B381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3020608" w14:textId="77777777" w:rsidTr="2452D0D6">
        <w:trPr>
          <w:trHeight w:val="63"/>
        </w:trPr>
        <w:tc>
          <w:tcPr>
            <w:tcW w:w="1063" w:type="dxa"/>
            <w:vAlign w:val="center"/>
          </w:tcPr>
          <w:p w14:paraId="5C9C25F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D69C421" w14:textId="77777777" w:rsidR="00093CA9" w:rsidRPr="006B7B0D" w:rsidRDefault="00093CA9" w:rsidP="00093CA9">
            <w:r w:rsidRPr="006B7B0D">
              <w:t>No capacity</w:t>
            </w:r>
          </w:p>
        </w:tc>
        <w:tc>
          <w:tcPr>
            <w:tcW w:w="4398" w:type="dxa"/>
            <w:shd w:val="clear" w:color="auto" w:fill="auto"/>
            <w:vAlign w:val="center"/>
          </w:tcPr>
          <w:p w14:paraId="0D961DCD" w14:textId="77777777" w:rsidR="00093CA9" w:rsidRPr="006B7B0D" w:rsidRDefault="00093CA9" w:rsidP="00093CA9"/>
        </w:tc>
      </w:tr>
      <w:tr w:rsidR="00093CA9" w:rsidRPr="006B7B0D" w14:paraId="759ADE36" w14:textId="77777777" w:rsidTr="2452D0D6">
        <w:trPr>
          <w:trHeight w:val="63"/>
        </w:trPr>
        <w:tc>
          <w:tcPr>
            <w:tcW w:w="1063" w:type="dxa"/>
            <w:vAlign w:val="center"/>
          </w:tcPr>
          <w:p w14:paraId="0FAE4277"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B3895BD" w14:textId="77777777" w:rsidR="00093CA9" w:rsidRPr="006B7B0D" w:rsidRDefault="00093CA9" w:rsidP="00093CA9">
            <w:r w:rsidRPr="006B7B0D">
              <w:t>Low capacity</w:t>
            </w:r>
          </w:p>
        </w:tc>
        <w:tc>
          <w:tcPr>
            <w:tcW w:w="4398" w:type="dxa"/>
            <w:shd w:val="clear" w:color="auto" w:fill="auto"/>
            <w:vAlign w:val="center"/>
          </w:tcPr>
          <w:p w14:paraId="34D54A94" w14:textId="77777777" w:rsidR="00093CA9" w:rsidRPr="006B7B0D" w:rsidRDefault="00093CA9" w:rsidP="00093CA9"/>
        </w:tc>
      </w:tr>
      <w:tr w:rsidR="00093CA9" w:rsidRPr="006B7B0D" w14:paraId="6DB756EF" w14:textId="77777777" w:rsidTr="2452D0D6">
        <w:trPr>
          <w:trHeight w:val="63"/>
        </w:trPr>
        <w:tc>
          <w:tcPr>
            <w:tcW w:w="1063" w:type="dxa"/>
            <w:vAlign w:val="center"/>
          </w:tcPr>
          <w:p w14:paraId="514BC4A3"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2C38757" w14:textId="77777777" w:rsidR="00093CA9" w:rsidRPr="006B7B0D" w:rsidRDefault="00093CA9" w:rsidP="00093CA9">
            <w:r w:rsidRPr="006B7B0D">
              <w:t>Medium capacity</w:t>
            </w:r>
          </w:p>
        </w:tc>
        <w:tc>
          <w:tcPr>
            <w:tcW w:w="4398" w:type="dxa"/>
            <w:shd w:val="clear" w:color="auto" w:fill="auto"/>
            <w:vAlign w:val="center"/>
          </w:tcPr>
          <w:p w14:paraId="022C048D" w14:textId="77777777" w:rsidR="00093CA9" w:rsidRPr="006B7B0D" w:rsidRDefault="00093CA9" w:rsidP="00093CA9"/>
        </w:tc>
      </w:tr>
      <w:tr w:rsidR="00093CA9" w:rsidRPr="006B7B0D" w14:paraId="412DEC45" w14:textId="77777777" w:rsidTr="2452D0D6">
        <w:trPr>
          <w:trHeight w:val="63"/>
        </w:trPr>
        <w:tc>
          <w:tcPr>
            <w:tcW w:w="1063" w:type="dxa"/>
            <w:vAlign w:val="center"/>
          </w:tcPr>
          <w:p w14:paraId="2D8EF422"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03876B8" w14:textId="77777777" w:rsidR="00093CA9" w:rsidRPr="006B7B0D" w:rsidRDefault="00093CA9" w:rsidP="00093CA9">
            <w:r w:rsidRPr="006B7B0D">
              <w:t>High capacity</w:t>
            </w:r>
          </w:p>
        </w:tc>
        <w:tc>
          <w:tcPr>
            <w:tcW w:w="4398" w:type="dxa"/>
            <w:vAlign w:val="center"/>
          </w:tcPr>
          <w:p w14:paraId="712F5DC9" w14:textId="77777777" w:rsidR="00093CA9" w:rsidRPr="006B7B0D" w:rsidRDefault="00093CA9" w:rsidP="00093CA9"/>
        </w:tc>
      </w:tr>
      <w:tr w:rsidR="00093CA9" w14:paraId="2CD9A18E" w14:textId="77777777" w:rsidTr="2452D0D6">
        <w:trPr>
          <w:trHeight w:val="984"/>
        </w:trPr>
        <w:tc>
          <w:tcPr>
            <w:tcW w:w="1063" w:type="dxa"/>
            <w:vAlign w:val="center"/>
          </w:tcPr>
          <w:p w14:paraId="19CDDD7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9B62C99" w14:textId="77777777" w:rsidR="00093CA9" w:rsidRDefault="00093CA9" w:rsidP="00093CA9">
            <w:r>
              <w:t>If relevant, please provide additional information to clarify the reasoning behind the response to Q14.</w:t>
            </w:r>
          </w:p>
        </w:tc>
      </w:tr>
      <w:tr w:rsidR="00093CA9" w14:paraId="6B410B15" w14:textId="77777777" w:rsidTr="2452D0D6">
        <w:trPr>
          <w:trHeight w:val="1020"/>
        </w:trPr>
        <w:tc>
          <w:tcPr>
            <w:tcW w:w="1063" w:type="dxa"/>
            <w:vAlign w:val="center"/>
          </w:tcPr>
          <w:p w14:paraId="3417925D" w14:textId="77777777" w:rsidR="00093CA9" w:rsidRDefault="00093CA9" w:rsidP="00093CA9"/>
        </w:tc>
        <w:tc>
          <w:tcPr>
            <w:tcW w:w="9169" w:type="dxa"/>
            <w:gridSpan w:val="4"/>
            <w:shd w:val="clear" w:color="auto" w:fill="auto"/>
            <w:vAlign w:val="center"/>
          </w:tcPr>
          <w:p w14:paraId="0756C218" w14:textId="77777777" w:rsidR="00093CA9" w:rsidRDefault="00093CA9" w:rsidP="00093CA9"/>
          <w:p w14:paraId="2660D110" w14:textId="77777777" w:rsidR="005D0CDA" w:rsidRDefault="00000000">
            <w:r>
              <w:t>Newly gazetted as the designated national authority in June 2024 and internal capacity will need to be built. Is currently responsible for environmental management, coordination and enforcement with low capacity and capacity for this new role will therefore take time to build Primarily an entity that is led politically with the President and Deputy President as Chairperson and vice-Chairperson respectively. These roles are better suited for persons with technical capacity to drive the policy formulation, mainstreaming  or even administration of the Climate Change Fund and then report to the politicians.   Has successfully developed three National Climate Change Action Plans but with low implementation success over the years.</w:t>
            </w:r>
          </w:p>
        </w:tc>
      </w:tr>
      <w:tr w:rsidR="00093CA9" w14:paraId="3573F7C4" w14:textId="77777777" w:rsidTr="2452D0D6">
        <w:trPr>
          <w:trHeight w:val="800"/>
        </w:trPr>
        <w:tc>
          <w:tcPr>
            <w:tcW w:w="1063" w:type="dxa"/>
            <w:vAlign w:val="center"/>
          </w:tcPr>
          <w:p w14:paraId="39530E4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257982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AEE485F" w14:textId="77777777" w:rsidTr="2452D0D6">
        <w:trPr>
          <w:trHeight w:val="57"/>
        </w:trPr>
        <w:tc>
          <w:tcPr>
            <w:tcW w:w="1063" w:type="dxa"/>
            <w:vAlign w:val="center"/>
          </w:tcPr>
          <w:p w14:paraId="3CF4E282" w14:textId="77777777" w:rsidR="00093CA9" w:rsidRDefault="00093CA9" w:rsidP="00093CA9">
            <w:r>
              <w:t>16.1</w:t>
            </w:r>
          </w:p>
        </w:tc>
        <w:tc>
          <w:tcPr>
            <w:tcW w:w="4686" w:type="dxa"/>
            <w:gridSpan w:val="2"/>
            <w:shd w:val="clear" w:color="auto" w:fill="E2EFD9" w:themeFill="accent6" w:themeFillTint="33"/>
            <w:vAlign w:val="center"/>
          </w:tcPr>
          <w:p w14:paraId="19A279EF" w14:textId="77777777" w:rsidR="00093CA9" w:rsidRDefault="00093CA9" w:rsidP="00093CA9">
            <w:r>
              <w:t>Not specified</w:t>
            </w:r>
          </w:p>
        </w:tc>
        <w:tc>
          <w:tcPr>
            <w:tcW w:w="4483" w:type="dxa"/>
            <w:gridSpan w:val="2"/>
            <w:shd w:val="clear" w:color="auto" w:fill="auto"/>
            <w:vAlign w:val="center"/>
          </w:tcPr>
          <w:p w14:paraId="092C7E19" w14:textId="77777777" w:rsidR="00093CA9" w:rsidRDefault="00093CA9" w:rsidP="00093CA9"/>
        </w:tc>
      </w:tr>
      <w:tr w:rsidR="00093CA9" w14:paraId="59EA7AA6" w14:textId="77777777" w:rsidTr="2452D0D6">
        <w:trPr>
          <w:trHeight w:val="57"/>
        </w:trPr>
        <w:tc>
          <w:tcPr>
            <w:tcW w:w="1063" w:type="dxa"/>
            <w:vAlign w:val="center"/>
          </w:tcPr>
          <w:p w14:paraId="725B1C55" w14:textId="77777777" w:rsidR="00093CA9" w:rsidRDefault="00093CA9" w:rsidP="00093CA9">
            <w:r>
              <w:t>16.2</w:t>
            </w:r>
          </w:p>
        </w:tc>
        <w:tc>
          <w:tcPr>
            <w:tcW w:w="4686" w:type="dxa"/>
            <w:gridSpan w:val="2"/>
            <w:shd w:val="clear" w:color="auto" w:fill="E2EFD9" w:themeFill="accent6" w:themeFillTint="33"/>
            <w:vAlign w:val="center"/>
          </w:tcPr>
          <w:p w14:paraId="2C5ACF15" w14:textId="77777777" w:rsidR="00093CA9" w:rsidRDefault="00093CA9" w:rsidP="00093CA9">
            <w:r>
              <w:t>Yes</w:t>
            </w:r>
          </w:p>
        </w:tc>
        <w:tc>
          <w:tcPr>
            <w:tcW w:w="4483" w:type="dxa"/>
            <w:gridSpan w:val="2"/>
            <w:shd w:val="clear" w:color="auto" w:fill="auto"/>
            <w:vAlign w:val="center"/>
          </w:tcPr>
          <w:p w14:paraId="32C7292E" w14:textId="77777777" w:rsidR="00093CA9" w:rsidRDefault="00093CA9" w:rsidP="00093CA9"/>
          <w:p w14:paraId="1D83874E" w14:textId="77777777" w:rsidR="005D0CDA" w:rsidRDefault="00000000">
            <w:r>
              <w:t>X</w:t>
            </w:r>
          </w:p>
        </w:tc>
      </w:tr>
      <w:tr w:rsidR="00093CA9" w14:paraId="5CDD65B3" w14:textId="77777777" w:rsidTr="2452D0D6">
        <w:trPr>
          <w:trHeight w:val="1267"/>
        </w:trPr>
        <w:tc>
          <w:tcPr>
            <w:tcW w:w="1063" w:type="dxa"/>
            <w:vAlign w:val="center"/>
          </w:tcPr>
          <w:p w14:paraId="13701ECE"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F5A78E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E0A2E52" w14:textId="77777777" w:rsidTr="2452D0D6">
        <w:trPr>
          <w:trHeight w:val="1020"/>
        </w:trPr>
        <w:tc>
          <w:tcPr>
            <w:tcW w:w="1063" w:type="dxa"/>
            <w:vAlign w:val="center"/>
          </w:tcPr>
          <w:p w14:paraId="349362D0" w14:textId="77777777" w:rsidR="00093CA9" w:rsidRDefault="00093CA9" w:rsidP="00093CA9"/>
        </w:tc>
        <w:tc>
          <w:tcPr>
            <w:tcW w:w="9169" w:type="dxa"/>
            <w:gridSpan w:val="4"/>
            <w:shd w:val="clear" w:color="auto" w:fill="auto"/>
            <w:vAlign w:val="center"/>
          </w:tcPr>
          <w:p w14:paraId="154296CA" w14:textId="77777777" w:rsidR="00093CA9" w:rsidRPr="008017F9" w:rsidRDefault="00093CA9" w:rsidP="00093CA9">
            <w:pPr>
              <w:keepNext/>
              <w:rPr>
                <w:color w:val="000000" w:themeColor="text1"/>
              </w:rPr>
            </w:pPr>
          </w:p>
          <w:p w14:paraId="369F72F7" w14:textId="77777777" w:rsidR="005D0CDA" w:rsidRDefault="00000000">
            <w:r>
              <w:t>Section 17 of the Climate Change Act mandates the National Environmental Management Authority, on behalf of the National Climate Change Council: (a) to monitor, investigate and report on whether public and private entities are in compliance with the assigned climate change duties. (b) regulate, enforce and monitor compliance on levels of greenhouse gas emissions as set by the Council under this Act.  Templates for Annual Progress Reporting Forms for carbon projects were introduced under the Climate Change (Carbon Markets) Regulations in June 2024 and are relatively new.  Progress reports should be submitted to the Designated National Authority as the National Registrar of the National Carbon Registry and include information relating to:  (A) Technical:  (i) Description of project activities implemented during the reporting period. (ii) Carbon credits generated compared to the expected carbon credits from the project design document. (iii) Amount of carbon credits generated compared to the carbon credits generated by the project in the previous period. (iv) Amount of carbon credits estimated ex-ante for the incoming project reporting period. (v) Amount of greenhouse gas emissions reductions or removals achieved by the project within the reporting period. (vi) Amount of greenhouse gas emissions reductions or removals expected from the project in the incoming reporting period.  (B) Financial Information  Provide a brief financial statement highlighting the volume of carbon credits sold in the reporting period, the price per carbon credit, name and contact address of the buyer (s), the date of carbon credit transfer to the buyer (s), the carbon revenue generated by the project, the project's operating expenses and the annual social contribution made by the project proponent to the community. -99</w:t>
            </w:r>
          </w:p>
        </w:tc>
      </w:tr>
    </w:tbl>
    <w:p w14:paraId="079FC94C" w14:textId="77777777" w:rsidR="005F3137" w:rsidRDefault="005F3137"/>
    <w:p w14:paraId="17FA235B" w14:textId="77777777" w:rsidR="00A40404" w:rsidRDefault="005E50FD" w:rsidP="00A40404">
      <w:pPr>
        <w:pStyle w:val="Heading1"/>
      </w:pPr>
      <w:r>
        <w:br w:type="page"/>
      </w:r>
      <w:bookmarkStart w:id="1" w:name="_Toc198223601"/>
      <w:r w:rsidR="00A40404">
        <w:lastRenderedPageBreak/>
        <w:t>Domain 1: Climate-Related Disclosure</w:t>
      </w:r>
      <w:bookmarkEnd w:id="1"/>
    </w:p>
    <w:p w14:paraId="722B1D1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5897144" w14:textId="77777777" w:rsidTr="00DD3144">
        <w:tc>
          <w:tcPr>
            <w:tcW w:w="1066" w:type="dxa"/>
            <w:vAlign w:val="center"/>
          </w:tcPr>
          <w:p w14:paraId="7B08F78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20D5BD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76907F9" w14:textId="77777777" w:rsidTr="00DD3144">
        <w:trPr>
          <w:trHeight w:val="31"/>
        </w:trPr>
        <w:tc>
          <w:tcPr>
            <w:tcW w:w="1066" w:type="dxa"/>
            <w:vAlign w:val="center"/>
          </w:tcPr>
          <w:p w14:paraId="34CB2AF3" w14:textId="77777777" w:rsidR="00CF5268" w:rsidRDefault="00CF5268" w:rsidP="00DD3144"/>
        </w:tc>
        <w:tc>
          <w:tcPr>
            <w:tcW w:w="5034" w:type="dxa"/>
            <w:gridSpan w:val="3"/>
            <w:shd w:val="clear" w:color="auto" w:fill="E2EFD9" w:themeFill="accent6" w:themeFillTint="33"/>
            <w:vAlign w:val="center"/>
          </w:tcPr>
          <w:p w14:paraId="713B7FD2" w14:textId="77777777" w:rsidR="00CF5268" w:rsidRDefault="00CF5268" w:rsidP="00DD3144"/>
        </w:tc>
        <w:tc>
          <w:tcPr>
            <w:tcW w:w="1446" w:type="dxa"/>
            <w:gridSpan w:val="3"/>
            <w:shd w:val="clear" w:color="auto" w:fill="E2EFD9" w:themeFill="accent6" w:themeFillTint="33"/>
            <w:vAlign w:val="center"/>
          </w:tcPr>
          <w:p w14:paraId="12A38970" w14:textId="77777777" w:rsidR="00CF5268" w:rsidRDefault="00CF5268" w:rsidP="00DD3144">
            <w:r>
              <w:t>Mandatory</w:t>
            </w:r>
          </w:p>
        </w:tc>
        <w:tc>
          <w:tcPr>
            <w:tcW w:w="1447" w:type="dxa"/>
            <w:shd w:val="clear" w:color="auto" w:fill="E2EFD9" w:themeFill="accent6" w:themeFillTint="33"/>
            <w:vAlign w:val="center"/>
          </w:tcPr>
          <w:p w14:paraId="26DC41C4" w14:textId="77777777" w:rsidR="00CF5268" w:rsidRDefault="00CF5268" w:rsidP="00DD3144">
            <w:r>
              <w:t>Voluntary</w:t>
            </w:r>
          </w:p>
        </w:tc>
        <w:tc>
          <w:tcPr>
            <w:tcW w:w="1447" w:type="dxa"/>
            <w:shd w:val="clear" w:color="auto" w:fill="E2EFD9" w:themeFill="accent6" w:themeFillTint="33"/>
            <w:vAlign w:val="center"/>
          </w:tcPr>
          <w:p w14:paraId="6AD3B8E5" w14:textId="77777777" w:rsidR="00CF5268" w:rsidRDefault="00CF5268" w:rsidP="00DD3144">
            <w:r>
              <w:t>Not targeted</w:t>
            </w:r>
          </w:p>
        </w:tc>
      </w:tr>
      <w:tr w:rsidR="00CF5268" w14:paraId="0E9C3A25" w14:textId="77777777" w:rsidTr="00DD3144">
        <w:trPr>
          <w:trHeight w:val="24"/>
        </w:trPr>
        <w:tc>
          <w:tcPr>
            <w:tcW w:w="1066" w:type="dxa"/>
            <w:vAlign w:val="center"/>
          </w:tcPr>
          <w:p w14:paraId="7363D31D" w14:textId="77777777" w:rsidR="00CF5268" w:rsidRDefault="00C3244D" w:rsidP="00DD3144">
            <w:r>
              <w:t>1.1.1</w:t>
            </w:r>
          </w:p>
        </w:tc>
        <w:tc>
          <w:tcPr>
            <w:tcW w:w="5034" w:type="dxa"/>
            <w:gridSpan w:val="3"/>
            <w:shd w:val="clear" w:color="auto" w:fill="DEEAF6" w:themeFill="accent5" w:themeFillTint="33"/>
            <w:vAlign w:val="center"/>
          </w:tcPr>
          <w:p w14:paraId="57A702CF" w14:textId="77777777" w:rsidR="00CF5268" w:rsidRDefault="00CF5268" w:rsidP="00DD3144">
            <w:r>
              <w:t>Publicly-traded entities</w:t>
            </w:r>
          </w:p>
        </w:tc>
        <w:tc>
          <w:tcPr>
            <w:tcW w:w="1446" w:type="dxa"/>
            <w:gridSpan w:val="3"/>
            <w:vAlign w:val="center"/>
          </w:tcPr>
          <w:p w14:paraId="3D23A208" w14:textId="77777777" w:rsidR="00CF5268" w:rsidRDefault="00CF5268" w:rsidP="00DD3144"/>
          <w:p w14:paraId="1B0BD6CA" w14:textId="77777777" w:rsidR="005D0CDA" w:rsidRDefault="00000000">
            <w:r>
              <w:t>X</w:t>
            </w:r>
          </w:p>
        </w:tc>
        <w:tc>
          <w:tcPr>
            <w:tcW w:w="1447" w:type="dxa"/>
            <w:vAlign w:val="center"/>
          </w:tcPr>
          <w:p w14:paraId="303BBA9B" w14:textId="77777777" w:rsidR="00CF5268" w:rsidRDefault="00CF5268" w:rsidP="00DD3144"/>
        </w:tc>
        <w:tc>
          <w:tcPr>
            <w:tcW w:w="1447" w:type="dxa"/>
            <w:vAlign w:val="center"/>
          </w:tcPr>
          <w:p w14:paraId="7E72A120" w14:textId="77777777" w:rsidR="00CF5268" w:rsidRDefault="00CF5268" w:rsidP="00DD3144"/>
        </w:tc>
      </w:tr>
      <w:tr w:rsidR="00CF5268" w14:paraId="284FEE06" w14:textId="77777777" w:rsidTr="00DD3144">
        <w:trPr>
          <w:trHeight w:val="24"/>
        </w:trPr>
        <w:tc>
          <w:tcPr>
            <w:tcW w:w="1066" w:type="dxa"/>
            <w:vAlign w:val="center"/>
          </w:tcPr>
          <w:p w14:paraId="1A6F581D" w14:textId="77777777" w:rsidR="00CF5268" w:rsidRDefault="00C3244D" w:rsidP="00DD3144">
            <w:r>
              <w:t>1.1.2</w:t>
            </w:r>
          </w:p>
        </w:tc>
        <w:tc>
          <w:tcPr>
            <w:tcW w:w="5034" w:type="dxa"/>
            <w:gridSpan w:val="3"/>
            <w:shd w:val="clear" w:color="auto" w:fill="DEEAF6" w:themeFill="accent5" w:themeFillTint="33"/>
            <w:vAlign w:val="center"/>
          </w:tcPr>
          <w:p w14:paraId="3C940CA1" w14:textId="77777777" w:rsidR="00CF5268" w:rsidRDefault="00CF5268" w:rsidP="00DD3144">
            <w:r>
              <w:t>Private companies</w:t>
            </w:r>
          </w:p>
        </w:tc>
        <w:tc>
          <w:tcPr>
            <w:tcW w:w="1446" w:type="dxa"/>
            <w:gridSpan w:val="3"/>
            <w:vAlign w:val="center"/>
          </w:tcPr>
          <w:p w14:paraId="16B549E4" w14:textId="77777777" w:rsidR="00CF5268" w:rsidRDefault="00CF5268" w:rsidP="00DD3144"/>
          <w:p w14:paraId="43E07BA8" w14:textId="77777777" w:rsidR="005D0CDA" w:rsidRDefault="00000000">
            <w:r>
              <w:t>X</w:t>
            </w:r>
          </w:p>
        </w:tc>
        <w:tc>
          <w:tcPr>
            <w:tcW w:w="1447" w:type="dxa"/>
            <w:vAlign w:val="center"/>
          </w:tcPr>
          <w:p w14:paraId="15F4AEFB" w14:textId="77777777" w:rsidR="00CF5268" w:rsidRDefault="00CF5268" w:rsidP="00DD3144"/>
        </w:tc>
        <w:tc>
          <w:tcPr>
            <w:tcW w:w="1447" w:type="dxa"/>
            <w:vAlign w:val="center"/>
          </w:tcPr>
          <w:p w14:paraId="66E98994" w14:textId="77777777" w:rsidR="00CF5268" w:rsidRDefault="00CF5268" w:rsidP="00DD3144"/>
        </w:tc>
      </w:tr>
      <w:tr w:rsidR="00CF5268" w14:paraId="2E6F0ED3" w14:textId="77777777" w:rsidTr="00DD3144">
        <w:trPr>
          <w:trHeight w:val="24"/>
        </w:trPr>
        <w:tc>
          <w:tcPr>
            <w:tcW w:w="1066" w:type="dxa"/>
            <w:vAlign w:val="center"/>
          </w:tcPr>
          <w:p w14:paraId="1D6B2E4E" w14:textId="77777777" w:rsidR="00CF5268" w:rsidRDefault="00C3244D" w:rsidP="00DD3144">
            <w:r>
              <w:t>1.1.3</w:t>
            </w:r>
          </w:p>
        </w:tc>
        <w:tc>
          <w:tcPr>
            <w:tcW w:w="5034" w:type="dxa"/>
            <w:gridSpan w:val="3"/>
            <w:shd w:val="clear" w:color="auto" w:fill="DEEAF6" w:themeFill="accent5" w:themeFillTint="33"/>
            <w:vAlign w:val="center"/>
          </w:tcPr>
          <w:p w14:paraId="33DC1CCF" w14:textId="77777777" w:rsidR="00CF5268" w:rsidRDefault="36EA4D22" w:rsidP="00DD3144">
            <w:r>
              <w:t>Financial institutions</w:t>
            </w:r>
          </w:p>
        </w:tc>
        <w:tc>
          <w:tcPr>
            <w:tcW w:w="1446" w:type="dxa"/>
            <w:gridSpan w:val="3"/>
            <w:vAlign w:val="center"/>
          </w:tcPr>
          <w:p w14:paraId="1E4A0D10" w14:textId="77777777" w:rsidR="00CF5268" w:rsidRDefault="00CF5268" w:rsidP="00DD3144"/>
          <w:p w14:paraId="19E3ECD1" w14:textId="77777777" w:rsidR="005D0CDA" w:rsidRDefault="00000000">
            <w:r>
              <w:t>X</w:t>
            </w:r>
          </w:p>
        </w:tc>
        <w:tc>
          <w:tcPr>
            <w:tcW w:w="1447" w:type="dxa"/>
            <w:vAlign w:val="center"/>
          </w:tcPr>
          <w:p w14:paraId="5800C4C6" w14:textId="77777777" w:rsidR="00CF5268" w:rsidRDefault="00CF5268" w:rsidP="00DD3144"/>
        </w:tc>
        <w:tc>
          <w:tcPr>
            <w:tcW w:w="1447" w:type="dxa"/>
            <w:vAlign w:val="center"/>
          </w:tcPr>
          <w:p w14:paraId="3089B845" w14:textId="77777777" w:rsidR="00CF5268" w:rsidRDefault="00CF5268" w:rsidP="00DD3144"/>
        </w:tc>
      </w:tr>
      <w:tr w:rsidR="00CF5268" w14:paraId="35EE2D91" w14:textId="77777777" w:rsidTr="00DD3144">
        <w:trPr>
          <w:trHeight w:val="24"/>
        </w:trPr>
        <w:tc>
          <w:tcPr>
            <w:tcW w:w="1066" w:type="dxa"/>
            <w:vAlign w:val="center"/>
          </w:tcPr>
          <w:p w14:paraId="759893BC" w14:textId="77777777" w:rsidR="00CF5268" w:rsidRDefault="00C3244D" w:rsidP="00DD3144">
            <w:r>
              <w:t>1.1.4</w:t>
            </w:r>
          </w:p>
        </w:tc>
        <w:tc>
          <w:tcPr>
            <w:tcW w:w="5034" w:type="dxa"/>
            <w:gridSpan w:val="3"/>
            <w:shd w:val="clear" w:color="auto" w:fill="DEEAF6" w:themeFill="accent5" w:themeFillTint="33"/>
            <w:vAlign w:val="center"/>
          </w:tcPr>
          <w:p w14:paraId="79688064" w14:textId="77777777" w:rsidR="00CF5268" w:rsidRDefault="00CF5268" w:rsidP="00DD3144">
            <w:r>
              <w:t>Small and medium-sized enterprises</w:t>
            </w:r>
          </w:p>
        </w:tc>
        <w:tc>
          <w:tcPr>
            <w:tcW w:w="1446" w:type="dxa"/>
            <w:gridSpan w:val="3"/>
            <w:vAlign w:val="center"/>
          </w:tcPr>
          <w:p w14:paraId="39126827" w14:textId="77777777" w:rsidR="00CF5268" w:rsidRDefault="00CF5268" w:rsidP="00DD3144"/>
          <w:p w14:paraId="12326255" w14:textId="77777777" w:rsidR="005D0CDA" w:rsidRDefault="00000000">
            <w:del w:id="3" w:author="Bowmans Kenya" w:date="2025-07-14T02:18:00Z" w16du:dateUtc="2025-07-13T23:18:00Z">
              <w:r w:rsidDel="006851AF">
                <w:delText>X</w:delText>
              </w:r>
            </w:del>
          </w:p>
        </w:tc>
        <w:tc>
          <w:tcPr>
            <w:tcW w:w="1447" w:type="dxa"/>
            <w:vAlign w:val="center"/>
          </w:tcPr>
          <w:p w14:paraId="31F31944" w14:textId="7F45C27F" w:rsidR="00CF5268" w:rsidRDefault="006851AF" w:rsidP="00DD3144">
            <w:ins w:id="4" w:author="Bowmans Kenya" w:date="2025-07-14T02:18:00Z" w16du:dateUtc="2025-07-13T23:18:00Z">
              <w:r>
                <w:t>X</w:t>
              </w:r>
            </w:ins>
          </w:p>
        </w:tc>
        <w:tc>
          <w:tcPr>
            <w:tcW w:w="1447" w:type="dxa"/>
            <w:vAlign w:val="center"/>
          </w:tcPr>
          <w:p w14:paraId="561D1CFE" w14:textId="77777777" w:rsidR="00CF5268" w:rsidRDefault="00CF5268" w:rsidP="00DD3144"/>
        </w:tc>
      </w:tr>
      <w:tr w:rsidR="00CF5268" w14:paraId="3C67D603" w14:textId="77777777" w:rsidTr="00DD3144">
        <w:trPr>
          <w:trHeight w:val="24"/>
        </w:trPr>
        <w:tc>
          <w:tcPr>
            <w:tcW w:w="1066" w:type="dxa"/>
            <w:vAlign w:val="center"/>
          </w:tcPr>
          <w:p w14:paraId="0D56DFBB" w14:textId="77777777" w:rsidR="00CF5268" w:rsidRDefault="00C3244D" w:rsidP="00DD3144">
            <w:r>
              <w:t>1.1.5</w:t>
            </w:r>
          </w:p>
        </w:tc>
        <w:tc>
          <w:tcPr>
            <w:tcW w:w="5034" w:type="dxa"/>
            <w:gridSpan w:val="3"/>
            <w:shd w:val="clear" w:color="auto" w:fill="DEEAF6" w:themeFill="accent5" w:themeFillTint="33"/>
            <w:vAlign w:val="center"/>
          </w:tcPr>
          <w:p w14:paraId="58D1CA6B" w14:textId="77777777" w:rsidR="00CF5268" w:rsidRDefault="00CF5268" w:rsidP="00DD3144">
            <w:r>
              <w:t>State-owned companies</w:t>
            </w:r>
          </w:p>
        </w:tc>
        <w:tc>
          <w:tcPr>
            <w:tcW w:w="1446" w:type="dxa"/>
            <w:gridSpan w:val="3"/>
            <w:vAlign w:val="center"/>
          </w:tcPr>
          <w:p w14:paraId="034F61A3" w14:textId="77777777" w:rsidR="00CF5268" w:rsidRDefault="00CF5268" w:rsidP="00DD3144"/>
          <w:p w14:paraId="176159DF" w14:textId="77777777" w:rsidR="005D0CDA" w:rsidRDefault="00000000">
            <w:r>
              <w:t>X</w:t>
            </w:r>
          </w:p>
        </w:tc>
        <w:tc>
          <w:tcPr>
            <w:tcW w:w="1447" w:type="dxa"/>
            <w:vAlign w:val="center"/>
          </w:tcPr>
          <w:p w14:paraId="0CC18793" w14:textId="77777777" w:rsidR="00CF5268" w:rsidRDefault="00CF5268" w:rsidP="00DD3144"/>
        </w:tc>
        <w:tc>
          <w:tcPr>
            <w:tcW w:w="1447" w:type="dxa"/>
            <w:vAlign w:val="center"/>
          </w:tcPr>
          <w:p w14:paraId="777AC86C" w14:textId="77777777" w:rsidR="00CF5268" w:rsidRDefault="00CF5268" w:rsidP="00DD3144"/>
        </w:tc>
      </w:tr>
      <w:tr w:rsidR="466E435B" w14:paraId="7D0842CA" w14:textId="77777777" w:rsidTr="00DD3144">
        <w:trPr>
          <w:trHeight w:val="300"/>
        </w:trPr>
        <w:tc>
          <w:tcPr>
            <w:tcW w:w="1066" w:type="dxa"/>
            <w:vAlign w:val="center"/>
          </w:tcPr>
          <w:p w14:paraId="768A17D0" w14:textId="77777777" w:rsidR="006D4C70" w:rsidRDefault="00C3244D" w:rsidP="00DD3144">
            <w:r>
              <w:t>1.1.6</w:t>
            </w:r>
          </w:p>
        </w:tc>
        <w:tc>
          <w:tcPr>
            <w:tcW w:w="5034" w:type="dxa"/>
            <w:gridSpan w:val="3"/>
            <w:shd w:val="clear" w:color="auto" w:fill="DEEAF6" w:themeFill="accent5" w:themeFillTint="33"/>
            <w:vAlign w:val="center"/>
          </w:tcPr>
          <w:p w14:paraId="2AC087E4" w14:textId="77777777" w:rsidR="28EAF516" w:rsidRDefault="28EAF516" w:rsidP="00DD3144">
            <w:r>
              <w:t>Not-for-profit organisations</w:t>
            </w:r>
          </w:p>
        </w:tc>
        <w:tc>
          <w:tcPr>
            <w:tcW w:w="1446" w:type="dxa"/>
            <w:gridSpan w:val="3"/>
            <w:vAlign w:val="center"/>
          </w:tcPr>
          <w:p w14:paraId="3729FD16" w14:textId="77777777" w:rsidR="466E435B" w:rsidRDefault="466E435B" w:rsidP="00DD3144"/>
          <w:p w14:paraId="60DF04DD" w14:textId="77777777" w:rsidR="005D0CDA" w:rsidRDefault="00000000">
            <w:del w:id="5" w:author="Bowmans Kenya" w:date="2025-07-14T02:18:00Z" w16du:dateUtc="2025-07-13T23:18:00Z">
              <w:r w:rsidDel="006851AF">
                <w:delText>X</w:delText>
              </w:r>
            </w:del>
          </w:p>
        </w:tc>
        <w:tc>
          <w:tcPr>
            <w:tcW w:w="1447" w:type="dxa"/>
            <w:vAlign w:val="center"/>
          </w:tcPr>
          <w:p w14:paraId="66CA8440" w14:textId="62CB3B04" w:rsidR="466E435B" w:rsidRDefault="006851AF" w:rsidP="00DD3144">
            <w:ins w:id="6" w:author="Bowmans Kenya" w:date="2025-07-14T02:18:00Z" w16du:dateUtc="2025-07-13T23:18:00Z">
              <w:r>
                <w:t>X</w:t>
              </w:r>
            </w:ins>
          </w:p>
        </w:tc>
        <w:tc>
          <w:tcPr>
            <w:tcW w:w="1447" w:type="dxa"/>
            <w:vAlign w:val="center"/>
          </w:tcPr>
          <w:p w14:paraId="02406FA8" w14:textId="77777777" w:rsidR="466E435B" w:rsidRDefault="466E435B" w:rsidP="00DD3144"/>
        </w:tc>
      </w:tr>
      <w:tr w:rsidR="00CF5268" w14:paraId="2207D092" w14:textId="77777777" w:rsidTr="00DD3144">
        <w:trPr>
          <w:trHeight w:val="24"/>
        </w:trPr>
        <w:tc>
          <w:tcPr>
            <w:tcW w:w="1066" w:type="dxa"/>
            <w:vAlign w:val="center"/>
          </w:tcPr>
          <w:p w14:paraId="40F73985" w14:textId="77777777" w:rsidR="00CF5268" w:rsidRDefault="00C3244D" w:rsidP="00DD3144">
            <w:r>
              <w:t>1.1.7</w:t>
            </w:r>
          </w:p>
        </w:tc>
        <w:tc>
          <w:tcPr>
            <w:tcW w:w="5034" w:type="dxa"/>
            <w:gridSpan w:val="3"/>
            <w:shd w:val="clear" w:color="auto" w:fill="DEEAF6" w:themeFill="accent5" w:themeFillTint="33"/>
            <w:vAlign w:val="center"/>
          </w:tcPr>
          <w:p w14:paraId="676670B7" w14:textId="77777777" w:rsidR="00CF5268" w:rsidRDefault="36EA4D22" w:rsidP="00DD3144">
            <w:r>
              <w:t>Government agencies and/or departments</w:t>
            </w:r>
            <w:r w:rsidR="338D5E08">
              <w:t xml:space="preserve"> (supranational)</w:t>
            </w:r>
          </w:p>
        </w:tc>
        <w:tc>
          <w:tcPr>
            <w:tcW w:w="1446" w:type="dxa"/>
            <w:gridSpan w:val="3"/>
            <w:vAlign w:val="center"/>
          </w:tcPr>
          <w:p w14:paraId="5FFF0EAB" w14:textId="77777777" w:rsidR="00CF5268" w:rsidRDefault="00CF5268" w:rsidP="00DD3144"/>
          <w:p w14:paraId="56E2AF6E" w14:textId="77777777" w:rsidR="005D0CDA" w:rsidRDefault="00000000">
            <w:del w:id="7" w:author="Bowmans Kenya" w:date="2025-07-14T02:18:00Z" w16du:dateUtc="2025-07-13T23:18:00Z">
              <w:r w:rsidDel="006851AF">
                <w:delText>X</w:delText>
              </w:r>
            </w:del>
          </w:p>
        </w:tc>
        <w:tc>
          <w:tcPr>
            <w:tcW w:w="1447" w:type="dxa"/>
            <w:vAlign w:val="center"/>
          </w:tcPr>
          <w:p w14:paraId="5170EBB9" w14:textId="77777777" w:rsidR="00CF5268" w:rsidRDefault="00CF5268" w:rsidP="00DD3144"/>
        </w:tc>
        <w:tc>
          <w:tcPr>
            <w:tcW w:w="1447" w:type="dxa"/>
            <w:vAlign w:val="center"/>
          </w:tcPr>
          <w:p w14:paraId="740FED19" w14:textId="0B276322" w:rsidR="00CF5268" w:rsidRDefault="006851AF" w:rsidP="00DD3144">
            <w:ins w:id="8" w:author="Bowmans Kenya" w:date="2025-07-14T02:18:00Z" w16du:dateUtc="2025-07-13T23:18:00Z">
              <w:r>
                <w:t>X</w:t>
              </w:r>
            </w:ins>
          </w:p>
        </w:tc>
      </w:tr>
      <w:tr w:rsidR="466E435B" w14:paraId="3287BF30" w14:textId="77777777" w:rsidTr="00DD3144">
        <w:trPr>
          <w:trHeight w:val="300"/>
        </w:trPr>
        <w:tc>
          <w:tcPr>
            <w:tcW w:w="1066" w:type="dxa"/>
            <w:vAlign w:val="center"/>
          </w:tcPr>
          <w:p w14:paraId="20D92784" w14:textId="77777777" w:rsidR="006D4C70" w:rsidRDefault="00C3244D" w:rsidP="00DD3144">
            <w:r>
              <w:t>1.1.8</w:t>
            </w:r>
          </w:p>
        </w:tc>
        <w:tc>
          <w:tcPr>
            <w:tcW w:w="5034" w:type="dxa"/>
            <w:gridSpan w:val="3"/>
            <w:shd w:val="clear" w:color="auto" w:fill="DEEAF6" w:themeFill="accent5" w:themeFillTint="33"/>
            <w:vAlign w:val="center"/>
          </w:tcPr>
          <w:p w14:paraId="45CDA874" w14:textId="77777777" w:rsidR="338D5E08" w:rsidRDefault="338D5E08" w:rsidP="00DD3144">
            <w:r>
              <w:t>Government agencies and/or departments (national)</w:t>
            </w:r>
          </w:p>
        </w:tc>
        <w:tc>
          <w:tcPr>
            <w:tcW w:w="1446" w:type="dxa"/>
            <w:gridSpan w:val="3"/>
            <w:vAlign w:val="center"/>
          </w:tcPr>
          <w:p w14:paraId="7DC43823" w14:textId="77777777" w:rsidR="466E435B" w:rsidRDefault="466E435B" w:rsidP="00DD3144"/>
          <w:p w14:paraId="6BAA9A49" w14:textId="77777777" w:rsidR="005D0CDA" w:rsidRDefault="00000000">
            <w:r>
              <w:t>X</w:t>
            </w:r>
          </w:p>
        </w:tc>
        <w:tc>
          <w:tcPr>
            <w:tcW w:w="1447" w:type="dxa"/>
            <w:vAlign w:val="center"/>
          </w:tcPr>
          <w:p w14:paraId="0AEDE13A" w14:textId="77777777" w:rsidR="466E435B" w:rsidRDefault="466E435B" w:rsidP="00DD3144"/>
        </w:tc>
        <w:tc>
          <w:tcPr>
            <w:tcW w:w="1447" w:type="dxa"/>
            <w:vAlign w:val="center"/>
          </w:tcPr>
          <w:p w14:paraId="62E6278A" w14:textId="77777777" w:rsidR="466E435B" w:rsidRDefault="466E435B" w:rsidP="00DD3144"/>
        </w:tc>
      </w:tr>
      <w:tr w:rsidR="466E435B" w14:paraId="07C7CD4D" w14:textId="77777777" w:rsidTr="00DD3144">
        <w:trPr>
          <w:trHeight w:val="300"/>
        </w:trPr>
        <w:tc>
          <w:tcPr>
            <w:tcW w:w="1066" w:type="dxa"/>
            <w:vAlign w:val="center"/>
          </w:tcPr>
          <w:p w14:paraId="1CBE570D" w14:textId="77777777" w:rsidR="006D4C70" w:rsidRDefault="00C3244D" w:rsidP="00DD3144">
            <w:r>
              <w:t>1.1.9</w:t>
            </w:r>
          </w:p>
        </w:tc>
        <w:tc>
          <w:tcPr>
            <w:tcW w:w="5034" w:type="dxa"/>
            <w:gridSpan w:val="3"/>
            <w:shd w:val="clear" w:color="auto" w:fill="DEEAF6" w:themeFill="accent5" w:themeFillTint="33"/>
            <w:vAlign w:val="center"/>
          </w:tcPr>
          <w:p w14:paraId="4D1E538E" w14:textId="77777777" w:rsidR="338D5E08" w:rsidRDefault="338D5E08" w:rsidP="00DD3144">
            <w:r>
              <w:t>Government agencies and/or departments (regional - e.g. state, province, region, metropolitan region)</w:t>
            </w:r>
          </w:p>
        </w:tc>
        <w:tc>
          <w:tcPr>
            <w:tcW w:w="1446" w:type="dxa"/>
            <w:gridSpan w:val="3"/>
            <w:vAlign w:val="center"/>
          </w:tcPr>
          <w:p w14:paraId="1F785384" w14:textId="77777777" w:rsidR="466E435B" w:rsidRDefault="466E435B" w:rsidP="00DD3144"/>
          <w:p w14:paraId="6628BC21" w14:textId="77777777" w:rsidR="005D0CDA" w:rsidRDefault="00000000">
            <w:r>
              <w:t>X</w:t>
            </w:r>
          </w:p>
        </w:tc>
        <w:tc>
          <w:tcPr>
            <w:tcW w:w="1447" w:type="dxa"/>
            <w:vAlign w:val="center"/>
          </w:tcPr>
          <w:p w14:paraId="43C61B46" w14:textId="77777777" w:rsidR="466E435B" w:rsidRDefault="466E435B" w:rsidP="00DD3144"/>
        </w:tc>
        <w:tc>
          <w:tcPr>
            <w:tcW w:w="1447" w:type="dxa"/>
            <w:vAlign w:val="center"/>
          </w:tcPr>
          <w:p w14:paraId="22112BBE" w14:textId="77777777" w:rsidR="466E435B" w:rsidRDefault="466E435B" w:rsidP="00DD3144"/>
        </w:tc>
      </w:tr>
      <w:tr w:rsidR="466E435B" w14:paraId="6E98950F" w14:textId="77777777" w:rsidTr="00DD3144">
        <w:trPr>
          <w:trHeight w:val="300"/>
        </w:trPr>
        <w:tc>
          <w:tcPr>
            <w:tcW w:w="1066" w:type="dxa"/>
            <w:vAlign w:val="center"/>
          </w:tcPr>
          <w:p w14:paraId="171BBC12" w14:textId="77777777" w:rsidR="006D4C70" w:rsidRDefault="00C3244D" w:rsidP="00DD3144">
            <w:r>
              <w:t>1.1.10</w:t>
            </w:r>
          </w:p>
        </w:tc>
        <w:tc>
          <w:tcPr>
            <w:tcW w:w="5034" w:type="dxa"/>
            <w:gridSpan w:val="3"/>
            <w:shd w:val="clear" w:color="auto" w:fill="DEEAF6" w:themeFill="accent5" w:themeFillTint="33"/>
            <w:vAlign w:val="center"/>
          </w:tcPr>
          <w:p w14:paraId="1E0AC1C1" w14:textId="77777777" w:rsidR="338D5E08" w:rsidRDefault="338D5E08" w:rsidP="00DD3144">
            <w:r>
              <w:t>Government agencies and/or departments (local-e.g. county, district, municipality, city)</w:t>
            </w:r>
          </w:p>
        </w:tc>
        <w:tc>
          <w:tcPr>
            <w:tcW w:w="1446" w:type="dxa"/>
            <w:gridSpan w:val="3"/>
            <w:vAlign w:val="center"/>
          </w:tcPr>
          <w:p w14:paraId="1DB7B9F8" w14:textId="77777777" w:rsidR="466E435B" w:rsidRDefault="466E435B" w:rsidP="00DD3144"/>
          <w:p w14:paraId="2C66230E" w14:textId="77777777" w:rsidR="005D0CDA" w:rsidRDefault="00000000">
            <w:r>
              <w:t>X</w:t>
            </w:r>
          </w:p>
        </w:tc>
        <w:tc>
          <w:tcPr>
            <w:tcW w:w="1447" w:type="dxa"/>
            <w:vAlign w:val="center"/>
          </w:tcPr>
          <w:p w14:paraId="655BA042" w14:textId="77777777" w:rsidR="466E435B" w:rsidRDefault="466E435B" w:rsidP="00DD3144"/>
        </w:tc>
        <w:tc>
          <w:tcPr>
            <w:tcW w:w="1447" w:type="dxa"/>
            <w:vAlign w:val="center"/>
          </w:tcPr>
          <w:p w14:paraId="071FEB75" w14:textId="77777777" w:rsidR="466E435B" w:rsidRDefault="466E435B" w:rsidP="00DD3144"/>
        </w:tc>
      </w:tr>
      <w:tr w:rsidR="466E435B" w14:paraId="59F91658" w14:textId="77777777" w:rsidTr="00DD3144">
        <w:trPr>
          <w:trHeight w:val="300"/>
        </w:trPr>
        <w:tc>
          <w:tcPr>
            <w:tcW w:w="1066" w:type="dxa"/>
            <w:vAlign w:val="center"/>
          </w:tcPr>
          <w:p w14:paraId="6E9B4B12" w14:textId="77777777" w:rsidR="006D4C70" w:rsidRDefault="00C3244D" w:rsidP="00DD3144">
            <w:r>
              <w:t>1.1.11</w:t>
            </w:r>
          </w:p>
        </w:tc>
        <w:tc>
          <w:tcPr>
            <w:tcW w:w="5034" w:type="dxa"/>
            <w:gridSpan w:val="3"/>
            <w:shd w:val="clear" w:color="auto" w:fill="DEEAF6" w:themeFill="accent5" w:themeFillTint="33"/>
            <w:vAlign w:val="center"/>
          </w:tcPr>
          <w:p w14:paraId="569BDDA9" w14:textId="77777777" w:rsidR="338D5E08" w:rsidRDefault="338D5E08" w:rsidP="00DD3144">
            <w:r>
              <w:t>Government agencies and/or departments (unspecified)</w:t>
            </w:r>
          </w:p>
        </w:tc>
        <w:tc>
          <w:tcPr>
            <w:tcW w:w="1446" w:type="dxa"/>
            <w:gridSpan w:val="3"/>
            <w:vAlign w:val="center"/>
          </w:tcPr>
          <w:p w14:paraId="34937A6E" w14:textId="77777777" w:rsidR="466E435B" w:rsidRDefault="466E435B" w:rsidP="00DD3144"/>
          <w:p w14:paraId="18CCA63B" w14:textId="77777777" w:rsidR="005D0CDA" w:rsidRDefault="00000000">
            <w:r>
              <w:t>X</w:t>
            </w:r>
          </w:p>
        </w:tc>
        <w:tc>
          <w:tcPr>
            <w:tcW w:w="1447" w:type="dxa"/>
            <w:vAlign w:val="center"/>
          </w:tcPr>
          <w:p w14:paraId="7E11D7DB" w14:textId="77777777" w:rsidR="466E435B" w:rsidRDefault="466E435B" w:rsidP="00DD3144"/>
        </w:tc>
        <w:tc>
          <w:tcPr>
            <w:tcW w:w="1447" w:type="dxa"/>
            <w:vAlign w:val="center"/>
          </w:tcPr>
          <w:p w14:paraId="0D92F621" w14:textId="77777777" w:rsidR="466E435B" w:rsidRDefault="466E435B" w:rsidP="00DD3144"/>
        </w:tc>
      </w:tr>
      <w:tr w:rsidR="00CF5268" w14:paraId="415D67CA" w14:textId="77777777" w:rsidTr="00DD3144">
        <w:trPr>
          <w:trHeight w:val="24"/>
        </w:trPr>
        <w:tc>
          <w:tcPr>
            <w:tcW w:w="1066" w:type="dxa"/>
            <w:vAlign w:val="center"/>
          </w:tcPr>
          <w:p w14:paraId="43DB1D50" w14:textId="77777777" w:rsidR="00CF5268" w:rsidRDefault="00C3244D" w:rsidP="00DD3144">
            <w:r>
              <w:lastRenderedPageBreak/>
              <w:t>1.1.12</w:t>
            </w:r>
          </w:p>
        </w:tc>
        <w:tc>
          <w:tcPr>
            <w:tcW w:w="5034" w:type="dxa"/>
            <w:gridSpan w:val="3"/>
            <w:shd w:val="clear" w:color="auto" w:fill="DEEAF6" w:themeFill="accent5" w:themeFillTint="33"/>
            <w:vAlign w:val="center"/>
          </w:tcPr>
          <w:p w14:paraId="48005CC1" w14:textId="77777777" w:rsidR="00CF5268" w:rsidRDefault="00CF5268" w:rsidP="00DD3144">
            <w:r>
              <w:t>Sectoral actors (e.g. healthcare, utilities, education)</w:t>
            </w:r>
          </w:p>
        </w:tc>
        <w:tc>
          <w:tcPr>
            <w:tcW w:w="1446" w:type="dxa"/>
            <w:gridSpan w:val="3"/>
            <w:vAlign w:val="center"/>
          </w:tcPr>
          <w:p w14:paraId="50F33805" w14:textId="77777777" w:rsidR="00CF5268" w:rsidRDefault="00CF5268" w:rsidP="00DD3144"/>
          <w:p w14:paraId="1DB904D7" w14:textId="77777777" w:rsidR="005D0CDA" w:rsidRDefault="00000000">
            <w:r>
              <w:t>X</w:t>
            </w:r>
          </w:p>
        </w:tc>
        <w:tc>
          <w:tcPr>
            <w:tcW w:w="1447" w:type="dxa"/>
            <w:vAlign w:val="center"/>
          </w:tcPr>
          <w:p w14:paraId="5DFB6A98" w14:textId="77777777" w:rsidR="00CF5268" w:rsidRDefault="00CF5268" w:rsidP="00DD3144"/>
        </w:tc>
        <w:tc>
          <w:tcPr>
            <w:tcW w:w="1447" w:type="dxa"/>
            <w:vAlign w:val="center"/>
          </w:tcPr>
          <w:p w14:paraId="113535CB" w14:textId="77777777" w:rsidR="00CF5268" w:rsidRDefault="00CF5268" w:rsidP="00DD3144"/>
        </w:tc>
      </w:tr>
      <w:tr w:rsidR="00CF5268" w14:paraId="66A459A0" w14:textId="77777777" w:rsidTr="00DD3144">
        <w:trPr>
          <w:trHeight w:val="24"/>
        </w:trPr>
        <w:tc>
          <w:tcPr>
            <w:tcW w:w="1066" w:type="dxa"/>
            <w:vAlign w:val="center"/>
          </w:tcPr>
          <w:p w14:paraId="37638F51" w14:textId="77777777" w:rsidR="00CF5268" w:rsidRDefault="00C3244D" w:rsidP="00DD3144">
            <w:r>
              <w:t>1.1.13</w:t>
            </w:r>
          </w:p>
        </w:tc>
        <w:tc>
          <w:tcPr>
            <w:tcW w:w="5034" w:type="dxa"/>
            <w:gridSpan w:val="3"/>
            <w:shd w:val="clear" w:color="auto" w:fill="DEEAF6" w:themeFill="accent5" w:themeFillTint="33"/>
            <w:vAlign w:val="center"/>
          </w:tcPr>
          <w:p w14:paraId="017DF597" w14:textId="77777777" w:rsidR="00CF5268" w:rsidRDefault="00CF5268" w:rsidP="00DD3144">
            <w:r>
              <w:t>Other</w:t>
            </w:r>
          </w:p>
        </w:tc>
        <w:tc>
          <w:tcPr>
            <w:tcW w:w="1446" w:type="dxa"/>
            <w:gridSpan w:val="3"/>
            <w:vAlign w:val="center"/>
          </w:tcPr>
          <w:p w14:paraId="58434931" w14:textId="77777777" w:rsidR="00CF5268" w:rsidRDefault="00CF5268" w:rsidP="00DD3144"/>
        </w:tc>
        <w:tc>
          <w:tcPr>
            <w:tcW w:w="1447" w:type="dxa"/>
            <w:vAlign w:val="center"/>
          </w:tcPr>
          <w:p w14:paraId="285BC481" w14:textId="77777777" w:rsidR="00CF5268" w:rsidRDefault="00CF5268" w:rsidP="00DD3144"/>
        </w:tc>
        <w:tc>
          <w:tcPr>
            <w:tcW w:w="1447" w:type="dxa"/>
            <w:vAlign w:val="center"/>
          </w:tcPr>
          <w:p w14:paraId="638E56C9" w14:textId="77777777" w:rsidR="00CF5268" w:rsidRDefault="00CF5268" w:rsidP="00DD3144"/>
        </w:tc>
      </w:tr>
      <w:tr w:rsidR="00C35794" w14:paraId="23E38BFC" w14:textId="77777777" w:rsidTr="00DD3144">
        <w:trPr>
          <w:trHeight w:val="24"/>
        </w:trPr>
        <w:tc>
          <w:tcPr>
            <w:tcW w:w="1066" w:type="dxa"/>
            <w:vAlign w:val="center"/>
          </w:tcPr>
          <w:p w14:paraId="4A0F2B96" w14:textId="77777777" w:rsidR="00C35794" w:rsidRDefault="00C35794" w:rsidP="00DD3144">
            <w:bookmarkStart w:id="9" w:name="_Hlk195163021"/>
            <w:r>
              <w:t>1</w:t>
            </w:r>
            <w:r w:rsidR="00C3244D">
              <w:t>.1.14</w:t>
            </w:r>
          </w:p>
        </w:tc>
        <w:tc>
          <w:tcPr>
            <w:tcW w:w="9374" w:type="dxa"/>
            <w:gridSpan w:val="8"/>
            <w:shd w:val="clear" w:color="auto" w:fill="DEEAF6" w:themeFill="accent5" w:themeFillTint="33"/>
            <w:vAlign w:val="center"/>
          </w:tcPr>
          <w:p w14:paraId="4307F8E0" w14:textId="77777777" w:rsidR="00C35794" w:rsidRDefault="00C35794" w:rsidP="00DD3144">
            <w:r>
              <w:t>If “Other” please clarify.</w:t>
            </w:r>
          </w:p>
        </w:tc>
      </w:tr>
      <w:tr w:rsidR="00C35794" w14:paraId="28C5BD84" w14:textId="77777777" w:rsidTr="00DD3144">
        <w:trPr>
          <w:trHeight w:val="533"/>
        </w:trPr>
        <w:tc>
          <w:tcPr>
            <w:tcW w:w="1066" w:type="dxa"/>
            <w:vAlign w:val="center"/>
          </w:tcPr>
          <w:p w14:paraId="6B7DF785" w14:textId="77777777" w:rsidR="00C35794" w:rsidRDefault="00C35794" w:rsidP="00DD3144"/>
        </w:tc>
        <w:tc>
          <w:tcPr>
            <w:tcW w:w="9374" w:type="dxa"/>
            <w:gridSpan w:val="8"/>
            <w:shd w:val="clear" w:color="auto" w:fill="auto"/>
            <w:vAlign w:val="center"/>
          </w:tcPr>
          <w:p w14:paraId="5A8D9344" w14:textId="77777777" w:rsidR="00C35794" w:rsidRDefault="00C35794" w:rsidP="00DD3144"/>
          <w:p w14:paraId="04576B8D" w14:textId="77777777" w:rsidR="005D0CDA" w:rsidRDefault="00000000">
            <w:r>
              <w:t>-99</w:t>
            </w:r>
          </w:p>
        </w:tc>
      </w:tr>
      <w:tr w:rsidR="004B2D74" w14:paraId="4703A0A9" w14:textId="77777777" w:rsidTr="00DD3144">
        <w:trPr>
          <w:trHeight w:val="107"/>
        </w:trPr>
        <w:tc>
          <w:tcPr>
            <w:tcW w:w="1066" w:type="dxa"/>
            <w:vAlign w:val="center"/>
          </w:tcPr>
          <w:p w14:paraId="45043AC2"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4E4EFB1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E56B774" w14:textId="77777777" w:rsidTr="00DD3144">
        <w:trPr>
          <w:trHeight w:val="39"/>
        </w:trPr>
        <w:tc>
          <w:tcPr>
            <w:tcW w:w="1066" w:type="dxa"/>
            <w:vAlign w:val="center"/>
          </w:tcPr>
          <w:p w14:paraId="71373E2C" w14:textId="77777777" w:rsidR="004B2D74" w:rsidRDefault="004B2D74" w:rsidP="00DD3144"/>
        </w:tc>
        <w:tc>
          <w:tcPr>
            <w:tcW w:w="5034" w:type="dxa"/>
            <w:gridSpan w:val="3"/>
            <w:shd w:val="clear" w:color="auto" w:fill="E2EFD9" w:themeFill="accent6" w:themeFillTint="33"/>
            <w:vAlign w:val="center"/>
          </w:tcPr>
          <w:p w14:paraId="6F590276" w14:textId="77777777" w:rsidR="004B2D74" w:rsidRDefault="004B2D74" w:rsidP="00DD3144"/>
        </w:tc>
        <w:tc>
          <w:tcPr>
            <w:tcW w:w="1446" w:type="dxa"/>
            <w:gridSpan w:val="3"/>
            <w:shd w:val="clear" w:color="auto" w:fill="E2EFD9" w:themeFill="accent6" w:themeFillTint="33"/>
            <w:vAlign w:val="center"/>
          </w:tcPr>
          <w:p w14:paraId="44C05909" w14:textId="77777777" w:rsidR="004B2D74" w:rsidRDefault="004B2D74" w:rsidP="00DD3144">
            <w:r>
              <w:t>Mandatory</w:t>
            </w:r>
          </w:p>
        </w:tc>
        <w:tc>
          <w:tcPr>
            <w:tcW w:w="1447" w:type="dxa"/>
            <w:shd w:val="clear" w:color="auto" w:fill="E2EFD9" w:themeFill="accent6" w:themeFillTint="33"/>
            <w:vAlign w:val="center"/>
          </w:tcPr>
          <w:p w14:paraId="222484F7" w14:textId="77777777" w:rsidR="004B2D74" w:rsidRDefault="004B2D74" w:rsidP="00DD3144">
            <w:r>
              <w:t>Voluntary</w:t>
            </w:r>
          </w:p>
        </w:tc>
        <w:tc>
          <w:tcPr>
            <w:tcW w:w="1447" w:type="dxa"/>
            <w:shd w:val="clear" w:color="auto" w:fill="E2EFD9" w:themeFill="accent6" w:themeFillTint="33"/>
            <w:vAlign w:val="center"/>
          </w:tcPr>
          <w:p w14:paraId="6E0DB146" w14:textId="77777777" w:rsidR="004B2D74" w:rsidRDefault="004B2D74" w:rsidP="00DD3144">
            <w:r>
              <w:t>Not targeted</w:t>
            </w:r>
          </w:p>
        </w:tc>
      </w:tr>
      <w:tr w:rsidR="004B2D74" w14:paraId="3F5EED94" w14:textId="77777777" w:rsidTr="00DD3144">
        <w:trPr>
          <w:trHeight w:val="35"/>
        </w:trPr>
        <w:tc>
          <w:tcPr>
            <w:tcW w:w="1066" w:type="dxa"/>
            <w:vAlign w:val="center"/>
          </w:tcPr>
          <w:p w14:paraId="7FC89BB4" w14:textId="77777777" w:rsidR="004B2D74" w:rsidRDefault="00637FAE" w:rsidP="00DD3144">
            <w:r>
              <w:t>1.2.1</w:t>
            </w:r>
          </w:p>
        </w:tc>
        <w:tc>
          <w:tcPr>
            <w:tcW w:w="5034" w:type="dxa"/>
            <w:gridSpan w:val="3"/>
            <w:shd w:val="clear" w:color="auto" w:fill="DEEAF6" w:themeFill="accent5" w:themeFillTint="33"/>
            <w:vAlign w:val="center"/>
          </w:tcPr>
          <w:p w14:paraId="4E0A3BEE" w14:textId="77777777" w:rsidR="004B2D74" w:rsidRDefault="004B2D74" w:rsidP="00DD3144">
            <w:r>
              <w:t>Banks</w:t>
            </w:r>
          </w:p>
        </w:tc>
        <w:tc>
          <w:tcPr>
            <w:tcW w:w="1446" w:type="dxa"/>
            <w:gridSpan w:val="3"/>
            <w:vAlign w:val="center"/>
          </w:tcPr>
          <w:p w14:paraId="79A9F6E5" w14:textId="1214A6C2" w:rsidR="004B2D74" w:rsidRDefault="002B1819" w:rsidP="00DD3144">
            <w:ins w:id="10" w:author="Bowmans Kenya" w:date="2025-07-14T02:19:00Z" w16du:dateUtc="2025-07-13T23:19:00Z">
              <w:r>
                <w:t>X</w:t>
              </w:r>
            </w:ins>
          </w:p>
        </w:tc>
        <w:tc>
          <w:tcPr>
            <w:tcW w:w="1447" w:type="dxa"/>
            <w:vAlign w:val="center"/>
          </w:tcPr>
          <w:p w14:paraId="08719C71" w14:textId="77777777" w:rsidR="004B2D74" w:rsidRDefault="004B2D74" w:rsidP="00DD3144"/>
        </w:tc>
        <w:tc>
          <w:tcPr>
            <w:tcW w:w="1447" w:type="dxa"/>
            <w:vAlign w:val="center"/>
          </w:tcPr>
          <w:p w14:paraId="098B483C" w14:textId="77777777" w:rsidR="004B2D74" w:rsidRDefault="004B2D74" w:rsidP="00DD3144"/>
        </w:tc>
      </w:tr>
      <w:tr w:rsidR="004B2D74" w14:paraId="60F489F0" w14:textId="77777777" w:rsidTr="00DD3144">
        <w:trPr>
          <w:trHeight w:val="35"/>
        </w:trPr>
        <w:tc>
          <w:tcPr>
            <w:tcW w:w="1066" w:type="dxa"/>
            <w:vAlign w:val="center"/>
          </w:tcPr>
          <w:p w14:paraId="37CD210E" w14:textId="77777777" w:rsidR="004B2D74" w:rsidRDefault="00637FAE" w:rsidP="00DD3144">
            <w:r>
              <w:t>1.2.2</w:t>
            </w:r>
          </w:p>
        </w:tc>
        <w:tc>
          <w:tcPr>
            <w:tcW w:w="5034" w:type="dxa"/>
            <w:gridSpan w:val="3"/>
            <w:shd w:val="clear" w:color="auto" w:fill="DEEAF6" w:themeFill="accent5" w:themeFillTint="33"/>
            <w:vAlign w:val="center"/>
          </w:tcPr>
          <w:p w14:paraId="5379EB34" w14:textId="77777777" w:rsidR="004B2D74" w:rsidRDefault="004B2D74" w:rsidP="00DD3144">
            <w:r>
              <w:t>Non-Bank Financial Companies</w:t>
            </w:r>
          </w:p>
        </w:tc>
        <w:tc>
          <w:tcPr>
            <w:tcW w:w="1446" w:type="dxa"/>
            <w:gridSpan w:val="3"/>
            <w:vAlign w:val="center"/>
          </w:tcPr>
          <w:p w14:paraId="074110EC" w14:textId="77777777" w:rsidR="004B2D74" w:rsidRDefault="004B2D74" w:rsidP="00DD3144"/>
        </w:tc>
        <w:tc>
          <w:tcPr>
            <w:tcW w:w="1447" w:type="dxa"/>
            <w:vAlign w:val="center"/>
          </w:tcPr>
          <w:p w14:paraId="6632D7D8" w14:textId="77777777" w:rsidR="004B2D74" w:rsidRDefault="004B2D74" w:rsidP="00DD3144"/>
        </w:tc>
        <w:tc>
          <w:tcPr>
            <w:tcW w:w="1447" w:type="dxa"/>
            <w:vAlign w:val="center"/>
          </w:tcPr>
          <w:p w14:paraId="478F5674" w14:textId="2E5DCDAE" w:rsidR="004B2D74" w:rsidRDefault="002B1819" w:rsidP="00DD3144">
            <w:ins w:id="11" w:author="Bowmans Kenya" w:date="2025-07-14T02:19:00Z" w16du:dateUtc="2025-07-13T23:19:00Z">
              <w:r>
                <w:t>X</w:t>
              </w:r>
            </w:ins>
          </w:p>
        </w:tc>
      </w:tr>
      <w:tr w:rsidR="004B2D74" w14:paraId="1279C2BC" w14:textId="77777777" w:rsidTr="00DD3144">
        <w:trPr>
          <w:trHeight w:val="35"/>
        </w:trPr>
        <w:tc>
          <w:tcPr>
            <w:tcW w:w="1066" w:type="dxa"/>
            <w:vAlign w:val="center"/>
          </w:tcPr>
          <w:p w14:paraId="205CA850" w14:textId="77777777" w:rsidR="004B2D74" w:rsidRDefault="00637FAE" w:rsidP="00DD3144">
            <w:r>
              <w:t>1.2.3</w:t>
            </w:r>
          </w:p>
        </w:tc>
        <w:tc>
          <w:tcPr>
            <w:tcW w:w="5034" w:type="dxa"/>
            <w:gridSpan w:val="3"/>
            <w:shd w:val="clear" w:color="auto" w:fill="DEEAF6" w:themeFill="accent5" w:themeFillTint="33"/>
            <w:vAlign w:val="center"/>
          </w:tcPr>
          <w:p w14:paraId="1DB1BCA9" w14:textId="77777777" w:rsidR="004B2D74" w:rsidRDefault="004B2D74" w:rsidP="00DD3144">
            <w:r>
              <w:t>Insurance and Re-Insurance Categories</w:t>
            </w:r>
          </w:p>
        </w:tc>
        <w:tc>
          <w:tcPr>
            <w:tcW w:w="1446" w:type="dxa"/>
            <w:gridSpan w:val="3"/>
            <w:vAlign w:val="center"/>
          </w:tcPr>
          <w:p w14:paraId="469F70B1" w14:textId="77777777" w:rsidR="004B2D74" w:rsidRDefault="004B2D74" w:rsidP="00DD3144"/>
        </w:tc>
        <w:tc>
          <w:tcPr>
            <w:tcW w:w="1447" w:type="dxa"/>
            <w:vAlign w:val="center"/>
          </w:tcPr>
          <w:p w14:paraId="6DB31336" w14:textId="77777777" w:rsidR="004B2D74" w:rsidRDefault="004B2D74" w:rsidP="00DD3144"/>
        </w:tc>
        <w:tc>
          <w:tcPr>
            <w:tcW w:w="1447" w:type="dxa"/>
            <w:vAlign w:val="center"/>
          </w:tcPr>
          <w:p w14:paraId="09F4E174" w14:textId="0E8368BF" w:rsidR="004B2D74" w:rsidRDefault="002B1819" w:rsidP="00DD3144">
            <w:ins w:id="12" w:author="Bowmans Kenya" w:date="2025-07-14T02:19:00Z" w16du:dateUtc="2025-07-13T23:19:00Z">
              <w:r>
                <w:t>X</w:t>
              </w:r>
            </w:ins>
          </w:p>
        </w:tc>
      </w:tr>
      <w:tr w:rsidR="004B2D74" w14:paraId="5BBFD8EE" w14:textId="77777777" w:rsidTr="00DD3144">
        <w:trPr>
          <w:trHeight w:val="35"/>
        </w:trPr>
        <w:tc>
          <w:tcPr>
            <w:tcW w:w="1066" w:type="dxa"/>
            <w:vAlign w:val="center"/>
          </w:tcPr>
          <w:p w14:paraId="6430647C" w14:textId="77777777" w:rsidR="004B2D74" w:rsidRDefault="00637FAE" w:rsidP="00DD3144">
            <w:r>
              <w:t>1.2.4</w:t>
            </w:r>
          </w:p>
        </w:tc>
        <w:tc>
          <w:tcPr>
            <w:tcW w:w="5034" w:type="dxa"/>
            <w:gridSpan w:val="3"/>
            <w:shd w:val="clear" w:color="auto" w:fill="DEEAF6" w:themeFill="accent5" w:themeFillTint="33"/>
            <w:vAlign w:val="center"/>
          </w:tcPr>
          <w:p w14:paraId="2F8BE01C" w14:textId="77777777" w:rsidR="004B2D74" w:rsidRDefault="004B2D74" w:rsidP="00DD3144">
            <w:r>
              <w:t>Asset Managers</w:t>
            </w:r>
          </w:p>
        </w:tc>
        <w:tc>
          <w:tcPr>
            <w:tcW w:w="1446" w:type="dxa"/>
            <w:gridSpan w:val="3"/>
            <w:vAlign w:val="center"/>
          </w:tcPr>
          <w:p w14:paraId="24215DB4" w14:textId="77777777" w:rsidR="004B2D74" w:rsidRDefault="004B2D74" w:rsidP="00DD3144"/>
        </w:tc>
        <w:tc>
          <w:tcPr>
            <w:tcW w:w="1447" w:type="dxa"/>
            <w:vAlign w:val="center"/>
          </w:tcPr>
          <w:p w14:paraId="2F147977" w14:textId="77777777" w:rsidR="004B2D74" w:rsidRDefault="004B2D74" w:rsidP="00DD3144"/>
        </w:tc>
        <w:tc>
          <w:tcPr>
            <w:tcW w:w="1447" w:type="dxa"/>
            <w:vAlign w:val="center"/>
          </w:tcPr>
          <w:p w14:paraId="3F84911D" w14:textId="60562F2D" w:rsidR="004B2D74" w:rsidRDefault="002B1819" w:rsidP="00DD3144">
            <w:ins w:id="13" w:author="Bowmans Kenya" w:date="2025-07-14T02:19:00Z" w16du:dateUtc="2025-07-13T23:19:00Z">
              <w:r>
                <w:t>X</w:t>
              </w:r>
            </w:ins>
          </w:p>
        </w:tc>
      </w:tr>
      <w:tr w:rsidR="004B2D74" w14:paraId="3AF54B56" w14:textId="77777777" w:rsidTr="00DD3144">
        <w:trPr>
          <w:trHeight w:val="35"/>
        </w:trPr>
        <w:tc>
          <w:tcPr>
            <w:tcW w:w="1066" w:type="dxa"/>
            <w:vAlign w:val="center"/>
          </w:tcPr>
          <w:p w14:paraId="69F202AB" w14:textId="77777777" w:rsidR="004B2D74" w:rsidRDefault="00637FAE" w:rsidP="00DD3144">
            <w:r>
              <w:t>1.2.5</w:t>
            </w:r>
          </w:p>
        </w:tc>
        <w:tc>
          <w:tcPr>
            <w:tcW w:w="5034" w:type="dxa"/>
            <w:gridSpan w:val="3"/>
            <w:shd w:val="clear" w:color="auto" w:fill="DEEAF6" w:themeFill="accent5" w:themeFillTint="33"/>
            <w:vAlign w:val="center"/>
          </w:tcPr>
          <w:p w14:paraId="045D3CA8" w14:textId="77777777" w:rsidR="004B2D74" w:rsidRDefault="004B2D74" w:rsidP="00DD3144">
            <w:r>
              <w:t>Pension Funds</w:t>
            </w:r>
          </w:p>
        </w:tc>
        <w:tc>
          <w:tcPr>
            <w:tcW w:w="1446" w:type="dxa"/>
            <w:gridSpan w:val="3"/>
            <w:vAlign w:val="center"/>
          </w:tcPr>
          <w:p w14:paraId="07ECA70A" w14:textId="77777777" w:rsidR="004B2D74" w:rsidRDefault="004B2D74" w:rsidP="00DD3144"/>
        </w:tc>
        <w:tc>
          <w:tcPr>
            <w:tcW w:w="1447" w:type="dxa"/>
            <w:vAlign w:val="center"/>
          </w:tcPr>
          <w:p w14:paraId="1CD0F257" w14:textId="77777777" w:rsidR="004B2D74" w:rsidRDefault="004B2D74" w:rsidP="00DD3144"/>
        </w:tc>
        <w:tc>
          <w:tcPr>
            <w:tcW w:w="1447" w:type="dxa"/>
            <w:vAlign w:val="center"/>
          </w:tcPr>
          <w:p w14:paraId="16EDC6EE" w14:textId="6D9A1676" w:rsidR="004B2D74" w:rsidRDefault="002B1819" w:rsidP="00DD3144">
            <w:ins w:id="14" w:author="Bowmans Kenya" w:date="2025-07-14T02:19:00Z" w16du:dateUtc="2025-07-13T23:19:00Z">
              <w:r>
                <w:t>X</w:t>
              </w:r>
            </w:ins>
          </w:p>
        </w:tc>
      </w:tr>
      <w:tr w:rsidR="004B2D74" w14:paraId="19D0C1A7" w14:textId="77777777" w:rsidTr="00DD3144">
        <w:trPr>
          <w:trHeight w:val="35"/>
        </w:trPr>
        <w:tc>
          <w:tcPr>
            <w:tcW w:w="1066" w:type="dxa"/>
            <w:vAlign w:val="center"/>
          </w:tcPr>
          <w:p w14:paraId="6F5808E4" w14:textId="77777777" w:rsidR="004B2D74" w:rsidRDefault="00637FAE" w:rsidP="00DD3144">
            <w:r>
              <w:t>1.2.6</w:t>
            </w:r>
          </w:p>
        </w:tc>
        <w:tc>
          <w:tcPr>
            <w:tcW w:w="5034" w:type="dxa"/>
            <w:gridSpan w:val="3"/>
            <w:shd w:val="clear" w:color="auto" w:fill="DEEAF6" w:themeFill="accent5" w:themeFillTint="33"/>
            <w:vAlign w:val="center"/>
          </w:tcPr>
          <w:p w14:paraId="1F5A0D30" w14:textId="77777777" w:rsidR="004B2D74" w:rsidRDefault="004B2D74" w:rsidP="00DD3144">
            <w:r>
              <w:t>Other</w:t>
            </w:r>
          </w:p>
        </w:tc>
        <w:tc>
          <w:tcPr>
            <w:tcW w:w="1446" w:type="dxa"/>
            <w:gridSpan w:val="3"/>
            <w:vAlign w:val="center"/>
          </w:tcPr>
          <w:p w14:paraId="5CB8B5BD" w14:textId="3B219317" w:rsidR="004B2D74" w:rsidRDefault="004B2D74" w:rsidP="00DD3144"/>
        </w:tc>
        <w:tc>
          <w:tcPr>
            <w:tcW w:w="1447" w:type="dxa"/>
            <w:vAlign w:val="center"/>
          </w:tcPr>
          <w:p w14:paraId="3521028E" w14:textId="77777777" w:rsidR="004B2D74" w:rsidRDefault="004B2D74" w:rsidP="00DD3144"/>
        </w:tc>
        <w:tc>
          <w:tcPr>
            <w:tcW w:w="1447" w:type="dxa"/>
            <w:vAlign w:val="center"/>
          </w:tcPr>
          <w:p w14:paraId="4E6BD4D5" w14:textId="77777777" w:rsidR="004B2D74" w:rsidRDefault="004B2D74" w:rsidP="00DD3144"/>
        </w:tc>
      </w:tr>
      <w:tr w:rsidR="00C35794" w14:paraId="20814537" w14:textId="77777777" w:rsidTr="00DD3144">
        <w:trPr>
          <w:trHeight w:val="35"/>
        </w:trPr>
        <w:tc>
          <w:tcPr>
            <w:tcW w:w="1066" w:type="dxa"/>
            <w:vAlign w:val="center"/>
          </w:tcPr>
          <w:p w14:paraId="78A1E813" w14:textId="77777777" w:rsidR="00C35794" w:rsidRDefault="00637FAE" w:rsidP="00DD3144">
            <w:r>
              <w:t>1.2.7</w:t>
            </w:r>
          </w:p>
        </w:tc>
        <w:tc>
          <w:tcPr>
            <w:tcW w:w="9374" w:type="dxa"/>
            <w:gridSpan w:val="8"/>
            <w:shd w:val="clear" w:color="auto" w:fill="DEEAF6" w:themeFill="accent5" w:themeFillTint="33"/>
            <w:vAlign w:val="center"/>
          </w:tcPr>
          <w:p w14:paraId="76511AE2" w14:textId="77777777" w:rsidR="00C35794" w:rsidRDefault="00C35794" w:rsidP="00DD3144">
            <w:r>
              <w:t>If “Other” please clarify.</w:t>
            </w:r>
          </w:p>
        </w:tc>
      </w:tr>
      <w:tr w:rsidR="00C35794" w14:paraId="60460DF8" w14:textId="77777777" w:rsidTr="00DD3144">
        <w:trPr>
          <w:trHeight w:val="533"/>
        </w:trPr>
        <w:tc>
          <w:tcPr>
            <w:tcW w:w="1066" w:type="dxa"/>
            <w:vAlign w:val="center"/>
          </w:tcPr>
          <w:p w14:paraId="1A49253A" w14:textId="77777777" w:rsidR="00C35794" w:rsidRDefault="00C35794" w:rsidP="00DD3144"/>
        </w:tc>
        <w:tc>
          <w:tcPr>
            <w:tcW w:w="9374" w:type="dxa"/>
            <w:gridSpan w:val="8"/>
            <w:shd w:val="clear" w:color="auto" w:fill="auto"/>
            <w:vAlign w:val="center"/>
          </w:tcPr>
          <w:p w14:paraId="0325D82C" w14:textId="77777777" w:rsidR="00C35794" w:rsidRDefault="00C35794" w:rsidP="00DD3144"/>
          <w:p w14:paraId="5DE2C901" w14:textId="77777777" w:rsidR="005D0CDA" w:rsidRDefault="005D0CDA"/>
        </w:tc>
      </w:tr>
      <w:tr w:rsidR="00B536E6" w14:paraId="1F411A3F" w14:textId="77777777" w:rsidTr="00DD3144">
        <w:trPr>
          <w:trHeight w:val="647"/>
        </w:trPr>
        <w:tc>
          <w:tcPr>
            <w:tcW w:w="1066" w:type="dxa"/>
            <w:vAlign w:val="center"/>
          </w:tcPr>
          <w:p w14:paraId="7A92D56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E12E43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5C999D9" w14:textId="77777777" w:rsidR="007807DE" w:rsidRDefault="007807DE" w:rsidP="00DD3144">
            <w:pPr>
              <w:rPr>
                <w:rFonts w:ascii="Calibri" w:hAnsi="Calibri" w:cs="Calibri"/>
                <w:color w:val="000000"/>
              </w:rPr>
            </w:pPr>
          </w:p>
          <w:p w14:paraId="021FF68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BF72FE0" w14:textId="77777777" w:rsidTr="00DD3144">
        <w:trPr>
          <w:trHeight w:val="25"/>
        </w:trPr>
        <w:tc>
          <w:tcPr>
            <w:tcW w:w="1066" w:type="dxa"/>
            <w:vAlign w:val="center"/>
          </w:tcPr>
          <w:p w14:paraId="1F9892C5" w14:textId="77777777" w:rsidR="00B536E6" w:rsidRDefault="00B536E6" w:rsidP="00DD3144"/>
        </w:tc>
        <w:tc>
          <w:tcPr>
            <w:tcW w:w="5034" w:type="dxa"/>
            <w:gridSpan w:val="3"/>
            <w:shd w:val="clear" w:color="auto" w:fill="E2EFD9" w:themeFill="accent6" w:themeFillTint="33"/>
            <w:vAlign w:val="center"/>
          </w:tcPr>
          <w:p w14:paraId="3B435CAB" w14:textId="77777777" w:rsidR="00B536E6" w:rsidRDefault="00B536E6" w:rsidP="00DD3144"/>
        </w:tc>
        <w:tc>
          <w:tcPr>
            <w:tcW w:w="1446" w:type="dxa"/>
            <w:gridSpan w:val="3"/>
            <w:shd w:val="clear" w:color="auto" w:fill="E2EFD9" w:themeFill="accent6" w:themeFillTint="33"/>
            <w:vAlign w:val="center"/>
          </w:tcPr>
          <w:p w14:paraId="2246E271" w14:textId="77777777" w:rsidR="00B536E6" w:rsidRDefault="00B536E6" w:rsidP="00DD3144">
            <w:r>
              <w:t>Mandatory</w:t>
            </w:r>
          </w:p>
        </w:tc>
        <w:tc>
          <w:tcPr>
            <w:tcW w:w="1447" w:type="dxa"/>
            <w:shd w:val="clear" w:color="auto" w:fill="E2EFD9" w:themeFill="accent6" w:themeFillTint="33"/>
            <w:vAlign w:val="center"/>
          </w:tcPr>
          <w:p w14:paraId="1469C61F" w14:textId="77777777" w:rsidR="00B536E6" w:rsidRDefault="00B536E6" w:rsidP="00DD3144">
            <w:r>
              <w:t>Voluntary</w:t>
            </w:r>
          </w:p>
        </w:tc>
        <w:tc>
          <w:tcPr>
            <w:tcW w:w="1447" w:type="dxa"/>
            <w:shd w:val="clear" w:color="auto" w:fill="E2EFD9" w:themeFill="accent6" w:themeFillTint="33"/>
            <w:vAlign w:val="center"/>
          </w:tcPr>
          <w:p w14:paraId="38E24829" w14:textId="77777777" w:rsidR="00B536E6" w:rsidRDefault="00B536E6" w:rsidP="00DD3144">
            <w:r>
              <w:t xml:space="preserve">Not </w:t>
            </w:r>
            <w:r w:rsidR="00872A9A">
              <w:t>applicable</w:t>
            </w:r>
          </w:p>
        </w:tc>
      </w:tr>
      <w:tr w:rsidR="00B536E6" w14:paraId="69A2C772" w14:textId="77777777" w:rsidTr="00DD3144">
        <w:trPr>
          <w:trHeight w:val="22"/>
        </w:trPr>
        <w:tc>
          <w:tcPr>
            <w:tcW w:w="1066" w:type="dxa"/>
            <w:vAlign w:val="center"/>
          </w:tcPr>
          <w:p w14:paraId="34F47C31" w14:textId="77777777" w:rsidR="00B536E6" w:rsidRDefault="00AD1216" w:rsidP="00DD3144">
            <w:r>
              <w:t>1.3.1</w:t>
            </w:r>
          </w:p>
        </w:tc>
        <w:tc>
          <w:tcPr>
            <w:tcW w:w="5034" w:type="dxa"/>
            <w:gridSpan w:val="3"/>
            <w:shd w:val="clear" w:color="auto" w:fill="DEEAF6" w:themeFill="accent5" w:themeFillTint="33"/>
            <w:vAlign w:val="center"/>
          </w:tcPr>
          <w:p w14:paraId="224D3925" w14:textId="77777777" w:rsidR="00B536E6" w:rsidRDefault="00B536E6" w:rsidP="00DD3144">
            <w:r>
              <w:t>Agriculture, forestry, and fishing</w:t>
            </w:r>
          </w:p>
        </w:tc>
        <w:tc>
          <w:tcPr>
            <w:tcW w:w="1446" w:type="dxa"/>
            <w:gridSpan w:val="3"/>
            <w:vAlign w:val="center"/>
          </w:tcPr>
          <w:p w14:paraId="07961603" w14:textId="77777777" w:rsidR="00B536E6" w:rsidRDefault="00B536E6" w:rsidP="00DD3144"/>
          <w:p w14:paraId="23D73534" w14:textId="77777777" w:rsidR="005D0CDA" w:rsidRDefault="00000000">
            <w:r>
              <w:t>X</w:t>
            </w:r>
          </w:p>
        </w:tc>
        <w:tc>
          <w:tcPr>
            <w:tcW w:w="1447" w:type="dxa"/>
            <w:vAlign w:val="center"/>
          </w:tcPr>
          <w:p w14:paraId="1220C3A4" w14:textId="77777777" w:rsidR="00B536E6" w:rsidRDefault="00B536E6" w:rsidP="00DD3144"/>
        </w:tc>
        <w:tc>
          <w:tcPr>
            <w:tcW w:w="1447" w:type="dxa"/>
            <w:vAlign w:val="center"/>
          </w:tcPr>
          <w:p w14:paraId="0DFE2374" w14:textId="77777777" w:rsidR="00B536E6" w:rsidRDefault="00B536E6" w:rsidP="00DD3144"/>
        </w:tc>
      </w:tr>
      <w:tr w:rsidR="00B536E6" w14:paraId="3ABE02E9" w14:textId="77777777" w:rsidTr="00DD3144">
        <w:trPr>
          <w:trHeight w:val="22"/>
        </w:trPr>
        <w:tc>
          <w:tcPr>
            <w:tcW w:w="1066" w:type="dxa"/>
            <w:vAlign w:val="center"/>
          </w:tcPr>
          <w:p w14:paraId="24CA43FF" w14:textId="77777777" w:rsidR="00B536E6" w:rsidRDefault="00AD1216" w:rsidP="00DD3144">
            <w:r>
              <w:t>1.3.2</w:t>
            </w:r>
          </w:p>
        </w:tc>
        <w:tc>
          <w:tcPr>
            <w:tcW w:w="5034" w:type="dxa"/>
            <w:gridSpan w:val="3"/>
            <w:shd w:val="clear" w:color="auto" w:fill="DEEAF6" w:themeFill="accent5" w:themeFillTint="33"/>
            <w:vAlign w:val="center"/>
          </w:tcPr>
          <w:p w14:paraId="7E9F5078" w14:textId="77777777" w:rsidR="00B536E6" w:rsidRDefault="00B536E6" w:rsidP="00DD3144">
            <w:r>
              <w:t>Mining and quarrying</w:t>
            </w:r>
          </w:p>
        </w:tc>
        <w:tc>
          <w:tcPr>
            <w:tcW w:w="1446" w:type="dxa"/>
            <w:gridSpan w:val="3"/>
            <w:vAlign w:val="center"/>
          </w:tcPr>
          <w:p w14:paraId="40DF0CB2" w14:textId="4877177F" w:rsidR="00B536E6" w:rsidRDefault="002B1819" w:rsidP="00DD3144">
            <w:ins w:id="15" w:author="Bowmans Kenya" w:date="2025-07-14T02:20:00Z" w16du:dateUtc="2025-07-13T23:20:00Z">
              <w:r>
                <w:t>X</w:t>
              </w:r>
            </w:ins>
          </w:p>
        </w:tc>
        <w:tc>
          <w:tcPr>
            <w:tcW w:w="1447" w:type="dxa"/>
            <w:vAlign w:val="center"/>
          </w:tcPr>
          <w:p w14:paraId="47F6E14E" w14:textId="77777777" w:rsidR="00B536E6" w:rsidRDefault="00B536E6" w:rsidP="00DD3144"/>
        </w:tc>
        <w:tc>
          <w:tcPr>
            <w:tcW w:w="1447" w:type="dxa"/>
            <w:vAlign w:val="center"/>
          </w:tcPr>
          <w:p w14:paraId="652E429A" w14:textId="77777777" w:rsidR="00B536E6" w:rsidRDefault="00B536E6" w:rsidP="00DD3144"/>
        </w:tc>
      </w:tr>
      <w:tr w:rsidR="00B536E6" w14:paraId="7494C85A" w14:textId="77777777" w:rsidTr="00DD3144">
        <w:trPr>
          <w:trHeight w:val="22"/>
        </w:trPr>
        <w:tc>
          <w:tcPr>
            <w:tcW w:w="1066" w:type="dxa"/>
            <w:vAlign w:val="center"/>
          </w:tcPr>
          <w:p w14:paraId="26826CE1" w14:textId="77777777" w:rsidR="00B536E6" w:rsidRDefault="00AD1216" w:rsidP="00DD3144">
            <w:r>
              <w:t>1.3.3</w:t>
            </w:r>
          </w:p>
        </w:tc>
        <w:tc>
          <w:tcPr>
            <w:tcW w:w="5034" w:type="dxa"/>
            <w:gridSpan w:val="3"/>
            <w:shd w:val="clear" w:color="auto" w:fill="DEEAF6" w:themeFill="accent5" w:themeFillTint="33"/>
            <w:vAlign w:val="center"/>
          </w:tcPr>
          <w:p w14:paraId="7497AB1B" w14:textId="77777777" w:rsidR="00B536E6" w:rsidRDefault="00B536E6" w:rsidP="00DD3144">
            <w:r>
              <w:t>Manufacturing</w:t>
            </w:r>
          </w:p>
        </w:tc>
        <w:tc>
          <w:tcPr>
            <w:tcW w:w="1446" w:type="dxa"/>
            <w:gridSpan w:val="3"/>
            <w:vAlign w:val="center"/>
          </w:tcPr>
          <w:p w14:paraId="798C33ED" w14:textId="77777777" w:rsidR="00B536E6" w:rsidRDefault="00B536E6" w:rsidP="00DD3144"/>
          <w:p w14:paraId="12B0F486" w14:textId="77777777" w:rsidR="005D0CDA" w:rsidRDefault="00000000">
            <w:r>
              <w:t>X</w:t>
            </w:r>
          </w:p>
        </w:tc>
        <w:tc>
          <w:tcPr>
            <w:tcW w:w="1447" w:type="dxa"/>
            <w:vAlign w:val="center"/>
          </w:tcPr>
          <w:p w14:paraId="29A18209" w14:textId="77777777" w:rsidR="00B536E6" w:rsidRDefault="00B536E6" w:rsidP="00DD3144"/>
        </w:tc>
        <w:tc>
          <w:tcPr>
            <w:tcW w:w="1447" w:type="dxa"/>
            <w:vAlign w:val="center"/>
          </w:tcPr>
          <w:p w14:paraId="34066671" w14:textId="77777777" w:rsidR="00B536E6" w:rsidRDefault="00B536E6" w:rsidP="00DD3144"/>
        </w:tc>
      </w:tr>
      <w:tr w:rsidR="00B536E6" w14:paraId="732DBF6E" w14:textId="77777777" w:rsidTr="00DD3144">
        <w:trPr>
          <w:trHeight w:val="22"/>
        </w:trPr>
        <w:tc>
          <w:tcPr>
            <w:tcW w:w="1066" w:type="dxa"/>
            <w:vAlign w:val="center"/>
          </w:tcPr>
          <w:p w14:paraId="0AD71398" w14:textId="77777777" w:rsidR="00B536E6" w:rsidRDefault="00AD1216" w:rsidP="00DD3144">
            <w:r>
              <w:lastRenderedPageBreak/>
              <w:t>1.3.4</w:t>
            </w:r>
          </w:p>
        </w:tc>
        <w:tc>
          <w:tcPr>
            <w:tcW w:w="5034" w:type="dxa"/>
            <w:gridSpan w:val="3"/>
            <w:shd w:val="clear" w:color="auto" w:fill="DEEAF6" w:themeFill="accent5" w:themeFillTint="33"/>
            <w:vAlign w:val="center"/>
          </w:tcPr>
          <w:p w14:paraId="78175B19" w14:textId="77777777" w:rsidR="00B536E6" w:rsidRDefault="00B536E6" w:rsidP="00DD3144">
            <w:r>
              <w:t>Electricity, gas, steam, and air conditioning supply</w:t>
            </w:r>
          </w:p>
        </w:tc>
        <w:tc>
          <w:tcPr>
            <w:tcW w:w="1446" w:type="dxa"/>
            <w:gridSpan w:val="3"/>
            <w:vAlign w:val="center"/>
          </w:tcPr>
          <w:p w14:paraId="330EC6B8" w14:textId="77777777" w:rsidR="00B536E6" w:rsidRDefault="00B536E6" w:rsidP="00DD3144"/>
          <w:p w14:paraId="58EA4567" w14:textId="77777777" w:rsidR="005D0CDA" w:rsidRDefault="00000000">
            <w:r>
              <w:t>X</w:t>
            </w:r>
          </w:p>
        </w:tc>
        <w:tc>
          <w:tcPr>
            <w:tcW w:w="1447" w:type="dxa"/>
            <w:vAlign w:val="center"/>
          </w:tcPr>
          <w:p w14:paraId="2E7561FA" w14:textId="77777777" w:rsidR="00B536E6" w:rsidRDefault="00B536E6" w:rsidP="00DD3144"/>
        </w:tc>
        <w:tc>
          <w:tcPr>
            <w:tcW w:w="1447" w:type="dxa"/>
            <w:vAlign w:val="center"/>
          </w:tcPr>
          <w:p w14:paraId="683C7A53" w14:textId="77777777" w:rsidR="00B536E6" w:rsidRDefault="00B536E6" w:rsidP="00DD3144"/>
        </w:tc>
      </w:tr>
      <w:tr w:rsidR="00B536E6" w14:paraId="052E1EC8" w14:textId="77777777" w:rsidTr="00DD3144">
        <w:trPr>
          <w:trHeight w:val="22"/>
        </w:trPr>
        <w:tc>
          <w:tcPr>
            <w:tcW w:w="1066" w:type="dxa"/>
            <w:vAlign w:val="center"/>
          </w:tcPr>
          <w:p w14:paraId="3D15D3C6" w14:textId="77777777" w:rsidR="00B536E6" w:rsidRDefault="00AD1216" w:rsidP="00DD3144">
            <w:r>
              <w:t>1.3.5</w:t>
            </w:r>
          </w:p>
        </w:tc>
        <w:tc>
          <w:tcPr>
            <w:tcW w:w="5034" w:type="dxa"/>
            <w:gridSpan w:val="3"/>
            <w:shd w:val="clear" w:color="auto" w:fill="DEEAF6" w:themeFill="accent5" w:themeFillTint="33"/>
            <w:vAlign w:val="center"/>
          </w:tcPr>
          <w:p w14:paraId="096A33AA" w14:textId="77777777" w:rsidR="00B536E6" w:rsidRDefault="00B536E6" w:rsidP="00DD3144">
            <w:r>
              <w:t>Water supply; sewerage; waste management and remediation activities</w:t>
            </w:r>
          </w:p>
        </w:tc>
        <w:tc>
          <w:tcPr>
            <w:tcW w:w="1446" w:type="dxa"/>
            <w:gridSpan w:val="3"/>
            <w:vAlign w:val="center"/>
          </w:tcPr>
          <w:p w14:paraId="4A4CC757" w14:textId="77777777" w:rsidR="00B536E6" w:rsidRDefault="00B536E6" w:rsidP="00DD3144"/>
          <w:p w14:paraId="7E88327D" w14:textId="77777777" w:rsidR="005D0CDA" w:rsidRDefault="00000000">
            <w:r>
              <w:t>X</w:t>
            </w:r>
          </w:p>
        </w:tc>
        <w:tc>
          <w:tcPr>
            <w:tcW w:w="1447" w:type="dxa"/>
            <w:vAlign w:val="center"/>
          </w:tcPr>
          <w:p w14:paraId="4A05D61A" w14:textId="77777777" w:rsidR="00B536E6" w:rsidRDefault="00B536E6" w:rsidP="00DD3144"/>
        </w:tc>
        <w:tc>
          <w:tcPr>
            <w:tcW w:w="1447" w:type="dxa"/>
            <w:vAlign w:val="center"/>
          </w:tcPr>
          <w:p w14:paraId="5CF3847A" w14:textId="77777777" w:rsidR="00B536E6" w:rsidRDefault="00B536E6" w:rsidP="00DD3144"/>
        </w:tc>
      </w:tr>
      <w:tr w:rsidR="00B536E6" w14:paraId="18F3D404" w14:textId="77777777" w:rsidTr="00DD3144">
        <w:trPr>
          <w:trHeight w:val="22"/>
        </w:trPr>
        <w:tc>
          <w:tcPr>
            <w:tcW w:w="1066" w:type="dxa"/>
            <w:vAlign w:val="center"/>
          </w:tcPr>
          <w:p w14:paraId="555F85B1" w14:textId="77777777" w:rsidR="00B536E6" w:rsidRDefault="00AD1216" w:rsidP="00DD3144">
            <w:r>
              <w:t>1.3.6</w:t>
            </w:r>
          </w:p>
        </w:tc>
        <w:tc>
          <w:tcPr>
            <w:tcW w:w="5034" w:type="dxa"/>
            <w:gridSpan w:val="3"/>
            <w:shd w:val="clear" w:color="auto" w:fill="DEEAF6" w:themeFill="accent5" w:themeFillTint="33"/>
            <w:vAlign w:val="center"/>
          </w:tcPr>
          <w:p w14:paraId="4C98C97E" w14:textId="77777777" w:rsidR="00B536E6" w:rsidRDefault="00B536E6" w:rsidP="00DD3144">
            <w:r>
              <w:t>Construction</w:t>
            </w:r>
          </w:p>
        </w:tc>
        <w:tc>
          <w:tcPr>
            <w:tcW w:w="1446" w:type="dxa"/>
            <w:gridSpan w:val="3"/>
            <w:vAlign w:val="center"/>
          </w:tcPr>
          <w:p w14:paraId="1C76B9B9" w14:textId="4F96AA8F" w:rsidR="00B536E6" w:rsidRDefault="002B1819" w:rsidP="00DD3144">
            <w:ins w:id="16" w:author="Bowmans Kenya" w:date="2025-07-14T02:20:00Z" w16du:dateUtc="2025-07-13T23:20:00Z">
              <w:r>
                <w:t>X</w:t>
              </w:r>
            </w:ins>
          </w:p>
        </w:tc>
        <w:tc>
          <w:tcPr>
            <w:tcW w:w="1447" w:type="dxa"/>
            <w:vAlign w:val="center"/>
          </w:tcPr>
          <w:p w14:paraId="11BFA49C" w14:textId="77777777" w:rsidR="00B536E6" w:rsidRDefault="00B536E6" w:rsidP="00DD3144"/>
        </w:tc>
        <w:tc>
          <w:tcPr>
            <w:tcW w:w="1447" w:type="dxa"/>
            <w:vAlign w:val="center"/>
          </w:tcPr>
          <w:p w14:paraId="001AA335" w14:textId="77777777" w:rsidR="00B536E6" w:rsidRDefault="00B536E6" w:rsidP="00DD3144"/>
        </w:tc>
      </w:tr>
      <w:tr w:rsidR="00B536E6" w14:paraId="3CC582A8" w14:textId="77777777" w:rsidTr="00DD3144">
        <w:trPr>
          <w:trHeight w:val="300"/>
        </w:trPr>
        <w:tc>
          <w:tcPr>
            <w:tcW w:w="1066" w:type="dxa"/>
            <w:vAlign w:val="center"/>
          </w:tcPr>
          <w:p w14:paraId="5D1953ED" w14:textId="77777777" w:rsidR="00B536E6" w:rsidRDefault="00AD1216" w:rsidP="00DD3144">
            <w:r>
              <w:t>1.3.7</w:t>
            </w:r>
          </w:p>
        </w:tc>
        <w:tc>
          <w:tcPr>
            <w:tcW w:w="5034" w:type="dxa"/>
            <w:gridSpan w:val="3"/>
            <w:shd w:val="clear" w:color="auto" w:fill="DEEAF6" w:themeFill="accent5" w:themeFillTint="33"/>
            <w:vAlign w:val="center"/>
          </w:tcPr>
          <w:p w14:paraId="2FB59554" w14:textId="77777777" w:rsidR="00B536E6" w:rsidRDefault="00B536E6" w:rsidP="00DD3144">
            <w:r>
              <w:t>Wholesale and retail trade: repair of motor vehicles and motorcycles</w:t>
            </w:r>
          </w:p>
        </w:tc>
        <w:tc>
          <w:tcPr>
            <w:tcW w:w="1446" w:type="dxa"/>
            <w:gridSpan w:val="3"/>
            <w:vAlign w:val="center"/>
          </w:tcPr>
          <w:p w14:paraId="642E8896" w14:textId="77777777" w:rsidR="00B536E6" w:rsidRDefault="00B536E6" w:rsidP="00DD3144"/>
        </w:tc>
        <w:tc>
          <w:tcPr>
            <w:tcW w:w="1447" w:type="dxa"/>
            <w:vAlign w:val="center"/>
          </w:tcPr>
          <w:p w14:paraId="683AD0DC" w14:textId="063488B0" w:rsidR="00B536E6" w:rsidRDefault="002B1819" w:rsidP="00DD3144">
            <w:ins w:id="17" w:author="Bowmans Kenya" w:date="2025-07-14T02:20:00Z" w16du:dateUtc="2025-07-13T23:20:00Z">
              <w:r>
                <w:t>X</w:t>
              </w:r>
            </w:ins>
          </w:p>
        </w:tc>
        <w:tc>
          <w:tcPr>
            <w:tcW w:w="1447" w:type="dxa"/>
            <w:vAlign w:val="center"/>
          </w:tcPr>
          <w:p w14:paraId="336B771E" w14:textId="77777777" w:rsidR="00B536E6" w:rsidRDefault="00B536E6" w:rsidP="00DD3144"/>
        </w:tc>
      </w:tr>
      <w:tr w:rsidR="00B536E6" w14:paraId="1182C360" w14:textId="77777777" w:rsidTr="00DD3144">
        <w:trPr>
          <w:trHeight w:val="22"/>
        </w:trPr>
        <w:tc>
          <w:tcPr>
            <w:tcW w:w="1066" w:type="dxa"/>
            <w:vAlign w:val="center"/>
          </w:tcPr>
          <w:p w14:paraId="003228D3" w14:textId="77777777" w:rsidR="00B536E6" w:rsidRDefault="00AD1216" w:rsidP="00DD3144">
            <w:r>
              <w:t>1.3.8</w:t>
            </w:r>
          </w:p>
        </w:tc>
        <w:tc>
          <w:tcPr>
            <w:tcW w:w="5034" w:type="dxa"/>
            <w:gridSpan w:val="3"/>
            <w:shd w:val="clear" w:color="auto" w:fill="DEEAF6" w:themeFill="accent5" w:themeFillTint="33"/>
            <w:vAlign w:val="center"/>
          </w:tcPr>
          <w:p w14:paraId="1F54C633" w14:textId="77777777" w:rsidR="00B536E6" w:rsidRDefault="00B536E6" w:rsidP="00DD3144">
            <w:r>
              <w:t>Transportation and storage</w:t>
            </w:r>
          </w:p>
        </w:tc>
        <w:tc>
          <w:tcPr>
            <w:tcW w:w="1446" w:type="dxa"/>
            <w:gridSpan w:val="3"/>
            <w:vAlign w:val="center"/>
          </w:tcPr>
          <w:p w14:paraId="12445811" w14:textId="77777777" w:rsidR="00B536E6" w:rsidRDefault="00B536E6" w:rsidP="00DD3144"/>
          <w:p w14:paraId="62F33541" w14:textId="77777777" w:rsidR="005D0CDA" w:rsidRDefault="00000000">
            <w:r>
              <w:t>X</w:t>
            </w:r>
          </w:p>
        </w:tc>
        <w:tc>
          <w:tcPr>
            <w:tcW w:w="1447" w:type="dxa"/>
            <w:vAlign w:val="center"/>
          </w:tcPr>
          <w:p w14:paraId="274ED77B" w14:textId="77777777" w:rsidR="00B536E6" w:rsidRDefault="00B536E6" w:rsidP="00DD3144"/>
        </w:tc>
        <w:tc>
          <w:tcPr>
            <w:tcW w:w="1447" w:type="dxa"/>
            <w:vAlign w:val="center"/>
          </w:tcPr>
          <w:p w14:paraId="16AD4D7F" w14:textId="77777777" w:rsidR="00B536E6" w:rsidRDefault="00B536E6" w:rsidP="00DD3144"/>
        </w:tc>
      </w:tr>
      <w:tr w:rsidR="00B536E6" w14:paraId="3CDF1A02" w14:textId="77777777" w:rsidTr="00DD3144">
        <w:trPr>
          <w:trHeight w:val="300"/>
        </w:trPr>
        <w:tc>
          <w:tcPr>
            <w:tcW w:w="1066" w:type="dxa"/>
            <w:vAlign w:val="center"/>
          </w:tcPr>
          <w:p w14:paraId="608E033A" w14:textId="77777777" w:rsidR="00B536E6" w:rsidRDefault="00AD1216" w:rsidP="00DD3144">
            <w:r>
              <w:t>1.3.9</w:t>
            </w:r>
          </w:p>
        </w:tc>
        <w:tc>
          <w:tcPr>
            <w:tcW w:w="5034" w:type="dxa"/>
            <w:gridSpan w:val="3"/>
            <w:shd w:val="clear" w:color="auto" w:fill="DEEAF6" w:themeFill="accent5" w:themeFillTint="33"/>
            <w:vAlign w:val="center"/>
          </w:tcPr>
          <w:p w14:paraId="431EC19B" w14:textId="77777777" w:rsidR="00B536E6" w:rsidRDefault="00B536E6" w:rsidP="00DD3144">
            <w:r>
              <w:t>Accommodation and food service activities</w:t>
            </w:r>
          </w:p>
        </w:tc>
        <w:tc>
          <w:tcPr>
            <w:tcW w:w="1446" w:type="dxa"/>
            <w:gridSpan w:val="3"/>
            <w:vAlign w:val="center"/>
          </w:tcPr>
          <w:p w14:paraId="0DF6229D" w14:textId="77777777" w:rsidR="00B536E6" w:rsidRDefault="00B536E6" w:rsidP="00DD3144"/>
        </w:tc>
        <w:tc>
          <w:tcPr>
            <w:tcW w:w="1447" w:type="dxa"/>
            <w:vAlign w:val="center"/>
          </w:tcPr>
          <w:p w14:paraId="369AA991" w14:textId="77777777" w:rsidR="00B536E6" w:rsidRDefault="00B536E6" w:rsidP="00DD3144"/>
        </w:tc>
        <w:tc>
          <w:tcPr>
            <w:tcW w:w="1447" w:type="dxa"/>
            <w:vAlign w:val="center"/>
          </w:tcPr>
          <w:p w14:paraId="6667F2EB" w14:textId="27773347" w:rsidR="00B536E6" w:rsidRDefault="002B1819" w:rsidP="00DD3144">
            <w:ins w:id="18" w:author="Bowmans Kenya" w:date="2025-07-14T02:20:00Z" w16du:dateUtc="2025-07-13T23:20:00Z">
              <w:r>
                <w:t>X</w:t>
              </w:r>
            </w:ins>
          </w:p>
        </w:tc>
      </w:tr>
      <w:tr w:rsidR="00B536E6" w14:paraId="6F13F000" w14:textId="77777777" w:rsidTr="00DD3144">
        <w:trPr>
          <w:trHeight w:val="22"/>
        </w:trPr>
        <w:tc>
          <w:tcPr>
            <w:tcW w:w="1066" w:type="dxa"/>
            <w:vAlign w:val="center"/>
          </w:tcPr>
          <w:p w14:paraId="55F58323" w14:textId="77777777" w:rsidR="00B536E6" w:rsidRDefault="00AD1216" w:rsidP="00DD3144">
            <w:r>
              <w:t>1.3.10</w:t>
            </w:r>
          </w:p>
        </w:tc>
        <w:tc>
          <w:tcPr>
            <w:tcW w:w="5034" w:type="dxa"/>
            <w:gridSpan w:val="3"/>
            <w:shd w:val="clear" w:color="auto" w:fill="DEEAF6" w:themeFill="accent5" w:themeFillTint="33"/>
            <w:vAlign w:val="center"/>
          </w:tcPr>
          <w:p w14:paraId="46B4A956" w14:textId="77777777" w:rsidR="00B536E6" w:rsidRDefault="00B536E6" w:rsidP="00DD3144">
            <w:r>
              <w:t>Information and communication</w:t>
            </w:r>
          </w:p>
        </w:tc>
        <w:tc>
          <w:tcPr>
            <w:tcW w:w="1446" w:type="dxa"/>
            <w:gridSpan w:val="3"/>
            <w:vAlign w:val="center"/>
          </w:tcPr>
          <w:p w14:paraId="1BD116FF" w14:textId="77777777" w:rsidR="00B536E6" w:rsidRDefault="00B536E6" w:rsidP="00DD3144"/>
        </w:tc>
        <w:tc>
          <w:tcPr>
            <w:tcW w:w="1447" w:type="dxa"/>
            <w:vAlign w:val="center"/>
          </w:tcPr>
          <w:p w14:paraId="3F6BE471" w14:textId="77777777" w:rsidR="00B536E6" w:rsidRDefault="00B536E6" w:rsidP="00DD3144"/>
        </w:tc>
        <w:tc>
          <w:tcPr>
            <w:tcW w:w="1447" w:type="dxa"/>
            <w:vAlign w:val="center"/>
          </w:tcPr>
          <w:p w14:paraId="2927988C" w14:textId="08F63A02" w:rsidR="00B536E6" w:rsidRDefault="002B1819" w:rsidP="00DD3144">
            <w:ins w:id="19" w:author="Bowmans Kenya" w:date="2025-07-14T02:20:00Z" w16du:dateUtc="2025-07-13T23:20:00Z">
              <w:r>
                <w:t>X</w:t>
              </w:r>
            </w:ins>
          </w:p>
        </w:tc>
      </w:tr>
      <w:tr w:rsidR="00B536E6" w14:paraId="71FA6223" w14:textId="77777777" w:rsidTr="00DD3144">
        <w:trPr>
          <w:trHeight w:val="300"/>
        </w:trPr>
        <w:tc>
          <w:tcPr>
            <w:tcW w:w="1066" w:type="dxa"/>
            <w:vAlign w:val="center"/>
          </w:tcPr>
          <w:p w14:paraId="6AEB123B" w14:textId="77777777" w:rsidR="00B536E6" w:rsidRDefault="00AD1216" w:rsidP="00DD3144">
            <w:r>
              <w:t>1.3.11</w:t>
            </w:r>
          </w:p>
        </w:tc>
        <w:tc>
          <w:tcPr>
            <w:tcW w:w="5034" w:type="dxa"/>
            <w:gridSpan w:val="3"/>
            <w:shd w:val="clear" w:color="auto" w:fill="DEEAF6" w:themeFill="accent5" w:themeFillTint="33"/>
            <w:vAlign w:val="center"/>
          </w:tcPr>
          <w:p w14:paraId="5727405E" w14:textId="77777777" w:rsidR="00B536E6" w:rsidRDefault="00B536E6" w:rsidP="00DD3144">
            <w:r>
              <w:t>Financial and insurance activities</w:t>
            </w:r>
          </w:p>
        </w:tc>
        <w:tc>
          <w:tcPr>
            <w:tcW w:w="1446" w:type="dxa"/>
            <w:gridSpan w:val="3"/>
            <w:vAlign w:val="center"/>
          </w:tcPr>
          <w:p w14:paraId="17DD3563" w14:textId="6CA1C543" w:rsidR="00B536E6" w:rsidRDefault="002B1819" w:rsidP="00DD3144">
            <w:ins w:id="20" w:author="Bowmans Kenya" w:date="2025-07-14T02:20:00Z" w16du:dateUtc="2025-07-13T23:20:00Z">
              <w:r>
                <w:t>X</w:t>
              </w:r>
            </w:ins>
          </w:p>
        </w:tc>
        <w:tc>
          <w:tcPr>
            <w:tcW w:w="1447" w:type="dxa"/>
            <w:vAlign w:val="center"/>
          </w:tcPr>
          <w:p w14:paraId="1C55C546" w14:textId="77777777" w:rsidR="00B536E6" w:rsidRDefault="00B536E6" w:rsidP="00DD3144"/>
        </w:tc>
        <w:tc>
          <w:tcPr>
            <w:tcW w:w="1447" w:type="dxa"/>
            <w:vAlign w:val="center"/>
          </w:tcPr>
          <w:p w14:paraId="217DCBA6" w14:textId="77777777" w:rsidR="00B536E6" w:rsidRDefault="00B536E6" w:rsidP="00DD3144"/>
        </w:tc>
      </w:tr>
      <w:tr w:rsidR="00B536E6" w14:paraId="28AE54D0" w14:textId="77777777" w:rsidTr="00DD3144">
        <w:trPr>
          <w:trHeight w:val="300"/>
        </w:trPr>
        <w:tc>
          <w:tcPr>
            <w:tcW w:w="1066" w:type="dxa"/>
            <w:vAlign w:val="center"/>
          </w:tcPr>
          <w:p w14:paraId="2D93D9D1" w14:textId="77777777" w:rsidR="00B536E6" w:rsidRDefault="00AD1216" w:rsidP="00DD3144">
            <w:r>
              <w:t>1.3.12</w:t>
            </w:r>
          </w:p>
        </w:tc>
        <w:tc>
          <w:tcPr>
            <w:tcW w:w="5034" w:type="dxa"/>
            <w:gridSpan w:val="3"/>
            <w:shd w:val="clear" w:color="auto" w:fill="DEEAF6" w:themeFill="accent5" w:themeFillTint="33"/>
            <w:vAlign w:val="center"/>
          </w:tcPr>
          <w:p w14:paraId="1C17FF92" w14:textId="77777777" w:rsidR="00B536E6" w:rsidRDefault="00B536E6" w:rsidP="00DD3144">
            <w:r>
              <w:t>Real estate activities</w:t>
            </w:r>
          </w:p>
        </w:tc>
        <w:tc>
          <w:tcPr>
            <w:tcW w:w="1446" w:type="dxa"/>
            <w:gridSpan w:val="3"/>
            <w:vAlign w:val="center"/>
          </w:tcPr>
          <w:p w14:paraId="5FB432F1" w14:textId="6490CF9D" w:rsidR="00B536E6" w:rsidRDefault="002B1819" w:rsidP="00DD3144">
            <w:ins w:id="21" w:author="Bowmans Kenya" w:date="2025-07-14T02:20:00Z" w16du:dateUtc="2025-07-13T23:20:00Z">
              <w:r>
                <w:t>X</w:t>
              </w:r>
            </w:ins>
          </w:p>
        </w:tc>
        <w:tc>
          <w:tcPr>
            <w:tcW w:w="1447" w:type="dxa"/>
            <w:vAlign w:val="center"/>
          </w:tcPr>
          <w:p w14:paraId="1F133C84" w14:textId="77777777" w:rsidR="00B536E6" w:rsidRDefault="00B536E6" w:rsidP="00DD3144"/>
        </w:tc>
        <w:tc>
          <w:tcPr>
            <w:tcW w:w="1447" w:type="dxa"/>
            <w:vAlign w:val="center"/>
          </w:tcPr>
          <w:p w14:paraId="40055C2F" w14:textId="77777777" w:rsidR="00B536E6" w:rsidRDefault="00B536E6" w:rsidP="00DD3144"/>
        </w:tc>
      </w:tr>
      <w:tr w:rsidR="00B536E6" w14:paraId="48601721" w14:textId="77777777" w:rsidTr="00DD3144">
        <w:trPr>
          <w:trHeight w:val="300"/>
        </w:trPr>
        <w:tc>
          <w:tcPr>
            <w:tcW w:w="1066" w:type="dxa"/>
            <w:vAlign w:val="center"/>
          </w:tcPr>
          <w:p w14:paraId="42F86BF4" w14:textId="77777777" w:rsidR="00B536E6" w:rsidRDefault="00AD1216" w:rsidP="00DD3144">
            <w:r>
              <w:t>1.3.13</w:t>
            </w:r>
          </w:p>
        </w:tc>
        <w:tc>
          <w:tcPr>
            <w:tcW w:w="5034" w:type="dxa"/>
            <w:gridSpan w:val="3"/>
            <w:shd w:val="clear" w:color="auto" w:fill="DEEAF6" w:themeFill="accent5" w:themeFillTint="33"/>
            <w:vAlign w:val="center"/>
          </w:tcPr>
          <w:p w14:paraId="4F5258EA" w14:textId="77777777" w:rsidR="00B536E6" w:rsidRDefault="00B536E6" w:rsidP="00DD3144">
            <w:r>
              <w:t>Professional, scientific and technical activities</w:t>
            </w:r>
          </w:p>
        </w:tc>
        <w:tc>
          <w:tcPr>
            <w:tcW w:w="1446" w:type="dxa"/>
            <w:gridSpan w:val="3"/>
            <w:vAlign w:val="center"/>
          </w:tcPr>
          <w:p w14:paraId="2529EAB7" w14:textId="43B39C57" w:rsidR="00B536E6" w:rsidRDefault="002B1819" w:rsidP="00DD3144">
            <w:ins w:id="22" w:author="Bowmans Kenya" w:date="2025-07-14T02:20:00Z" w16du:dateUtc="2025-07-13T23:20:00Z">
              <w:r>
                <w:t>X</w:t>
              </w:r>
            </w:ins>
          </w:p>
        </w:tc>
        <w:tc>
          <w:tcPr>
            <w:tcW w:w="1447" w:type="dxa"/>
            <w:vAlign w:val="center"/>
          </w:tcPr>
          <w:p w14:paraId="541E42EC" w14:textId="77777777" w:rsidR="00B536E6" w:rsidRDefault="00B536E6" w:rsidP="00DD3144"/>
        </w:tc>
        <w:tc>
          <w:tcPr>
            <w:tcW w:w="1447" w:type="dxa"/>
            <w:vAlign w:val="center"/>
          </w:tcPr>
          <w:p w14:paraId="27FA4CC6" w14:textId="77777777" w:rsidR="00B536E6" w:rsidRDefault="00B536E6" w:rsidP="00DD3144"/>
        </w:tc>
      </w:tr>
      <w:tr w:rsidR="00B536E6" w14:paraId="1DEF46DA" w14:textId="77777777" w:rsidTr="00DD3144">
        <w:trPr>
          <w:trHeight w:val="300"/>
        </w:trPr>
        <w:tc>
          <w:tcPr>
            <w:tcW w:w="1066" w:type="dxa"/>
            <w:vAlign w:val="center"/>
          </w:tcPr>
          <w:p w14:paraId="2964269B" w14:textId="77777777" w:rsidR="00B536E6" w:rsidRDefault="00AD1216" w:rsidP="00DD3144">
            <w:r>
              <w:t>1.3.14</w:t>
            </w:r>
          </w:p>
        </w:tc>
        <w:tc>
          <w:tcPr>
            <w:tcW w:w="5034" w:type="dxa"/>
            <w:gridSpan w:val="3"/>
            <w:shd w:val="clear" w:color="auto" w:fill="DEEAF6" w:themeFill="accent5" w:themeFillTint="33"/>
            <w:vAlign w:val="center"/>
          </w:tcPr>
          <w:p w14:paraId="0229C514" w14:textId="77777777" w:rsidR="00B536E6" w:rsidRDefault="00B536E6" w:rsidP="00DD3144">
            <w:r>
              <w:t>Administrative and support service activities</w:t>
            </w:r>
          </w:p>
        </w:tc>
        <w:tc>
          <w:tcPr>
            <w:tcW w:w="1446" w:type="dxa"/>
            <w:gridSpan w:val="3"/>
            <w:vAlign w:val="center"/>
          </w:tcPr>
          <w:p w14:paraId="177A4FA8" w14:textId="77777777" w:rsidR="00B536E6" w:rsidRDefault="00B536E6" w:rsidP="00DD3144"/>
        </w:tc>
        <w:tc>
          <w:tcPr>
            <w:tcW w:w="1447" w:type="dxa"/>
            <w:vAlign w:val="center"/>
          </w:tcPr>
          <w:p w14:paraId="4A4EAD22" w14:textId="77777777" w:rsidR="00B536E6" w:rsidRDefault="00B536E6" w:rsidP="00DD3144"/>
        </w:tc>
        <w:tc>
          <w:tcPr>
            <w:tcW w:w="1447" w:type="dxa"/>
            <w:vAlign w:val="center"/>
          </w:tcPr>
          <w:p w14:paraId="4754DEAC" w14:textId="32C4EBC1" w:rsidR="00B536E6" w:rsidRDefault="002B1819" w:rsidP="00DD3144">
            <w:ins w:id="23" w:author="Bowmans Kenya" w:date="2025-07-14T02:20:00Z" w16du:dateUtc="2025-07-13T23:20:00Z">
              <w:r>
                <w:t>X</w:t>
              </w:r>
            </w:ins>
          </w:p>
        </w:tc>
      </w:tr>
      <w:tr w:rsidR="00B536E6" w14:paraId="0C049770" w14:textId="77777777" w:rsidTr="00DD3144">
        <w:trPr>
          <w:trHeight w:val="300"/>
        </w:trPr>
        <w:tc>
          <w:tcPr>
            <w:tcW w:w="1066" w:type="dxa"/>
            <w:vAlign w:val="center"/>
          </w:tcPr>
          <w:p w14:paraId="7F7DCEEA" w14:textId="77777777" w:rsidR="00B536E6" w:rsidRDefault="00AD1216" w:rsidP="00DD3144">
            <w:r>
              <w:t>1.3.15</w:t>
            </w:r>
          </w:p>
        </w:tc>
        <w:tc>
          <w:tcPr>
            <w:tcW w:w="5034" w:type="dxa"/>
            <w:gridSpan w:val="3"/>
            <w:shd w:val="clear" w:color="auto" w:fill="DEEAF6" w:themeFill="accent5" w:themeFillTint="33"/>
            <w:vAlign w:val="center"/>
          </w:tcPr>
          <w:p w14:paraId="1877F047" w14:textId="77777777" w:rsidR="00B536E6" w:rsidRDefault="00B536E6" w:rsidP="00DD3144">
            <w:r>
              <w:t>Public administration and defense; compulsory social security</w:t>
            </w:r>
          </w:p>
        </w:tc>
        <w:tc>
          <w:tcPr>
            <w:tcW w:w="1446" w:type="dxa"/>
            <w:gridSpan w:val="3"/>
            <w:vAlign w:val="center"/>
          </w:tcPr>
          <w:p w14:paraId="4C49A4A4" w14:textId="77777777" w:rsidR="00B536E6" w:rsidRDefault="00B536E6" w:rsidP="00DD3144"/>
        </w:tc>
        <w:tc>
          <w:tcPr>
            <w:tcW w:w="1447" w:type="dxa"/>
            <w:vAlign w:val="center"/>
          </w:tcPr>
          <w:p w14:paraId="403E010B" w14:textId="77777777" w:rsidR="00B536E6" w:rsidRDefault="00B536E6" w:rsidP="00DD3144"/>
        </w:tc>
        <w:tc>
          <w:tcPr>
            <w:tcW w:w="1447" w:type="dxa"/>
            <w:vAlign w:val="center"/>
          </w:tcPr>
          <w:p w14:paraId="25BAD831" w14:textId="7DC22A91" w:rsidR="00B536E6" w:rsidRDefault="002B1819" w:rsidP="00DD3144">
            <w:ins w:id="24" w:author="Bowmans Kenya" w:date="2025-07-14T02:20:00Z" w16du:dateUtc="2025-07-13T23:20:00Z">
              <w:r>
                <w:t>X</w:t>
              </w:r>
            </w:ins>
          </w:p>
        </w:tc>
      </w:tr>
      <w:tr w:rsidR="00B536E6" w14:paraId="1F9E73CE" w14:textId="77777777" w:rsidTr="00DD3144">
        <w:trPr>
          <w:trHeight w:val="300"/>
        </w:trPr>
        <w:tc>
          <w:tcPr>
            <w:tcW w:w="1066" w:type="dxa"/>
            <w:vAlign w:val="center"/>
          </w:tcPr>
          <w:p w14:paraId="273249AE" w14:textId="77777777" w:rsidR="00B536E6" w:rsidRDefault="00AD1216" w:rsidP="00DD3144">
            <w:r>
              <w:t>1.3.16</w:t>
            </w:r>
          </w:p>
        </w:tc>
        <w:tc>
          <w:tcPr>
            <w:tcW w:w="5034" w:type="dxa"/>
            <w:gridSpan w:val="3"/>
            <w:shd w:val="clear" w:color="auto" w:fill="DEEAF6" w:themeFill="accent5" w:themeFillTint="33"/>
            <w:vAlign w:val="center"/>
          </w:tcPr>
          <w:p w14:paraId="4F414F35" w14:textId="77777777" w:rsidR="00B536E6" w:rsidRDefault="00B536E6" w:rsidP="00DD3144">
            <w:r>
              <w:t>Education</w:t>
            </w:r>
          </w:p>
        </w:tc>
        <w:tc>
          <w:tcPr>
            <w:tcW w:w="1446" w:type="dxa"/>
            <w:gridSpan w:val="3"/>
            <w:vAlign w:val="center"/>
          </w:tcPr>
          <w:p w14:paraId="17888A89" w14:textId="2E82662D" w:rsidR="00B536E6" w:rsidRDefault="002B1819" w:rsidP="00DD3144">
            <w:ins w:id="25" w:author="Bowmans Kenya" w:date="2025-07-14T02:20:00Z" w16du:dateUtc="2025-07-13T23:20:00Z">
              <w:r>
                <w:t>X</w:t>
              </w:r>
            </w:ins>
          </w:p>
        </w:tc>
        <w:tc>
          <w:tcPr>
            <w:tcW w:w="1447" w:type="dxa"/>
            <w:vAlign w:val="center"/>
          </w:tcPr>
          <w:p w14:paraId="6C375AEC" w14:textId="77777777" w:rsidR="00B536E6" w:rsidRDefault="00B536E6" w:rsidP="00DD3144"/>
        </w:tc>
        <w:tc>
          <w:tcPr>
            <w:tcW w:w="1447" w:type="dxa"/>
            <w:vAlign w:val="center"/>
          </w:tcPr>
          <w:p w14:paraId="22A7EF92" w14:textId="77777777" w:rsidR="00B536E6" w:rsidRDefault="00B536E6" w:rsidP="00DD3144"/>
        </w:tc>
      </w:tr>
      <w:tr w:rsidR="00B536E6" w14:paraId="47457D9E" w14:textId="77777777" w:rsidTr="00DD3144">
        <w:trPr>
          <w:trHeight w:val="300"/>
        </w:trPr>
        <w:tc>
          <w:tcPr>
            <w:tcW w:w="1066" w:type="dxa"/>
            <w:vAlign w:val="center"/>
          </w:tcPr>
          <w:p w14:paraId="1CCD6F6B" w14:textId="77777777" w:rsidR="00B536E6" w:rsidRDefault="00AD1216" w:rsidP="00DD3144">
            <w:r>
              <w:t>1.3.17</w:t>
            </w:r>
          </w:p>
        </w:tc>
        <w:tc>
          <w:tcPr>
            <w:tcW w:w="5034" w:type="dxa"/>
            <w:gridSpan w:val="3"/>
            <w:shd w:val="clear" w:color="auto" w:fill="DEEAF6" w:themeFill="accent5" w:themeFillTint="33"/>
            <w:vAlign w:val="center"/>
          </w:tcPr>
          <w:p w14:paraId="10381D96" w14:textId="77777777" w:rsidR="00B536E6" w:rsidRDefault="00B536E6" w:rsidP="00DD3144">
            <w:r>
              <w:t>Human health and social work activities</w:t>
            </w:r>
          </w:p>
        </w:tc>
        <w:tc>
          <w:tcPr>
            <w:tcW w:w="1446" w:type="dxa"/>
            <w:gridSpan w:val="3"/>
            <w:vAlign w:val="center"/>
          </w:tcPr>
          <w:p w14:paraId="53D3C26E" w14:textId="3895B1F2" w:rsidR="00B536E6" w:rsidRDefault="002B1819" w:rsidP="00DD3144">
            <w:ins w:id="26" w:author="Bowmans Kenya" w:date="2025-07-14T02:20:00Z" w16du:dateUtc="2025-07-13T23:20:00Z">
              <w:r>
                <w:t>X</w:t>
              </w:r>
            </w:ins>
          </w:p>
        </w:tc>
        <w:tc>
          <w:tcPr>
            <w:tcW w:w="1447" w:type="dxa"/>
            <w:vAlign w:val="center"/>
          </w:tcPr>
          <w:p w14:paraId="7DD6E5FA" w14:textId="77777777" w:rsidR="00B536E6" w:rsidRDefault="00B536E6" w:rsidP="00DD3144"/>
        </w:tc>
        <w:tc>
          <w:tcPr>
            <w:tcW w:w="1447" w:type="dxa"/>
            <w:vAlign w:val="center"/>
          </w:tcPr>
          <w:p w14:paraId="384196DD" w14:textId="77777777" w:rsidR="00B536E6" w:rsidRDefault="00B536E6" w:rsidP="00DD3144"/>
        </w:tc>
      </w:tr>
      <w:tr w:rsidR="00B536E6" w14:paraId="0450A0D2" w14:textId="77777777" w:rsidTr="00DD3144">
        <w:trPr>
          <w:trHeight w:val="300"/>
        </w:trPr>
        <w:tc>
          <w:tcPr>
            <w:tcW w:w="1066" w:type="dxa"/>
            <w:vAlign w:val="center"/>
          </w:tcPr>
          <w:p w14:paraId="4FF0EE5D" w14:textId="77777777" w:rsidR="00B536E6" w:rsidRDefault="00AD1216" w:rsidP="00DD3144">
            <w:r>
              <w:t>1.3.18</w:t>
            </w:r>
          </w:p>
        </w:tc>
        <w:tc>
          <w:tcPr>
            <w:tcW w:w="5034" w:type="dxa"/>
            <w:gridSpan w:val="3"/>
            <w:shd w:val="clear" w:color="auto" w:fill="DEEAF6" w:themeFill="accent5" w:themeFillTint="33"/>
            <w:vAlign w:val="center"/>
          </w:tcPr>
          <w:p w14:paraId="68F54910" w14:textId="77777777" w:rsidR="00B536E6" w:rsidRDefault="00B536E6" w:rsidP="00DD3144">
            <w:r>
              <w:t>Arts, entertainment and recreation</w:t>
            </w:r>
          </w:p>
        </w:tc>
        <w:tc>
          <w:tcPr>
            <w:tcW w:w="1446" w:type="dxa"/>
            <w:gridSpan w:val="3"/>
            <w:vAlign w:val="center"/>
          </w:tcPr>
          <w:p w14:paraId="2500DE81" w14:textId="77777777" w:rsidR="00B536E6" w:rsidRDefault="00B536E6" w:rsidP="00DD3144"/>
        </w:tc>
        <w:tc>
          <w:tcPr>
            <w:tcW w:w="1447" w:type="dxa"/>
            <w:vAlign w:val="center"/>
          </w:tcPr>
          <w:p w14:paraId="2D64BFB9" w14:textId="77777777" w:rsidR="00B536E6" w:rsidRDefault="00B536E6" w:rsidP="00DD3144"/>
        </w:tc>
        <w:tc>
          <w:tcPr>
            <w:tcW w:w="1447" w:type="dxa"/>
            <w:vAlign w:val="center"/>
          </w:tcPr>
          <w:p w14:paraId="0D1BF347" w14:textId="38F951A9" w:rsidR="00B536E6" w:rsidRDefault="002B1819" w:rsidP="00DD3144">
            <w:ins w:id="27" w:author="Bowmans Kenya" w:date="2025-07-14T02:20:00Z" w16du:dateUtc="2025-07-13T23:20:00Z">
              <w:r>
                <w:t>X</w:t>
              </w:r>
            </w:ins>
          </w:p>
        </w:tc>
      </w:tr>
      <w:tr w:rsidR="00B536E6" w14:paraId="26E5123D" w14:textId="77777777" w:rsidTr="00DD3144">
        <w:trPr>
          <w:trHeight w:val="300"/>
        </w:trPr>
        <w:tc>
          <w:tcPr>
            <w:tcW w:w="1066" w:type="dxa"/>
            <w:vAlign w:val="center"/>
          </w:tcPr>
          <w:p w14:paraId="24364A58" w14:textId="77777777" w:rsidR="00B536E6" w:rsidRDefault="00AD1216" w:rsidP="00DD3144">
            <w:r>
              <w:t>1.3.19</w:t>
            </w:r>
          </w:p>
        </w:tc>
        <w:tc>
          <w:tcPr>
            <w:tcW w:w="5034" w:type="dxa"/>
            <w:gridSpan w:val="3"/>
            <w:shd w:val="clear" w:color="auto" w:fill="DEEAF6" w:themeFill="accent5" w:themeFillTint="33"/>
            <w:vAlign w:val="center"/>
          </w:tcPr>
          <w:p w14:paraId="51CED255" w14:textId="77777777" w:rsidR="00B536E6" w:rsidRDefault="00B536E6" w:rsidP="00DD3144">
            <w:r>
              <w:t>Other service activities</w:t>
            </w:r>
          </w:p>
        </w:tc>
        <w:tc>
          <w:tcPr>
            <w:tcW w:w="1446" w:type="dxa"/>
            <w:gridSpan w:val="3"/>
            <w:vAlign w:val="center"/>
          </w:tcPr>
          <w:p w14:paraId="0667E1D8" w14:textId="77777777" w:rsidR="00B536E6" w:rsidRDefault="00B536E6" w:rsidP="00DD3144"/>
        </w:tc>
        <w:tc>
          <w:tcPr>
            <w:tcW w:w="1447" w:type="dxa"/>
            <w:vAlign w:val="center"/>
          </w:tcPr>
          <w:p w14:paraId="5A4FE293" w14:textId="77777777" w:rsidR="00B536E6" w:rsidRDefault="00B536E6" w:rsidP="00DD3144"/>
        </w:tc>
        <w:tc>
          <w:tcPr>
            <w:tcW w:w="1447" w:type="dxa"/>
            <w:vAlign w:val="center"/>
          </w:tcPr>
          <w:p w14:paraId="45B409B4" w14:textId="2F9AC0A1" w:rsidR="00B536E6" w:rsidRDefault="002B1819" w:rsidP="00DD3144">
            <w:ins w:id="28" w:author="Bowmans Kenya" w:date="2025-07-14T02:20:00Z" w16du:dateUtc="2025-07-13T23:20:00Z">
              <w:r>
                <w:t>X</w:t>
              </w:r>
            </w:ins>
          </w:p>
        </w:tc>
      </w:tr>
      <w:tr w:rsidR="00B536E6" w14:paraId="400D49A7" w14:textId="77777777" w:rsidTr="00DD3144">
        <w:trPr>
          <w:trHeight w:val="300"/>
        </w:trPr>
        <w:tc>
          <w:tcPr>
            <w:tcW w:w="1066" w:type="dxa"/>
            <w:vAlign w:val="center"/>
          </w:tcPr>
          <w:p w14:paraId="3CF96B74" w14:textId="77777777" w:rsidR="00B536E6" w:rsidRDefault="00204C4D" w:rsidP="00DD3144">
            <w:r>
              <w:t>1.3.20</w:t>
            </w:r>
          </w:p>
        </w:tc>
        <w:tc>
          <w:tcPr>
            <w:tcW w:w="5034" w:type="dxa"/>
            <w:gridSpan w:val="3"/>
            <w:shd w:val="clear" w:color="auto" w:fill="DEEAF6" w:themeFill="accent5" w:themeFillTint="33"/>
            <w:vAlign w:val="center"/>
          </w:tcPr>
          <w:p w14:paraId="479C0AF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85CBC88" w14:textId="77777777" w:rsidR="00B536E6" w:rsidRDefault="00B536E6" w:rsidP="00DD3144"/>
        </w:tc>
        <w:tc>
          <w:tcPr>
            <w:tcW w:w="1447" w:type="dxa"/>
            <w:vAlign w:val="center"/>
          </w:tcPr>
          <w:p w14:paraId="28B98659" w14:textId="77777777" w:rsidR="00B536E6" w:rsidRDefault="00B536E6" w:rsidP="00DD3144"/>
        </w:tc>
        <w:tc>
          <w:tcPr>
            <w:tcW w:w="1447" w:type="dxa"/>
            <w:vAlign w:val="center"/>
          </w:tcPr>
          <w:p w14:paraId="7063CF1C" w14:textId="3F54F494" w:rsidR="00B536E6" w:rsidRDefault="002B1819" w:rsidP="00DD3144">
            <w:ins w:id="29" w:author="Bowmans Kenya" w:date="2025-07-14T02:21:00Z" w16du:dateUtc="2025-07-13T23:21:00Z">
              <w:r>
                <w:t>X</w:t>
              </w:r>
            </w:ins>
          </w:p>
        </w:tc>
      </w:tr>
      <w:tr w:rsidR="00B536E6" w14:paraId="5EC87860" w14:textId="77777777" w:rsidTr="00DD3144">
        <w:trPr>
          <w:trHeight w:val="300"/>
        </w:trPr>
        <w:tc>
          <w:tcPr>
            <w:tcW w:w="1066" w:type="dxa"/>
            <w:vAlign w:val="center"/>
          </w:tcPr>
          <w:p w14:paraId="58CF5579" w14:textId="77777777" w:rsidR="00B536E6" w:rsidRDefault="00204C4D" w:rsidP="00DD3144">
            <w:r>
              <w:t>1.3.21</w:t>
            </w:r>
          </w:p>
        </w:tc>
        <w:tc>
          <w:tcPr>
            <w:tcW w:w="5034" w:type="dxa"/>
            <w:gridSpan w:val="3"/>
            <w:shd w:val="clear" w:color="auto" w:fill="DEEAF6" w:themeFill="accent5" w:themeFillTint="33"/>
            <w:vAlign w:val="center"/>
          </w:tcPr>
          <w:p w14:paraId="250ED993" w14:textId="77777777" w:rsidR="00B536E6" w:rsidRDefault="00B536E6" w:rsidP="00DD3144">
            <w:r>
              <w:t>Activities of extraterritorial organizations and bodies</w:t>
            </w:r>
          </w:p>
        </w:tc>
        <w:tc>
          <w:tcPr>
            <w:tcW w:w="1446" w:type="dxa"/>
            <w:gridSpan w:val="3"/>
            <w:vAlign w:val="center"/>
          </w:tcPr>
          <w:p w14:paraId="45BDB558" w14:textId="77777777" w:rsidR="00B536E6" w:rsidRDefault="00B536E6" w:rsidP="00DD3144"/>
        </w:tc>
        <w:tc>
          <w:tcPr>
            <w:tcW w:w="1447" w:type="dxa"/>
            <w:vAlign w:val="center"/>
          </w:tcPr>
          <w:p w14:paraId="19E2BBC0" w14:textId="77777777" w:rsidR="00B536E6" w:rsidRDefault="00B536E6" w:rsidP="00DD3144"/>
        </w:tc>
        <w:tc>
          <w:tcPr>
            <w:tcW w:w="1447" w:type="dxa"/>
            <w:vAlign w:val="center"/>
          </w:tcPr>
          <w:p w14:paraId="2A4972DE" w14:textId="016A4E9B" w:rsidR="00B536E6" w:rsidRDefault="002B1819" w:rsidP="00DD3144">
            <w:ins w:id="30" w:author="Bowmans Kenya" w:date="2025-07-14T02:21:00Z" w16du:dateUtc="2025-07-13T23:21:00Z">
              <w:r>
                <w:t>X</w:t>
              </w:r>
            </w:ins>
          </w:p>
        </w:tc>
      </w:tr>
      <w:tr w:rsidR="00B536E6" w14:paraId="711AD501" w14:textId="77777777" w:rsidTr="00DD3144">
        <w:trPr>
          <w:trHeight w:val="22"/>
        </w:trPr>
        <w:tc>
          <w:tcPr>
            <w:tcW w:w="1066" w:type="dxa"/>
            <w:vAlign w:val="center"/>
          </w:tcPr>
          <w:p w14:paraId="4BBEF0E3" w14:textId="77777777" w:rsidR="00B536E6" w:rsidRDefault="00204C4D" w:rsidP="00DD3144">
            <w:r>
              <w:t>1.3.22</w:t>
            </w:r>
          </w:p>
        </w:tc>
        <w:tc>
          <w:tcPr>
            <w:tcW w:w="5034" w:type="dxa"/>
            <w:gridSpan w:val="3"/>
            <w:shd w:val="clear" w:color="auto" w:fill="DEEAF6" w:themeFill="accent5" w:themeFillTint="33"/>
            <w:vAlign w:val="center"/>
          </w:tcPr>
          <w:p w14:paraId="772C1186" w14:textId="77777777" w:rsidR="00B536E6" w:rsidRDefault="00B536E6" w:rsidP="00DD3144">
            <w:r>
              <w:t xml:space="preserve"> Other</w:t>
            </w:r>
          </w:p>
        </w:tc>
        <w:tc>
          <w:tcPr>
            <w:tcW w:w="1446" w:type="dxa"/>
            <w:gridSpan w:val="3"/>
            <w:vAlign w:val="center"/>
          </w:tcPr>
          <w:p w14:paraId="70A93272" w14:textId="77777777" w:rsidR="00B536E6" w:rsidRDefault="00B536E6" w:rsidP="00DD3144"/>
        </w:tc>
        <w:tc>
          <w:tcPr>
            <w:tcW w:w="1447" w:type="dxa"/>
            <w:vAlign w:val="center"/>
          </w:tcPr>
          <w:p w14:paraId="2601277E" w14:textId="77777777" w:rsidR="00B536E6" w:rsidRDefault="00B536E6" w:rsidP="00DD3144"/>
        </w:tc>
        <w:tc>
          <w:tcPr>
            <w:tcW w:w="1447" w:type="dxa"/>
            <w:vAlign w:val="center"/>
          </w:tcPr>
          <w:p w14:paraId="1554CBCB" w14:textId="77777777" w:rsidR="00B536E6" w:rsidRDefault="00B536E6" w:rsidP="00DD3144"/>
        </w:tc>
      </w:tr>
      <w:tr w:rsidR="0039223F" w14:paraId="48A371A5" w14:textId="77777777" w:rsidTr="00DD3144">
        <w:trPr>
          <w:trHeight w:val="596"/>
        </w:trPr>
        <w:tc>
          <w:tcPr>
            <w:tcW w:w="1066" w:type="dxa"/>
            <w:vAlign w:val="center"/>
          </w:tcPr>
          <w:p w14:paraId="2D6A724A"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7AF3C26" w14:textId="77777777" w:rsidR="0039223F" w:rsidRDefault="0039223F" w:rsidP="00DD3144">
            <w:r>
              <w:t>If “Other” selected, please explain.</w:t>
            </w:r>
          </w:p>
        </w:tc>
      </w:tr>
      <w:tr w:rsidR="0039223F" w14:paraId="61162C72" w14:textId="77777777" w:rsidTr="00DD3144">
        <w:trPr>
          <w:trHeight w:val="533"/>
        </w:trPr>
        <w:tc>
          <w:tcPr>
            <w:tcW w:w="1066" w:type="dxa"/>
            <w:vAlign w:val="center"/>
          </w:tcPr>
          <w:p w14:paraId="414B99BD" w14:textId="77777777" w:rsidR="0039223F" w:rsidRDefault="0039223F" w:rsidP="00DD3144"/>
        </w:tc>
        <w:tc>
          <w:tcPr>
            <w:tcW w:w="9374" w:type="dxa"/>
            <w:gridSpan w:val="8"/>
            <w:shd w:val="clear" w:color="auto" w:fill="auto"/>
            <w:vAlign w:val="center"/>
          </w:tcPr>
          <w:p w14:paraId="0C55B67D" w14:textId="77777777" w:rsidR="0039223F" w:rsidRDefault="0039223F" w:rsidP="00DD3144"/>
          <w:p w14:paraId="4F46902F" w14:textId="77777777" w:rsidR="005D0CDA" w:rsidRDefault="005D0CDA"/>
        </w:tc>
      </w:tr>
      <w:tr w:rsidR="0039223F" w14:paraId="79AF4135" w14:textId="77777777" w:rsidTr="00DD3144">
        <w:trPr>
          <w:trHeight w:val="596"/>
        </w:trPr>
        <w:tc>
          <w:tcPr>
            <w:tcW w:w="1066" w:type="dxa"/>
            <w:vAlign w:val="center"/>
          </w:tcPr>
          <w:p w14:paraId="2AB3F54C" w14:textId="77777777" w:rsidR="0039223F" w:rsidRPr="00E425D4" w:rsidRDefault="00204C4D" w:rsidP="00DD3144">
            <w:pPr>
              <w:rPr>
                <w:b/>
                <w:bCs/>
              </w:rPr>
            </w:pPr>
            <w:r w:rsidRPr="00E425D4">
              <w:rPr>
                <w:b/>
                <w:bCs/>
              </w:rPr>
              <w:lastRenderedPageBreak/>
              <w:t>1.5</w:t>
            </w:r>
          </w:p>
        </w:tc>
        <w:tc>
          <w:tcPr>
            <w:tcW w:w="9374" w:type="dxa"/>
            <w:gridSpan w:val="8"/>
            <w:shd w:val="clear" w:color="auto" w:fill="DEEAF6" w:themeFill="accent5" w:themeFillTint="33"/>
            <w:vAlign w:val="center"/>
          </w:tcPr>
          <w:p w14:paraId="54D61CF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521AD42" w14:textId="77777777" w:rsidR="0039223F" w:rsidRDefault="0039223F" w:rsidP="00DD3144"/>
          <w:p w14:paraId="6800970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0E9D95E" w14:textId="77777777" w:rsidTr="00DD3144">
        <w:trPr>
          <w:trHeight w:val="533"/>
        </w:trPr>
        <w:tc>
          <w:tcPr>
            <w:tcW w:w="1066" w:type="dxa"/>
            <w:vAlign w:val="center"/>
          </w:tcPr>
          <w:p w14:paraId="536581A5" w14:textId="77777777" w:rsidR="0039223F" w:rsidRDefault="0039223F" w:rsidP="00DD3144"/>
        </w:tc>
        <w:tc>
          <w:tcPr>
            <w:tcW w:w="9374" w:type="dxa"/>
            <w:gridSpan w:val="8"/>
            <w:shd w:val="clear" w:color="auto" w:fill="auto"/>
            <w:vAlign w:val="center"/>
          </w:tcPr>
          <w:p w14:paraId="782B664A" w14:textId="77777777" w:rsidR="0039223F" w:rsidRDefault="0039223F" w:rsidP="00DD3144"/>
          <w:p w14:paraId="34000C6F" w14:textId="77777777" w:rsidR="005D0CDA" w:rsidRDefault="005D0CDA"/>
        </w:tc>
      </w:tr>
      <w:tr w:rsidR="003243E3" w14:paraId="6302532A" w14:textId="77777777" w:rsidTr="00DD3144">
        <w:trPr>
          <w:trHeight w:val="800"/>
        </w:trPr>
        <w:tc>
          <w:tcPr>
            <w:tcW w:w="1066" w:type="dxa"/>
            <w:vAlign w:val="center"/>
          </w:tcPr>
          <w:p w14:paraId="264492D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FC2E61A" w14:textId="77777777" w:rsidR="003243E3" w:rsidRDefault="003243E3" w:rsidP="00DD3144">
            <w:r w:rsidRPr="003577A4">
              <w:t>Describe the threshold criteria to identify entities for whom or instances in which compliance is mandatory</w:t>
            </w:r>
            <w:r>
              <w:t>.</w:t>
            </w:r>
          </w:p>
        </w:tc>
      </w:tr>
      <w:tr w:rsidR="00524D54" w14:paraId="476305B5" w14:textId="77777777" w:rsidTr="00DD3144">
        <w:trPr>
          <w:trHeight w:val="440"/>
        </w:trPr>
        <w:tc>
          <w:tcPr>
            <w:tcW w:w="1066" w:type="dxa"/>
            <w:vAlign w:val="center"/>
          </w:tcPr>
          <w:p w14:paraId="6B3D6109" w14:textId="77777777" w:rsidR="00524D54" w:rsidRDefault="00524D54" w:rsidP="00DD3144"/>
        </w:tc>
        <w:tc>
          <w:tcPr>
            <w:tcW w:w="4464" w:type="dxa"/>
            <w:shd w:val="clear" w:color="auto" w:fill="DEEAF6" w:themeFill="accent5" w:themeFillTint="33"/>
            <w:vAlign w:val="center"/>
          </w:tcPr>
          <w:p w14:paraId="2CC098A5" w14:textId="77777777" w:rsidR="00524D54" w:rsidRPr="003577A4" w:rsidRDefault="00524D54" w:rsidP="00DD3144">
            <w:r>
              <w:t>Threshold type</w:t>
            </w:r>
          </w:p>
        </w:tc>
        <w:tc>
          <w:tcPr>
            <w:tcW w:w="4910" w:type="dxa"/>
            <w:gridSpan w:val="7"/>
            <w:shd w:val="clear" w:color="auto" w:fill="DEEAF6" w:themeFill="accent5" w:themeFillTint="33"/>
            <w:vAlign w:val="center"/>
          </w:tcPr>
          <w:p w14:paraId="73ACCDE0" w14:textId="77777777" w:rsidR="00524D54" w:rsidRPr="003577A4" w:rsidRDefault="00524D54" w:rsidP="00DD3144">
            <w:r>
              <w:t>Describe</w:t>
            </w:r>
          </w:p>
        </w:tc>
      </w:tr>
      <w:tr w:rsidR="00524D54" w14:paraId="15B36EF3" w14:textId="77777777" w:rsidTr="00DD3144">
        <w:trPr>
          <w:trHeight w:val="533"/>
        </w:trPr>
        <w:tc>
          <w:tcPr>
            <w:tcW w:w="1066" w:type="dxa"/>
            <w:vAlign w:val="center"/>
          </w:tcPr>
          <w:p w14:paraId="3CDEC9FE" w14:textId="77777777" w:rsidR="00524D54" w:rsidRDefault="002C75E1" w:rsidP="00DD3144">
            <w:r>
              <w:t>1.6.1</w:t>
            </w:r>
          </w:p>
        </w:tc>
        <w:tc>
          <w:tcPr>
            <w:tcW w:w="4464" w:type="dxa"/>
            <w:shd w:val="clear" w:color="auto" w:fill="E2EFD9" w:themeFill="accent6" w:themeFillTint="33"/>
            <w:vAlign w:val="center"/>
          </w:tcPr>
          <w:p w14:paraId="49F7FBE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9888718" w14:textId="77777777" w:rsidR="00524D54" w:rsidRPr="003577A4" w:rsidRDefault="00524D54" w:rsidP="00DD3144"/>
        </w:tc>
      </w:tr>
      <w:tr w:rsidR="00524D54" w:rsidRPr="00992966" w14:paraId="643E4C7D" w14:textId="77777777" w:rsidTr="00DD3144">
        <w:trPr>
          <w:trHeight w:val="533"/>
        </w:trPr>
        <w:tc>
          <w:tcPr>
            <w:tcW w:w="1066" w:type="dxa"/>
            <w:vAlign w:val="center"/>
          </w:tcPr>
          <w:p w14:paraId="1FB421D8" w14:textId="77777777" w:rsidR="00524D54" w:rsidRDefault="002C75E1" w:rsidP="00DD3144">
            <w:r>
              <w:t>1.6.2</w:t>
            </w:r>
          </w:p>
        </w:tc>
        <w:tc>
          <w:tcPr>
            <w:tcW w:w="4464" w:type="dxa"/>
            <w:shd w:val="clear" w:color="auto" w:fill="E2EFD9" w:themeFill="accent6" w:themeFillTint="33"/>
            <w:vAlign w:val="center"/>
          </w:tcPr>
          <w:p w14:paraId="5C830C78" w14:textId="77777777" w:rsidR="00524D54" w:rsidRPr="00992966" w:rsidRDefault="00107CE2" w:rsidP="00DD3144">
            <w:pPr>
              <w:rPr>
                <w:lang w:val="fr-FR"/>
              </w:rPr>
            </w:pPr>
            <w:r w:rsidRPr="00992966">
              <w:rPr>
                <w:lang w:val="fr-FR"/>
              </w:rPr>
              <w:t>Minimum revenue (Enter minimum revenue)</w:t>
            </w:r>
          </w:p>
        </w:tc>
        <w:tc>
          <w:tcPr>
            <w:tcW w:w="4910" w:type="dxa"/>
            <w:gridSpan w:val="7"/>
            <w:shd w:val="clear" w:color="auto" w:fill="auto"/>
            <w:vAlign w:val="center"/>
          </w:tcPr>
          <w:p w14:paraId="2A824FDB" w14:textId="77777777" w:rsidR="00524D54" w:rsidRPr="00992966" w:rsidRDefault="00524D54" w:rsidP="00DD3144">
            <w:pPr>
              <w:rPr>
                <w:lang w:val="fr-FR"/>
              </w:rPr>
            </w:pPr>
          </w:p>
        </w:tc>
      </w:tr>
      <w:tr w:rsidR="00524D54" w:rsidRPr="00DA4D6F" w14:paraId="6ED158C7" w14:textId="77777777" w:rsidTr="00DD3144">
        <w:trPr>
          <w:trHeight w:val="533"/>
        </w:trPr>
        <w:tc>
          <w:tcPr>
            <w:tcW w:w="1066" w:type="dxa"/>
            <w:vAlign w:val="center"/>
          </w:tcPr>
          <w:p w14:paraId="45093FA3" w14:textId="77777777" w:rsidR="00524D54" w:rsidRDefault="002C75E1" w:rsidP="00DD3144">
            <w:r>
              <w:t>1.6.3</w:t>
            </w:r>
          </w:p>
        </w:tc>
        <w:tc>
          <w:tcPr>
            <w:tcW w:w="4464" w:type="dxa"/>
            <w:shd w:val="clear" w:color="auto" w:fill="E2EFD9" w:themeFill="accent6" w:themeFillTint="33"/>
            <w:vAlign w:val="center"/>
          </w:tcPr>
          <w:p w14:paraId="0EDB1D18"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6F7E323" w14:textId="77777777" w:rsidR="00524D54" w:rsidRPr="00630D85" w:rsidRDefault="00524D54" w:rsidP="00DD3144">
            <w:pPr>
              <w:rPr>
                <w:lang w:val="sv-SE"/>
              </w:rPr>
            </w:pPr>
          </w:p>
        </w:tc>
      </w:tr>
      <w:tr w:rsidR="00524D54" w14:paraId="73EEF2A6" w14:textId="77777777" w:rsidTr="00DD3144">
        <w:trPr>
          <w:trHeight w:val="533"/>
        </w:trPr>
        <w:tc>
          <w:tcPr>
            <w:tcW w:w="1066" w:type="dxa"/>
            <w:vAlign w:val="center"/>
          </w:tcPr>
          <w:p w14:paraId="7047CACB" w14:textId="77777777" w:rsidR="00524D54" w:rsidRDefault="002C75E1" w:rsidP="00DD3144">
            <w:r>
              <w:t>1.6.4</w:t>
            </w:r>
          </w:p>
        </w:tc>
        <w:tc>
          <w:tcPr>
            <w:tcW w:w="4464" w:type="dxa"/>
            <w:shd w:val="clear" w:color="auto" w:fill="E2EFD9" w:themeFill="accent6" w:themeFillTint="33"/>
            <w:vAlign w:val="center"/>
          </w:tcPr>
          <w:p w14:paraId="0D3BBB5F" w14:textId="77777777" w:rsidR="00524D54" w:rsidRPr="003577A4" w:rsidRDefault="00107CE2" w:rsidP="00DD3144">
            <w:r>
              <w:t>Minimum contract value (Enter minimum contract value)</w:t>
            </w:r>
          </w:p>
        </w:tc>
        <w:tc>
          <w:tcPr>
            <w:tcW w:w="4910" w:type="dxa"/>
            <w:gridSpan w:val="7"/>
            <w:shd w:val="clear" w:color="auto" w:fill="auto"/>
            <w:vAlign w:val="center"/>
          </w:tcPr>
          <w:p w14:paraId="478FD519" w14:textId="77777777" w:rsidR="00524D54" w:rsidRPr="003577A4" w:rsidRDefault="00524D54" w:rsidP="00DD3144"/>
        </w:tc>
      </w:tr>
      <w:tr w:rsidR="00524D54" w14:paraId="2BD11B78" w14:textId="77777777" w:rsidTr="00DD3144">
        <w:trPr>
          <w:trHeight w:val="533"/>
        </w:trPr>
        <w:tc>
          <w:tcPr>
            <w:tcW w:w="1066" w:type="dxa"/>
            <w:vAlign w:val="center"/>
          </w:tcPr>
          <w:p w14:paraId="30DFD0F4" w14:textId="77777777" w:rsidR="00524D54" w:rsidRDefault="002C75E1" w:rsidP="00DD3144">
            <w:r>
              <w:t>1.6.5</w:t>
            </w:r>
          </w:p>
        </w:tc>
        <w:tc>
          <w:tcPr>
            <w:tcW w:w="4464" w:type="dxa"/>
            <w:shd w:val="clear" w:color="auto" w:fill="E2EFD9" w:themeFill="accent6" w:themeFillTint="33"/>
            <w:vAlign w:val="center"/>
          </w:tcPr>
          <w:p w14:paraId="155FE3DB" w14:textId="77777777" w:rsidR="00524D54" w:rsidRPr="003577A4" w:rsidRDefault="00107CE2" w:rsidP="00DD3144">
            <w:r>
              <w:t>Entity is headquartered in the jurisdiction</w:t>
            </w:r>
          </w:p>
        </w:tc>
        <w:tc>
          <w:tcPr>
            <w:tcW w:w="4910" w:type="dxa"/>
            <w:gridSpan w:val="7"/>
            <w:shd w:val="clear" w:color="auto" w:fill="auto"/>
            <w:vAlign w:val="center"/>
          </w:tcPr>
          <w:p w14:paraId="1AB4F96A" w14:textId="25008A13" w:rsidR="00524D54" w:rsidRPr="003577A4" w:rsidRDefault="00461A4E" w:rsidP="00DD3144">
            <w:ins w:id="31" w:author="Bowmans Kenya" w:date="2025-07-14T02:23:00Z" w16du:dateUtc="2025-07-13T23:23:00Z">
              <w:r w:rsidRPr="00461A4E">
                <w:t>All entities headquartered in Kenya are subject to the Act’s provisions where applicable. Foreign entities operating within Kenya are also subject to compliance for in-country operation</w:t>
              </w:r>
            </w:ins>
          </w:p>
        </w:tc>
      </w:tr>
      <w:tr w:rsidR="00524D54" w14:paraId="3122BF9D" w14:textId="77777777" w:rsidTr="00DD3144">
        <w:trPr>
          <w:trHeight w:val="533"/>
        </w:trPr>
        <w:tc>
          <w:tcPr>
            <w:tcW w:w="1066" w:type="dxa"/>
            <w:vAlign w:val="center"/>
          </w:tcPr>
          <w:p w14:paraId="10179AC5" w14:textId="77777777" w:rsidR="00524D54" w:rsidRDefault="002C75E1" w:rsidP="00DD3144">
            <w:r>
              <w:t>1.6.6</w:t>
            </w:r>
          </w:p>
        </w:tc>
        <w:tc>
          <w:tcPr>
            <w:tcW w:w="4464" w:type="dxa"/>
            <w:shd w:val="clear" w:color="auto" w:fill="E2EFD9" w:themeFill="accent6" w:themeFillTint="33"/>
            <w:vAlign w:val="center"/>
          </w:tcPr>
          <w:p w14:paraId="749938AD" w14:textId="77777777" w:rsidR="00524D54" w:rsidRPr="003577A4" w:rsidRDefault="00107CE2" w:rsidP="00DD3144">
            <w:r>
              <w:t>Other</w:t>
            </w:r>
          </w:p>
        </w:tc>
        <w:tc>
          <w:tcPr>
            <w:tcW w:w="4910" w:type="dxa"/>
            <w:gridSpan w:val="7"/>
            <w:shd w:val="clear" w:color="auto" w:fill="auto"/>
            <w:vAlign w:val="center"/>
          </w:tcPr>
          <w:p w14:paraId="35203F22" w14:textId="77777777" w:rsidR="00524D54" w:rsidRPr="003577A4" w:rsidRDefault="00524D54" w:rsidP="00DD3144"/>
        </w:tc>
      </w:tr>
      <w:tr w:rsidR="00107CE2" w14:paraId="4FF27329" w14:textId="77777777" w:rsidTr="00DD3144">
        <w:trPr>
          <w:trHeight w:val="710"/>
        </w:trPr>
        <w:tc>
          <w:tcPr>
            <w:tcW w:w="1066" w:type="dxa"/>
            <w:vAlign w:val="center"/>
          </w:tcPr>
          <w:p w14:paraId="1D1DAFB9"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6EAFCD7"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D5AAA77" w14:textId="77777777" w:rsidTr="00DD3144">
        <w:trPr>
          <w:trHeight w:val="533"/>
        </w:trPr>
        <w:tc>
          <w:tcPr>
            <w:tcW w:w="1066" w:type="dxa"/>
            <w:vAlign w:val="center"/>
          </w:tcPr>
          <w:p w14:paraId="2338C86F" w14:textId="77777777" w:rsidR="00576ED8" w:rsidRDefault="00753427" w:rsidP="00DD3144">
            <w:r>
              <w:t>1.7.1</w:t>
            </w:r>
          </w:p>
        </w:tc>
        <w:tc>
          <w:tcPr>
            <w:tcW w:w="4464" w:type="dxa"/>
            <w:shd w:val="clear" w:color="auto" w:fill="E2EFD9" w:themeFill="accent6" w:themeFillTint="33"/>
            <w:vAlign w:val="center"/>
          </w:tcPr>
          <w:p w14:paraId="546E0A50" w14:textId="77777777" w:rsidR="00576ED8" w:rsidRDefault="00576ED8" w:rsidP="00DD3144">
            <w:r>
              <w:t>No</w:t>
            </w:r>
          </w:p>
        </w:tc>
        <w:tc>
          <w:tcPr>
            <w:tcW w:w="4910" w:type="dxa"/>
            <w:gridSpan w:val="7"/>
            <w:shd w:val="clear" w:color="auto" w:fill="auto"/>
            <w:vAlign w:val="center"/>
          </w:tcPr>
          <w:p w14:paraId="1C8E7D8D" w14:textId="77777777" w:rsidR="00576ED8" w:rsidRDefault="00576ED8" w:rsidP="00DD3144"/>
          <w:p w14:paraId="21733F93" w14:textId="77777777" w:rsidR="005D0CDA" w:rsidRDefault="00000000">
            <w:r>
              <w:t>X</w:t>
            </w:r>
          </w:p>
        </w:tc>
      </w:tr>
      <w:tr w:rsidR="00576ED8" w14:paraId="6B04F040" w14:textId="77777777" w:rsidTr="00DD3144">
        <w:trPr>
          <w:trHeight w:val="533"/>
        </w:trPr>
        <w:tc>
          <w:tcPr>
            <w:tcW w:w="1066" w:type="dxa"/>
            <w:vAlign w:val="center"/>
          </w:tcPr>
          <w:p w14:paraId="7A4A7CAE" w14:textId="77777777" w:rsidR="00576ED8" w:rsidRDefault="00753427" w:rsidP="00DD3144">
            <w:r>
              <w:t>1.7.2</w:t>
            </w:r>
          </w:p>
        </w:tc>
        <w:tc>
          <w:tcPr>
            <w:tcW w:w="4464" w:type="dxa"/>
            <w:shd w:val="clear" w:color="auto" w:fill="E2EFD9" w:themeFill="accent6" w:themeFillTint="33"/>
            <w:vAlign w:val="center"/>
          </w:tcPr>
          <w:p w14:paraId="169E1D2B" w14:textId="77777777" w:rsidR="00576ED8" w:rsidRDefault="00576ED8" w:rsidP="00DD3144">
            <w:r>
              <w:t>Yes</w:t>
            </w:r>
          </w:p>
        </w:tc>
        <w:tc>
          <w:tcPr>
            <w:tcW w:w="4910" w:type="dxa"/>
            <w:gridSpan w:val="7"/>
            <w:shd w:val="clear" w:color="auto" w:fill="auto"/>
            <w:vAlign w:val="center"/>
          </w:tcPr>
          <w:p w14:paraId="4AD1BB22" w14:textId="77777777" w:rsidR="00576ED8" w:rsidRDefault="00576ED8" w:rsidP="00DD3144"/>
        </w:tc>
      </w:tr>
      <w:tr w:rsidR="00576ED8" w14:paraId="6F1A61C2" w14:textId="77777777" w:rsidTr="00DD3144">
        <w:trPr>
          <w:trHeight w:val="533"/>
        </w:trPr>
        <w:tc>
          <w:tcPr>
            <w:tcW w:w="1066" w:type="dxa"/>
            <w:vAlign w:val="center"/>
          </w:tcPr>
          <w:p w14:paraId="3781AC7B" w14:textId="77777777" w:rsidR="00576ED8" w:rsidRDefault="00753427" w:rsidP="00DD3144">
            <w:r>
              <w:t>1.7.3</w:t>
            </w:r>
          </w:p>
        </w:tc>
        <w:tc>
          <w:tcPr>
            <w:tcW w:w="4464" w:type="dxa"/>
            <w:shd w:val="clear" w:color="auto" w:fill="E2EFD9" w:themeFill="accent6" w:themeFillTint="33"/>
            <w:vAlign w:val="center"/>
          </w:tcPr>
          <w:p w14:paraId="04C2AD73" w14:textId="77777777" w:rsidR="00576ED8" w:rsidRDefault="00576ED8" w:rsidP="00DD3144">
            <w:r>
              <w:t>Not specified</w:t>
            </w:r>
          </w:p>
        </w:tc>
        <w:tc>
          <w:tcPr>
            <w:tcW w:w="4910" w:type="dxa"/>
            <w:gridSpan w:val="7"/>
            <w:shd w:val="clear" w:color="auto" w:fill="auto"/>
            <w:vAlign w:val="center"/>
          </w:tcPr>
          <w:p w14:paraId="3B84C22F" w14:textId="77777777" w:rsidR="00576ED8" w:rsidRDefault="00576ED8" w:rsidP="00DD3144"/>
        </w:tc>
      </w:tr>
      <w:tr w:rsidR="009F5822" w14:paraId="4C09CDE0" w14:textId="77777777" w:rsidTr="00DD3144">
        <w:trPr>
          <w:trHeight w:val="889"/>
        </w:trPr>
        <w:tc>
          <w:tcPr>
            <w:tcW w:w="1066" w:type="dxa"/>
            <w:vAlign w:val="center"/>
          </w:tcPr>
          <w:p w14:paraId="622543C3"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AA58C72"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DB7D7AE" w14:textId="77777777" w:rsidTr="00DD3144">
        <w:trPr>
          <w:trHeight w:val="1020"/>
        </w:trPr>
        <w:tc>
          <w:tcPr>
            <w:tcW w:w="1066" w:type="dxa"/>
            <w:vAlign w:val="center"/>
          </w:tcPr>
          <w:p w14:paraId="2F2BE9C3" w14:textId="77777777" w:rsidR="009F5822" w:rsidRDefault="009F5822" w:rsidP="00DD3144"/>
        </w:tc>
        <w:tc>
          <w:tcPr>
            <w:tcW w:w="9374" w:type="dxa"/>
            <w:gridSpan w:val="8"/>
            <w:shd w:val="clear" w:color="auto" w:fill="auto"/>
            <w:vAlign w:val="center"/>
          </w:tcPr>
          <w:p w14:paraId="42B39A15" w14:textId="77777777" w:rsidR="009F5822" w:rsidRDefault="009F5822" w:rsidP="00DD3144"/>
          <w:p w14:paraId="7F2AF2F7" w14:textId="77777777" w:rsidR="005D0CDA" w:rsidRDefault="005D0CDA"/>
        </w:tc>
      </w:tr>
      <w:tr w:rsidR="008747C8" w14:paraId="45A860D4" w14:textId="77777777" w:rsidTr="00DD3144">
        <w:trPr>
          <w:trHeight w:val="22"/>
        </w:trPr>
        <w:tc>
          <w:tcPr>
            <w:tcW w:w="1066" w:type="dxa"/>
            <w:vAlign w:val="center"/>
          </w:tcPr>
          <w:p w14:paraId="00DA020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68DB6B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1098714" w14:textId="77777777" w:rsidTr="00DD3144">
        <w:trPr>
          <w:trHeight w:val="533"/>
        </w:trPr>
        <w:tc>
          <w:tcPr>
            <w:tcW w:w="1066" w:type="dxa"/>
            <w:vAlign w:val="center"/>
          </w:tcPr>
          <w:p w14:paraId="67978718" w14:textId="77777777" w:rsidR="00911F20" w:rsidRDefault="00911F20" w:rsidP="00DD3144">
            <w:r>
              <w:lastRenderedPageBreak/>
              <w:t>1.9.1</w:t>
            </w:r>
          </w:p>
        </w:tc>
        <w:tc>
          <w:tcPr>
            <w:tcW w:w="5408" w:type="dxa"/>
            <w:gridSpan w:val="4"/>
            <w:shd w:val="clear" w:color="auto" w:fill="E2EFD9" w:themeFill="accent6" w:themeFillTint="33"/>
            <w:vAlign w:val="center"/>
          </w:tcPr>
          <w:p w14:paraId="3B269B01" w14:textId="77777777" w:rsidR="00911F20" w:rsidRDefault="00911F20" w:rsidP="00DD3144">
            <w:r>
              <w:t>Monetary fine</w:t>
            </w:r>
          </w:p>
        </w:tc>
        <w:tc>
          <w:tcPr>
            <w:tcW w:w="3966" w:type="dxa"/>
            <w:gridSpan w:val="4"/>
            <w:vAlign w:val="center"/>
          </w:tcPr>
          <w:p w14:paraId="531555CC" w14:textId="77777777" w:rsidR="00911F20" w:rsidRDefault="00911F20" w:rsidP="00DD3144"/>
          <w:p w14:paraId="7489442E" w14:textId="77777777" w:rsidR="005D0CDA" w:rsidRDefault="00000000">
            <w:r>
              <w:t>X</w:t>
            </w:r>
          </w:p>
        </w:tc>
      </w:tr>
      <w:tr w:rsidR="00911F20" w14:paraId="01B4621F" w14:textId="77777777" w:rsidTr="00DD3144">
        <w:trPr>
          <w:trHeight w:val="533"/>
        </w:trPr>
        <w:tc>
          <w:tcPr>
            <w:tcW w:w="1066" w:type="dxa"/>
            <w:vAlign w:val="center"/>
          </w:tcPr>
          <w:p w14:paraId="758FF988" w14:textId="77777777" w:rsidR="00911F20" w:rsidRDefault="00911F20" w:rsidP="00DD3144">
            <w:r>
              <w:t>1.9.2</w:t>
            </w:r>
          </w:p>
        </w:tc>
        <w:tc>
          <w:tcPr>
            <w:tcW w:w="5408" w:type="dxa"/>
            <w:gridSpan w:val="4"/>
            <w:shd w:val="clear" w:color="auto" w:fill="E2EFD9" w:themeFill="accent6" w:themeFillTint="33"/>
            <w:vAlign w:val="center"/>
          </w:tcPr>
          <w:p w14:paraId="2F64CC7F" w14:textId="77777777" w:rsidR="00911F20" w:rsidRDefault="00911F20" w:rsidP="00DD3144">
            <w:r>
              <w:t>Restriction on business activities</w:t>
            </w:r>
          </w:p>
        </w:tc>
        <w:tc>
          <w:tcPr>
            <w:tcW w:w="3966" w:type="dxa"/>
            <w:gridSpan w:val="4"/>
            <w:vAlign w:val="center"/>
          </w:tcPr>
          <w:p w14:paraId="4905E1CD" w14:textId="77777777" w:rsidR="00911F20" w:rsidRDefault="00911F20" w:rsidP="00DD3144"/>
        </w:tc>
      </w:tr>
      <w:tr w:rsidR="00911F20" w14:paraId="2597AA4E" w14:textId="77777777" w:rsidTr="00DD3144">
        <w:trPr>
          <w:trHeight w:val="533"/>
        </w:trPr>
        <w:tc>
          <w:tcPr>
            <w:tcW w:w="1066" w:type="dxa"/>
            <w:vAlign w:val="center"/>
          </w:tcPr>
          <w:p w14:paraId="00250147" w14:textId="77777777" w:rsidR="00911F20" w:rsidRDefault="00911F20" w:rsidP="00DD3144">
            <w:r>
              <w:t>1.9.3</w:t>
            </w:r>
          </w:p>
        </w:tc>
        <w:tc>
          <w:tcPr>
            <w:tcW w:w="5408" w:type="dxa"/>
            <w:gridSpan w:val="4"/>
            <w:shd w:val="clear" w:color="auto" w:fill="E2EFD9" w:themeFill="accent6" w:themeFillTint="33"/>
            <w:vAlign w:val="center"/>
          </w:tcPr>
          <w:p w14:paraId="26AEB53F" w14:textId="77777777" w:rsidR="00911F20" w:rsidRDefault="00911F20" w:rsidP="00DD3144">
            <w:r>
              <w:t>Voiding or setting aside of contract</w:t>
            </w:r>
          </w:p>
        </w:tc>
        <w:tc>
          <w:tcPr>
            <w:tcW w:w="3966" w:type="dxa"/>
            <w:gridSpan w:val="4"/>
            <w:vAlign w:val="center"/>
          </w:tcPr>
          <w:p w14:paraId="176C020F" w14:textId="77777777" w:rsidR="00911F20" w:rsidRDefault="00911F20" w:rsidP="00DD3144"/>
        </w:tc>
      </w:tr>
      <w:tr w:rsidR="00911F20" w14:paraId="3BDE6546" w14:textId="77777777" w:rsidTr="00DD3144">
        <w:trPr>
          <w:trHeight w:val="533"/>
        </w:trPr>
        <w:tc>
          <w:tcPr>
            <w:tcW w:w="1066" w:type="dxa"/>
            <w:vAlign w:val="center"/>
          </w:tcPr>
          <w:p w14:paraId="466D364C" w14:textId="77777777" w:rsidR="00911F20" w:rsidRDefault="00911F20" w:rsidP="00DD3144">
            <w:r>
              <w:t>1.9.4</w:t>
            </w:r>
          </w:p>
        </w:tc>
        <w:tc>
          <w:tcPr>
            <w:tcW w:w="5408" w:type="dxa"/>
            <w:gridSpan w:val="4"/>
            <w:shd w:val="clear" w:color="auto" w:fill="E2EFD9" w:themeFill="accent6" w:themeFillTint="33"/>
            <w:vAlign w:val="center"/>
          </w:tcPr>
          <w:p w14:paraId="66C8D1C8" w14:textId="77777777" w:rsidR="00911F20" w:rsidRDefault="00911F20" w:rsidP="00DD3144">
            <w:r>
              <w:t>Exclusion from government contracts</w:t>
            </w:r>
          </w:p>
        </w:tc>
        <w:tc>
          <w:tcPr>
            <w:tcW w:w="3966" w:type="dxa"/>
            <w:gridSpan w:val="4"/>
            <w:vAlign w:val="center"/>
          </w:tcPr>
          <w:p w14:paraId="4124CD22" w14:textId="77777777" w:rsidR="00911F20" w:rsidRDefault="00911F20" w:rsidP="00DD3144"/>
        </w:tc>
      </w:tr>
      <w:tr w:rsidR="00911F20" w14:paraId="090812A1" w14:textId="77777777" w:rsidTr="00DD3144">
        <w:trPr>
          <w:trHeight w:val="533"/>
        </w:trPr>
        <w:tc>
          <w:tcPr>
            <w:tcW w:w="1066" w:type="dxa"/>
            <w:vAlign w:val="center"/>
          </w:tcPr>
          <w:p w14:paraId="5DDFF2B0" w14:textId="77777777" w:rsidR="00911F20" w:rsidRDefault="00911F20" w:rsidP="00DD3144">
            <w:r>
              <w:t>1.9.5</w:t>
            </w:r>
          </w:p>
        </w:tc>
        <w:tc>
          <w:tcPr>
            <w:tcW w:w="5408" w:type="dxa"/>
            <w:gridSpan w:val="4"/>
            <w:shd w:val="clear" w:color="auto" w:fill="E2EFD9" w:themeFill="accent6" w:themeFillTint="33"/>
            <w:vAlign w:val="center"/>
          </w:tcPr>
          <w:p w14:paraId="736E35FB" w14:textId="77777777" w:rsidR="00911F20" w:rsidRDefault="00911F20" w:rsidP="00DD3144">
            <w:r>
              <w:t>Award of damages or compensation</w:t>
            </w:r>
          </w:p>
        </w:tc>
        <w:tc>
          <w:tcPr>
            <w:tcW w:w="3966" w:type="dxa"/>
            <w:gridSpan w:val="4"/>
            <w:vAlign w:val="center"/>
          </w:tcPr>
          <w:p w14:paraId="6619DB89" w14:textId="77777777" w:rsidR="00911F20" w:rsidRDefault="00911F20" w:rsidP="00DD3144"/>
        </w:tc>
      </w:tr>
      <w:tr w:rsidR="00911F20" w14:paraId="19D0ACB2" w14:textId="77777777" w:rsidTr="00DD3144">
        <w:trPr>
          <w:trHeight w:val="533"/>
        </w:trPr>
        <w:tc>
          <w:tcPr>
            <w:tcW w:w="1066" w:type="dxa"/>
            <w:vAlign w:val="center"/>
          </w:tcPr>
          <w:p w14:paraId="15BF67A2" w14:textId="77777777" w:rsidR="00911F20" w:rsidRDefault="00911F20" w:rsidP="00DD3144">
            <w:r>
              <w:t>1.9.6</w:t>
            </w:r>
          </w:p>
        </w:tc>
        <w:tc>
          <w:tcPr>
            <w:tcW w:w="5408" w:type="dxa"/>
            <w:gridSpan w:val="4"/>
            <w:shd w:val="clear" w:color="auto" w:fill="E2EFD9" w:themeFill="accent6" w:themeFillTint="33"/>
            <w:vAlign w:val="center"/>
          </w:tcPr>
          <w:p w14:paraId="6AF76DB8" w14:textId="77777777" w:rsidR="00911F20" w:rsidRDefault="00911F20" w:rsidP="00DD3144">
            <w:r>
              <w:t>Penalty for senior managers</w:t>
            </w:r>
          </w:p>
        </w:tc>
        <w:tc>
          <w:tcPr>
            <w:tcW w:w="3966" w:type="dxa"/>
            <w:gridSpan w:val="4"/>
            <w:vAlign w:val="center"/>
          </w:tcPr>
          <w:p w14:paraId="31390AB4" w14:textId="77777777" w:rsidR="00911F20" w:rsidRDefault="00911F20" w:rsidP="00DD3144"/>
          <w:p w14:paraId="745C73BA" w14:textId="77777777" w:rsidR="005D0CDA" w:rsidRDefault="00000000">
            <w:r>
              <w:t>X</w:t>
            </w:r>
          </w:p>
        </w:tc>
      </w:tr>
      <w:tr w:rsidR="00911F20" w14:paraId="5FF3CA62" w14:textId="77777777" w:rsidTr="00DD3144">
        <w:trPr>
          <w:trHeight w:val="533"/>
        </w:trPr>
        <w:tc>
          <w:tcPr>
            <w:tcW w:w="1066" w:type="dxa"/>
            <w:vAlign w:val="center"/>
          </w:tcPr>
          <w:p w14:paraId="757DE188" w14:textId="77777777" w:rsidR="00911F20" w:rsidRDefault="00911F20" w:rsidP="00DD3144">
            <w:r>
              <w:t>1.9.7</w:t>
            </w:r>
          </w:p>
        </w:tc>
        <w:tc>
          <w:tcPr>
            <w:tcW w:w="5408" w:type="dxa"/>
            <w:gridSpan w:val="4"/>
            <w:shd w:val="clear" w:color="auto" w:fill="E2EFD9" w:themeFill="accent6" w:themeFillTint="33"/>
            <w:vAlign w:val="center"/>
          </w:tcPr>
          <w:p w14:paraId="7942196F" w14:textId="77777777" w:rsidR="00911F20" w:rsidRDefault="00911F20" w:rsidP="00DD3144">
            <w:r>
              <w:t>Criminal penalties</w:t>
            </w:r>
          </w:p>
        </w:tc>
        <w:tc>
          <w:tcPr>
            <w:tcW w:w="3966" w:type="dxa"/>
            <w:gridSpan w:val="4"/>
            <w:vAlign w:val="center"/>
          </w:tcPr>
          <w:p w14:paraId="77D6C16A" w14:textId="77777777" w:rsidR="00911F20" w:rsidRDefault="00911F20" w:rsidP="00DD3144"/>
          <w:p w14:paraId="04C6F6B9" w14:textId="77777777" w:rsidR="005D0CDA" w:rsidRDefault="00000000">
            <w:r>
              <w:t>X</w:t>
            </w:r>
          </w:p>
        </w:tc>
      </w:tr>
      <w:tr w:rsidR="00911F20" w14:paraId="07C5D319" w14:textId="77777777" w:rsidTr="00DD3144">
        <w:trPr>
          <w:trHeight w:val="533"/>
        </w:trPr>
        <w:tc>
          <w:tcPr>
            <w:tcW w:w="1066" w:type="dxa"/>
            <w:vAlign w:val="center"/>
          </w:tcPr>
          <w:p w14:paraId="26A7EDC4" w14:textId="77777777" w:rsidR="00911F20" w:rsidRDefault="00911F20" w:rsidP="00DD3144">
            <w:r>
              <w:t>1.9.8</w:t>
            </w:r>
          </w:p>
        </w:tc>
        <w:tc>
          <w:tcPr>
            <w:tcW w:w="5408" w:type="dxa"/>
            <w:gridSpan w:val="4"/>
            <w:shd w:val="clear" w:color="auto" w:fill="E2EFD9" w:themeFill="accent6" w:themeFillTint="33"/>
            <w:vAlign w:val="center"/>
          </w:tcPr>
          <w:p w14:paraId="13593BB7" w14:textId="77777777" w:rsidR="00911F20" w:rsidRDefault="00911F20" w:rsidP="00DD3144">
            <w:r>
              <w:t>Not specified</w:t>
            </w:r>
          </w:p>
        </w:tc>
        <w:tc>
          <w:tcPr>
            <w:tcW w:w="3966" w:type="dxa"/>
            <w:gridSpan w:val="4"/>
            <w:vAlign w:val="center"/>
          </w:tcPr>
          <w:p w14:paraId="6154A835" w14:textId="77777777" w:rsidR="00911F20" w:rsidRDefault="00911F20" w:rsidP="00DD3144"/>
        </w:tc>
      </w:tr>
      <w:tr w:rsidR="00911F20" w14:paraId="3FC44D4B" w14:textId="77777777" w:rsidTr="00DD3144">
        <w:trPr>
          <w:trHeight w:val="533"/>
        </w:trPr>
        <w:tc>
          <w:tcPr>
            <w:tcW w:w="1066" w:type="dxa"/>
            <w:vAlign w:val="center"/>
          </w:tcPr>
          <w:p w14:paraId="4B401164" w14:textId="77777777" w:rsidR="00911F20" w:rsidRDefault="00911F20" w:rsidP="00DD3144">
            <w:r>
              <w:t>1.9.9</w:t>
            </w:r>
          </w:p>
        </w:tc>
        <w:tc>
          <w:tcPr>
            <w:tcW w:w="5408" w:type="dxa"/>
            <w:gridSpan w:val="4"/>
            <w:shd w:val="clear" w:color="auto" w:fill="E2EFD9" w:themeFill="accent6" w:themeFillTint="33"/>
            <w:vAlign w:val="center"/>
          </w:tcPr>
          <w:p w14:paraId="73E802B7" w14:textId="77777777" w:rsidR="00911F20" w:rsidRDefault="00911F20" w:rsidP="00DD3144">
            <w:r>
              <w:t>Not applicable (in the case of voluntary tools)</w:t>
            </w:r>
          </w:p>
        </w:tc>
        <w:tc>
          <w:tcPr>
            <w:tcW w:w="3966" w:type="dxa"/>
            <w:gridSpan w:val="4"/>
            <w:vAlign w:val="center"/>
          </w:tcPr>
          <w:p w14:paraId="26BD1B12" w14:textId="77777777" w:rsidR="00911F20" w:rsidRDefault="00911F20" w:rsidP="00DD3144"/>
        </w:tc>
      </w:tr>
      <w:tr w:rsidR="00911F20" w14:paraId="2B14A779" w14:textId="77777777" w:rsidTr="00DD3144">
        <w:trPr>
          <w:trHeight w:val="533"/>
        </w:trPr>
        <w:tc>
          <w:tcPr>
            <w:tcW w:w="1066" w:type="dxa"/>
            <w:vAlign w:val="center"/>
          </w:tcPr>
          <w:p w14:paraId="68D60239" w14:textId="77777777" w:rsidR="00911F20" w:rsidRDefault="00911F20" w:rsidP="00DD3144">
            <w:r>
              <w:t>1.9.10</w:t>
            </w:r>
          </w:p>
        </w:tc>
        <w:tc>
          <w:tcPr>
            <w:tcW w:w="5408" w:type="dxa"/>
            <w:gridSpan w:val="4"/>
            <w:shd w:val="clear" w:color="auto" w:fill="E2EFD9" w:themeFill="accent6" w:themeFillTint="33"/>
            <w:vAlign w:val="center"/>
          </w:tcPr>
          <w:p w14:paraId="75202596" w14:textId="77777777" w:rsidR="00911F20" w:rsidRDefault="00911F20" w:rsidP="00DD3144">
            <w:r>
              <w:t>Other</w:t>
            </w:r>
          </w:p>
        </w:tc>
        <w:tc>
          <w:tcPr>
            <w:tcW w:w="3966" w:type="dxa"/>
            <w:gridSpan w:val="4"/>
            <w:vAlign w:val="center"/>
          </w:tcPr>
          <w:p w14:paraId="6D4EE65F" w14:textId="77777777" w:rsidR="00911F20" w:rsidRDefault="00911F20" w:rsidP="00DD3144"/>
          <w:p w14:paraId="06E8C686" w14:textId="77777777" w:rsidR="005D0CDA" w:rsidRDefault="00000000">
            <w:r>
              <w:t>X</w:t>
            </w:r>
          </w:p>
        </w:tc>
      </w:tr>
      <w:tr w:rsidR="009C4798" w14:paraId="586EA2A3" w14:textId="77777777" w:rsidTr="00DD3144">
        <w:trPr>
          <w:trHeight w:val="20"/>
        </w:trPr>
        <w:tc>
          <w:tcPr>
            <w:tcW w:w="1066" w:type="dxa"/>
            <w:vAlign w:val="center"/>
          </w:tcPr>
          <w:p w14:paraId="5269878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58207B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AD911D5" w14:textId="77777777" w:rsidTr="00DD3144">
        <w:trPr>
          <w:trHeight w:val="1020"/>
        </w:trPr>
        <w:tc>
          <w:tcPr>
            <w:tcW w:w="1066" w:type="dxa"/>
            <w:vAlign w:val="center"/>
          </w:tcPr>
          <w:p w14:paraId="27623908" w14:textId="77777777" w:rsidR="009C4798" w:rsidRDefault="009C4798" w:rsidP="00DD3144"/>
        </w:tc>
        <w:tc>
          <w:tcPr>
            <w:tcW w:w="9374" w:type="dxa"/>
            <w:gridSpan w:val="8"/>
            <w:shd w:val="clear" w:color="auto" w:fill="auto"/>
            <w:vAlign w:val="center"/>
          </w:tcPr>
          <w:p w14:paraId="7E32BE5F" w14:textId="77777777" w:rsidR="009C4798" w:rsidRDefault="009C4798" w:rsidP="00DD3144"/>
          <w:p w14:paraId="7BBE33E0" w14:textId="77777777" w:rsidR="005D0CDA" w:rsidRDefault="00000000">
            <w:r>
              <w:t>The Climate Change Act prescribes varying fines for different offences, which parties convicted for the specific offences are liable to pay, ranging from 500,000 Kenya Shillings up to 500 Million Kenya Shillings.     Offences prescribed under Section 33 (1A) in relation to the trading of carbon credits, if committed by a body corporate/partnership, every director/partner or officer of the body corporate/partnership who had knowledge of the commission of the offence and who did not exercise due diligence, efficiency and economy to ensure compliance with the Act, shall be guilty of an offence and is liable, on conviction, to a fine not exceeding five hundred million shillings or to imprisonment for a period not exceeding ten years or to both. The Climate Change Act, more specifically under Section 33 prescribes actions that amount to offence, which imposes liability, and on conviction the offending parties are fined or sentenced to a period not exceeding 10 years or both.   Offences specifically related to carbon trading attract higher penalties of Kes 500 million (approx. USD 390 million) or imprisonment for maximum 10 years or both</w:t>
            </w:r>
          </w:p>
        </w:tc>
      </w:tr>
      <w:tr w:rsidR="00C57511" w14:paraId="71A9B7CF" w14:textId="77777777" w:rsidTr="00DD3144">
        <w:trPr>
          <w:trHeight w:val="1020"/>
        </w:trPr>
        <w:tc>
          <w:tcPr>
            <w:tcW w:w="1066" w:type="dxa"/>
            <w:vAlign w:val="center"/>
          </w:tcPr>
          <w:p w14:paraId="048E032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71BC2C9"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5F0C8E22" w14:textId="77777777" w:rsidR="00C57511" w:rsidRDefault="00C57511" w:rsidP="00DD3144">
            <w:pPr>
              <w:rPr>
                <w:color w:val="000000" w:themeColor="text1"/>
              </w:rPr>
            </w:pPr>
          </w:p>
          <w:p w14:paraId="7FB58484"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0BCF20D" w14:textId="77777777" w:rsidTr="00DD3144">
        <w:trPr>
          <w:trHeight w:val="533"/>
        </w:trPr>
        <w:tc>
          <w:tcPr>
            <w:tcW w:w="1066" w:type="dxa"/>
            <w:vAlign w:val="center"/>
          </w:tcPr>
          <w:p w14:paraId="16FD63C8" w14:textId="77777777"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1E9B29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D744662" w14:textId="77777777" w:rsidR="00C57511" w:rsidRPr="00FA0CF8" w:rsidRDefault="00C57511" w:rsidP="00DD3144">
            <w:pPr>
              <w:spacing w:line="276" w:lineRule="auto"/>
              <w:rPr>
                <w:color w:val="000000" w:themeColor="text1"/>
              </w:rPr>
            </w:pPr>
          </w:p>
        </w:tc>
      </w:tr>
      <w:tr w:rsidR="00C57511" w14:paraId="2549C257" w14:textId="77777777" w:rsidTr="00DD3144">
        <w:trPr>
          <w:trHeight w:val="533"/>
        </w:trPr>
        <w:tc>
          <w:tcPr>
            <w:tcW w:w="1066" w:type="dxa"/>
            <w:vAlign w:val="center"/>
          </w:tcPr>
          <w:p w14:paraId="6B9E850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B627978"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BDAD5D2" w14:textId="77777777" w:rsidR="00C57511" w:rsidRPr="00FA0CF8" w:rsidRDefault="00C57511" w:rsidP="00DD3144">
            <w:pPr>
              <w:spacing w:line="276" w:lineRule="auto"/>
              <w:rPr>
                <w:color w:val="000000" w:themeColor="text1"/>
              </w:rPr>
            </w:pPr>
          </w:p>
        </w:tc>
      </w:tr>
      <w:tr w:rsidR="00C57511" w14:paraId="72461C67" w14:textId="77777777" w:rsidTr="00DD3144">
        <w:trPr>
          <w:trHeight w:val="533"/>
        </w:trPr>
        <w:tc>
          <w:tcPr>
            <w:tcW w:w="1066" w:type="dxa"/>
            <w:vAlign w:val="center"/>
          </w:tcPr>
          <w:p w14:paraId="19B1506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2668697"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2BE0148" w14:textId="77777777" w:rsidTr="00DD3144">
        <w:trPr>
          <w:trHeight w:val="1020"/>
        </w:trPr>
        <w:tc>
          <w:tcPr>
            <w:tcW w:w="1066" w:type="dxa"/>
            <w:vAlign w:val="center"/>
          </w:tcPr>
          <w:p w14:paraId="06BC9B8D" w14:textId="77777777" w:rsidR="00654950" w:rsidRPr="00530553" w:rsidRDefault="00654950" w:rsidP="00DD3144">
            <w:pPr>
              <w:rPr>
                <w:b/>
                <w:bCs/>
                <w:color w:val="000000" w:themeColor="text1"/>
              </w:rPr>
            </w:pPr>
          </w:p>
        </w:tc>
        <w:tc>
          <w:tcPr>
            <w:tcW w:w="9374" w:type="dxa"/>
            <w:gridSpan w:val="8"/>
            <w:shd w:val="clear" w:color="auto" w:fill="auto"/>
            <w:vAlign w:val="center"/>
          </w:tcPr>
          <w:p w14:paraId="0CA814B7" w14:textId="77777777" w:rsidR="00654950" w:rsidRDefault="00654950" w:rsidP="00DD3144">
            <w:pPr>
              <w:spacing w:line="276" w:lineRule="auto"/>
              <w:rPr>
                <w:color w:val="000000" w:themeColor="text1"/>
              </w:rPr>
            </w:pPr>
          </w:p>
          <w:p w14:paraId="272F7591" w14:textId="77777777" w:rsidR="005D0CDA" w:rsidRDefault="005D0CDA"/>
        </w:tc>
      </w:tr>
      <w:tr w:rsidR="00654950" w:rsidRPr="00C57511" w14:paraId="3602306F" w14:textId="77777777" w:rsidTr="00DD3144">
        <w:trPr>
          <w:trHeight w:val="1020"/>
        </w:trPr>
        <w:tc>
          <w:tcPr>
            <w:tcW w:w="1066" w:type="dxa"/>
            <w:vAlign w:val="center"/>
          </w:tcPr>
          <w:p w14:paraId="2E441D8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62E370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EA74F07" w14:textId="77777777" w:rsidTr="00DD3144">
        <w:trPr>
          <w:trHeight w:val="533"/>
        </w:trPr>
        <w:tc>
          <w:tcPr>
            <w:tcW w:w="1066" w:type="dxa"/>
            <w:vAlign w:val="center"/>
          </w:tcPr>
          <w:p w14:paraId="0D08D5D7"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7003F78"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F8FB86F" w14:textId="77777777" w:rsidR="00CB1649" w:rsidRPr="00FA0CF8" w:rsidRDefault="00CB1649" w:rsidP="00DD3144">
            <w:pPr>
              <w:spacing w:line="276" w:lineRule="auto"/>
              <w:rPr>
                <w:color w:val="000000" w:themeColor="text1"/>
              </w:rPr>
            </w:pPr>
          </w:p>
          <w:p w14:paraId="57A34BFF" w14:textId="77777777" w:rsidR="005D0CDA" w:rsidRDefault="00000000">
            <w:r>
              <w:t>X</w:t>
            </w:r>
          </w:p>
        </w:tc>
      </w:tr>
      <w:tr w:rsidR="00CB1649" w:rsidRPr="00FA0CF8" w14:paraId="7C613B15" w14:textId="77777777" w:rsidTr="00DD3144">
        <w:trPr>
          <w:trHeight w:val="533"/>
        </w:trPr>
        <w:tc>
          <w:tcPr>
            <w:tcW w:w="1066" w:type="dxa"/>
            <w:vAlign w:val="center"/>
          </w:tcPr>
          <w:p w14:paraId="638F8DC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53E8A5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B4D37C5" w14:textId="77777777" w:rsidR="00CB1649" w:rsidRPr="00FA0CF8" w:rsidRDefault="00CB1649" w:rsidP="00DD3144">
            <w:pPr>
              <w:spacing w:line="276" w:lineRule="auto"/>
              <w:rPr>
                <w:color w:val="000000" w:themeColor="text1"/>
              </w:rPr>
            </w:pPr>
          </w:p>
        </w:tc>
      </w:tr>
      <w:tr w:rsidR="00CB1649" w14:paraId="53D24AE0" w14:textId="77777777" w:rsidTr="00DD3144">
        <w:trPr>
          <w:trHeight w:val="1020"/>
        </w:trPr>
        <w:tc>
          <w:tcPr>
            <w:tcW w:w="1066" w:type="dxa"/>
            <w:vAlign w:val="center"/>
          </w:tcPr>
          <w:p w14:paraId="39248F8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AA26A3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53A5614" w14:textId="77777777" w:rsidTr="00DD3144">
        <w:trPr>
          <w:trHeight w:val="1020"/>
        </w:trPr>
        <w:tc>
          <w:tcPr>
            <w:tcW w:w="1066" w:type="dxa"/>
            <w:vAlign w:val="center"/>
          </w:tcPr>
          <w:p w14:paraId="458F4D5D" w14:textId="77777777" w:rsidR="00BE0825" w:rsidRPr="00530553" w:rsidRDefault="00BE0825" w:rsidP="00DD3144">
            <w:pPr>
              <w:rPr>
                <w:b/>
                <w:bCs/>
                <w:color w:val="000000" w:themeColor="text1"/>
              </w:rPr>
            </w:pPr>
          </w:p>
        </w:tc>
        <w:tc>
          <w:tcPr>
            <w:tcW w:w="9374" w:type="dxa"/>
            <w:gridSpan w:val="8"/>
            <w:shd w:val="clear" w:color="auto" w:fill="auto"/>
            <w:vAlign w:val="center"/>
          </w:tcPr>
          <w:p w14:paraId="2597C865" w14:textId="77777777" w:rsidR="00BE0825" w:rsidRDefault="00BE0825" w:rsidP="00DD3144">
            <w:pPr>
              <w:spacing w:line="276" w:lineRule="auto"/>
              <w:rPr>
                <w:color w:val="000000" w:themeColor="text1"/>
              </w:rPr>
            </w:pPr>
          </w:p>
          <w:p w14:paraId="4AEF9BD7" w14:textId="77777777" w:rsidR="005D0CDA" w:rsidRDefault="00000000">
            <w:r>
              <w:t>Carbon related offences were introduced in 2023 and the regulations to operationalise these were introduced in 2024.</w:t>
            </w:r>
          </w:p>
        </w:tc>
      </w:tr>
      <w:tr w:rsidR="008063B5" w14:paraId="4D4AC2ED" w14:textId="77777777" w:rsidTr="00DD3144">
        <w:trPr>
          <w:trHeight w:val="1020"/>
        </w:trPr>
        <w:tc>
          <w:tcPr>
            <w:tcW w:w="1066" w:type="dxa"/>
            <w:vAlign w:val="center"/>
          </w:tcPr>
          <w:p w14:paraId="0A052857"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2E95AB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134D9D8" w14:textId="77777777" w:rsidTr="00DD3144">
        <w:trPr>
          <w:trHeight w:val="533"/>
        </w:trPr>
        <w:tc>
          <w:tcPr>
            <w:tcW w:w="1066" w:type="dxa"/>
            <w:vAlign w:val="center"/>
          </w:tcPr>
          <w:p w14:paraId="4824D5C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8299E9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FB6C1C7" w14:textId="117757F6" w:rsidR="008063B5" w:rsidRDefault="00A43B72" w:rsidP="00DD3144">
            <w:pPr>
              <w:spacing w:line="276" w:lineRule="auto"/>
              <w:rPr>
                <w:color w:val="000000" w:themeColor="text1"/>
              </w:rPr>
            </w:pPr>
            <w:ins w:id="32" w:author="Bowmans Kenya" w:date="2025-07-14T02:28:00Z" w16du:dateUtc="2025-07-13T23:28:00Z">
              <w:r>
                <w:rPr>
                  <w:color w:val="000000" w:themeColor="text1"/>
                </w:rPr>
                <w:t>X</w:t>
              </w:r>
            </w:ins>
          </w:p>
        </w:tc>
      </w:tr>
      <w:tr w:rsidR="008063B5" w14:paraId="2B4D6D26" w14:textId="77777777" w:rsidTr="00DD3144">
        <w:trPr>
          <w:trHeight w:val="533"/>
        </w:trPr>
        <w:tc>
          <w:tcPr>
            <w:tcW w:w="1066" w:type="dxa"/>
            <w:vAlign w:val="center"/>
          </w:tcPr>
          <w:p w14:paraId="0395F256"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A7E8FE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4646A43" w14:textId="77777777" w:rsidR="008063B5" w:rsidRDefault="008063B5" w:rsidP="00DD3144">
            <w:pPr>
              <w:spacing w:line="276" w:lineRule="auto"/>
              <w:rPr>
                <w:color w:val="000000" w:themeColor="text1"/>
              </w:rPr>
            </w:pPr>
          </w:p>
        </w:tc>
      </w:tr>
      <w:tr w:rsidR="008063B5" w14:paraId="39274D5B" w14:textId="77777777" w:rsidTr="00DD3144">
        <w:trPr>
          <w:trHeight w:val="1020"/>
        </w:trPr>
        <w:tc>
          <w:tcPr>
            <w:tcW w:w="1066" w:type="dxa"/>
            <w:vAlign w:val="center"/>
          </w:tcPr>
          <w:p w14:paraId="5461185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BF034D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3839308" w14:textId="77777777" w:rsidTr="00DD3144">
        <w:trPr>
          <w:trHeight w:val="1020"/>
        </w:trPr>
        <w:tc>
          <w:tcPr>
            <w:tcW w:w="1066" w:type="dxa"/>
            <w:vAlign w:val="center"/>
          </w:tcPr>
          <w:p w14:paraId="33CF7992" w14:textId="77777777" w:rsidR="008063B5" w:rsidRPr="00530553" w:rsidRDefault="008063B5" w:rsidP="00DD3144">
            <w:pPr>
              <w:rPr>
                <w:b/>
                <w:bCs/>
                <w:color w:val="000000" w:themeColor="text1"/>
              </w:rPr>
            </w:pPr>
          </w:p>
        </w:tc>
        <w:tc>
          <w:tcPr>
            <w:tcW w:w="9374" w:type="dxa"/>
            <w:gridSpan w:val="8"/>
            <w:shd w:val="clear" w:color="auto" w:fill="auto"/>
            <w:vAlign w:val="center"/>
          </w:tcPr>
          <w:p w14:paraId="3977A3E4" w14:textId="77777777" w:rsidR="008063B5" w:rsidRDefault="008063B5" w:rsidP="00DD3144">
            <w:pPr>
              <w:spacing w:line="276" w:lineRule="auto"/>
              <w:rPr>
                <w:color w:val="000000" w:themeColor="text1"/>
              </w:rPr>
            </w:pPr>
          </w:p>
          <w:p w14:paraId="3DD7311A" w14:textId="77777777" w:rsidR="005D0CDA" w:rsidRDefault="005D0CDA"/>
        </w:tc>
      </w:tr>
      <w:bookmarkEnd w:id="9"/>
    </w:tbl>
    <w:p w14:paraId="69AC528D" w14:textId="77777777" w:rsidR="007B1CB8" w:rsidRDefault="007B1CB8"/>
    <w:p w14:paraId="12E7D15A" w14:textId="77777777" w:rsidR="00952AB2" w:rsidRDefault="00952AB2" w:rsidP="00952AB2">
      <w:pPr>
        <w:pStyle w:val="Heading2"/>
      </w:pPr>
      <w:bookmarkStart w:id="33" w:name="_Toc198223603"/>
      <w:r>
        <w:t>Section 1.2: What is being disclosed?</w:t>
      </w:r>
      <w:bookmarkEnd w:id="33"/>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FBBF62B" w14:textId="77777777" w:rsidTr="00493D04">
        <w:tc>
          <w:tcPr>
            <w:tcW w:w="828" w:type="dxa"/>
            <w:vAlign w:val="center"/>
          </w:tcPr>
          <w:p w14:paraId="62573346"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656EC8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1107559" w14:textId="77777777" w:rsidTr="00493D04">
        <w:tc>
          <w:tcPr>
            <w:tcW w:w="828" w:type="dxa"/>
            <w:vAlign w:val="center"/>
          </w:tcPr>
          <w:p w14:paraId="38DF9947" w14:textId="77777777" w:rsidR="00042406" w:rsidRDefault="00042406" w:rsidP="00DD3144"/>
        </w:tc>
        <w:tc>
          <w:tcPr>
            <w:tcW w:w="4752" w:type="dxa"/>
            <w:shd w:val="clear" w:color="auto" w:fill="E2EFD9" w:themeFill="accent6" w:themeFillTint="33"/>
            <w:vAlign w:val="center"/>
          </w:tcPr>
          <w:p w14:paraId="75080178" w14:textId="77777777" w:rsidR="00042406" w:rsidRDefault="00042406" w:rsidP="00DD3144"/>
        </w:tc>
        <w:tc>
          <w:tcPr>
            <w:tcW w:w="1710" w:type="dxa"/>
            <w:shd w:val="clear" w:color="auto" w:fill="E2EFD9" w:themeFill="accent6" w:themeFillTint="33"/>
            <w:vAlign w:val="center"/>
          </w:tcPr>
          <w:p w14:paraId="4F2D602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ACE0F2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E294A3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F3EF9BE" w14:textId="77777777" w:rsidTr="00493D04">
        <w:tc>
          <w:tcPr>
            <w:tcW w:w="828" w:type="dxa"/>
            <w:vAlign w:val="center"/>
          </w:tcPr>
          <w:p w14:paraId="2F72A3AF" w14:textId="77777777" w:rsidR="00042406" w:rsidRDefault="00545554" w:rsidP="00DD3144">
            <w:r>
              <w:t>1.17.1</w:t>
            </w:r>
          </w:p>
        </w:tc>
        <w:tc>
          <w:tcPr>
            <w:tcW w:w="4752" w:type="dxa"/>
            <w:shd w:val="clear" w:color="auto" w:fill="DEEAF6" w:themeFill="accent5" w:themeFillTint="33"/>
            <w:vAlign w:val="center"/>
          </w:tcPr>
          <w:p w14:paraId="5BFE4DEF"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600B01A" w14:textId="77777777" w:rsidR="00042406" w:rsidRDefault="00042406" w:rsidP="00DD3144"/>
        </w:tc>
        <w:tc>
          <w:tcPr>
            <w:tcW w:w="1620" w:type="dxa"/>
            <w:vAlign w:val="center"/>
          </w:tcPr>
          <w:p w14:paraId="2370ACF7" w14:textId="77777777" w:rsidR="00042406" w:rsidRDefault="00042406" w:rsidP="00DD3144"/>
          <w:p w14:paraId="34A83934" w14:textId="77777777" w:rsidR="005D0CDA" w:rsidRDefault="00000000">
            <w:r>
              <w:t>X</w:t>
            </w:r>
          </w:p>
        </w:tc>
        <w:tc>
          <w:tcPr>
            <w:tcW w:w="1530" w:type="dxa"/>
            <w:vAlign w:val="center"/>
          </w:tcPr>
          <w:p w14:paraId="34A73F95" w14:textId="77777777" w:rsidR="00042406" w:rsidRDefault="00042406" w:rsidP="00DD3144"/>
        </w:tc>
      </w:tr>
      <w:tr w:rsidR="004C6739" w14:paraId="65FE8AF4" w14:textId="77777777" w:rsidTr="00493D04">
        <w:tc>
          <w:tcPr>
            <w:tcW w:w="828" w:type="dxa"/>
            <w:vAlign w:val="center"/>
          </w:tcPr>
          <w:p w14:paraId="7DFFB3DA" w14:textId="77777777" w:rsidR="00042406" w:rsidRDefault="00545554" w:rsidP="00DD3144">
            <w:r>
              <w:t>1.17.2</w:t>
            </w:r>
          </w:p>
        </w:tc>
        <w:tc>
          <w:tcPr>
            <w:tcW w:w="4752" w:type="dxa"/>
            <w:shd w:val="clear" w:color="auto" w:fill="DEEAF6" w:themeFill="accent5" w:themeFillTint="33"/>
            <w:vAlign w:val="center"/>
          </w:tcPr>
          <w:p w14:paraId="55A3BD7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5A931AA" w14:textId="77777777" w:rsidR="00042406" w:rsidRDefault="00042406" w:rsidP="00DD3144"/>
        </w:tc>
        <w:tc>
          <w:tcPr>
            <w:tcW w:w="1620" w:type="dxa"/>
            <w:vAlign w:val="center"/>
          </w:tcPr>
          <w:p w14:paraId="46E304A6" w14:textId="77777777" w:rsidR="00042406" w:rsidRDefault="00042406" w:rsidP="00DD3144"/>
          <w:p w14:paraId="0E362F7F" w14:textId="77777777" w:rsidR="005D0CDA" w:rsidRDefault="00000000">
            <w:r>
              <w:t>X</w:t>
            </w:r>
          </w:p>
        </w:tc>
        <w:tc>
          <w:tcPr>
            <w:tcW w:w="1530" w:type="dxa"/>
            <w:vAlign w:val="center"/>
          </w:tcPr>
          <w:p w14:paraId="4FC8D0C9" w14:textId="77777777" w:rsidR="00042406" w:rsidRDefault="00042406" w:rsidP="00DD3144"/>
        </w:tc>
      </w:tr>
      <w:tr w:rsidR="004C6739" w14:paraId="2A650CD2" w14:textId="77777777" w:rsidTr="00493D04">
        <w:tc>
          <w:tcPr>
            <w:tcW w:w="828" w:type="dxa"/>
            <w:vAlign w:val="center"/>
          </w:tcPr>
          <w:p w14:paraId="7125ADF8" w14:textId="77777777" w:rsidR="00042406" w:rsidRDefault="00545554" w:rsidP="00DD3144">
            <w:r>
              <w:t>1.17.3</w:t>
            </w:r>
          </w:p>
        </w:tc>
        <w:tc>
          <w:tcPr>
            <w:tcW w:w="4752" w:type="dxa"/>
            <w:shd w:val="clear" w:color="auto" w:fill="DEEAF6" w:themeFill="accent5" w:themeFillTint="33"/>
            <w:vAlign w:val="center"/>
          </w:tcPr>
          <w:p w14:paraId="4D90028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8BE8DA7" w14:textId="77777777" w:rsidR="00042406" w:rsidRDefault="00042406" w:rsidP="00DD3144"/>
        </w:tc>
        <w:tc>
          <w:tcPr>
            <w:tcW w:w="1620" w:type="dxa"/>
            <w:vAlign w:val="center"/>
          </w:tcPr>
          <w:p w14:paraId="314CFC83" w14:textId="77777777" w:rsidR="00042406" w:rsidRDefault="00042406" w:rsidP="00DD3144"/>
          <w:p w14:paraId="717FF3F2" w14:textId="77777777" w:rsidR="005D0CDA" w:rsidRDefault="00000000">
            <w:r>
              <w:t>X</w:t>
            </w:r>
          </w:p>
        </w:tc>
        <w:tc>
          <w:tcPr>
            <w:tcW w:w="1530" w:type="dxa"/>
            <w:vAlign w:val="center"/>
          </w:tcPr>
          <w:p w14:paraId="54BE7A42" w14:textId="77777777" w:rsidR="00042406" w:rsidRDefault="00042406" w:rsidP="00DD3144"/>
        </w:tc>
      </w:tr>
      <w:tr w:rsidR="004C6739" w14:paraId="23C4E2A7" w14:textId="77777777" w:rsidTr="00493D04">
        <w:tc>
          <w:tcPr>
            <w:tcW w:w="828" w:type="dxa"/>
            <w:vAlign w:val="center"/>
          </w:tcPr>
          <w:p w14:paraId="01A99BC6" w14:textId="77777777" w:rsidR="00042406" w:rsidRDefault="00545554" w:rsidP="00DD3144">
            <w:r>
              <w:t>1.17.4</w:t>
            </w:r>
          </w:p>
        </w:tc>
        <w:tc>
          <w:tcPr>
            <w:tcW w:w="4752" w:type="dxa"/>
            <w:shd w:val="clear" w:color="auto" w:fill="DEEAF6" w:themeFill="accent5" w:themeFillTint="33"/>
            <w:vAlign w:val="center"/>
          </w:tcPr>
          <w:p w14:paraId="62C9B958" w14:textId="77777777" w:rsidR="00042406" w:rsidRDefault="008318AE" w:rsidP="00DD3144">
            <w:pPr>
              <w:spacing w:line="276" w:lineRule="auto"/>
            </w:pPr>
            <w:r>
              <w:t>Other climate-related targets</w:t>
            </w:r>
          </w:p>
        </w:tc>
        <w:tc>
          <w:tcPr>
            <w:tcW w:w="1710" w:type="dxa"/>
            <w:vAlign w:val="center"/>
          </w:tcPr>
          <w:p w14:paraId="6FD84A92" w14:textId="77777777" w:rsidR="00042406" w:rsidRDefault="00042406" w:rsidP="00DD3144"/>
        </w:tc>
        <w:tc>
          <w:tcPr>
            <w:tcW w:w="1620" w:type="dxa"/>
            <w:vAlign w:val="center"/>
          </w:tcPr>
          <w:p w14:paraId="57B1B408" w14:textId="77777777" w:rsidR="00042406" w:rsidRDefault="00042406" w:rsidP="00DD3144"/>
        </w:tc>
        <w:tc>
          <w:tcPr>
            <w:tcW w:w="1530" w:type="dxa"/>
            <w:vAlign w:val="center"/>
          </w:tcPr>
          <w:p w14:paraId="57546D73" w14:textId="77777777" w:rsidR="00042406" w:rsidRDefault="00042406" w:rsidP="00DD3144"/>
          <w:p w14:paraId="5CF7A6BF" w14:textId="77777777" w:rsidR="005D0CDA" w:rsidRDefault="00000000">
            <w:r>
              <w:t>X</w:t>
            </w:r>
          </w:p>
        </w:tc>
      </w:tr>
      <w:tr w:rsidR="004C6739" w14:paraId="39F8A505" w14:textId="77777777" w:rsidTr="00493D04">
        <w:tc>
          <w:tcPr>
            <w:tcW w:w="828" w:type="dxa"/>
            <w:vAlign w:val="center"/>
          </w:tcPr>
          <w:p w14:paraId="5337DE68" w14:textId="77777777" w:rsidR="00042406" w:rsidRDefault="00545554" w:rsidP="00DD3144">
            <w:r>
              <w:t>1.17.5</w:t>
            </w:r>
          </w:p>
        </w:tc>
        <w:tc>
          <w:tcPr>
            <w:tcW w:w="4752" w:type="dxa"/>
            <w:shd w:val="clear" w:color="auto" w:fill="DEEAF6" w:themeFill="accent5" w:themeFillTint="33"/>
            <w:vAlign w:val="center"/>
          </w:tcPr>
          <w:p w14:paraId="215C2F6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89319F1" w14:textId="77777777" w:rsidR="00042406" w:rsidRDefault="00042406" w:rsidP="00DD3144"/>
        </w:tc>
        <w:tc>
          <w:tcPr>
            <w:tcW w:w="1620" w:type="dxa"/>
            <w:vAlign w:val="center"/>
          </w:tcPr>
          <w:p w14:paraId="6E573419" w14:textId="77777777" w:rsidR="00042406" w:rsidRDefault="00042406" w:rsidP="00DD3144"/>
        </w:tc>
        <w:tc>
          <w:tcPr>
            <w:tcW w:w="1530" w:type="dxa"/>
            <w:vAlign w:val="center"/>
          </w:tcPr>
          <w:p w14:paraId="2276A576" w14:textId="77777777" w:rsidR="00042406" w:rsidRDefault="00042406" w:rsidP="00DD3144"/>
          <w:p w14:paraId="3CB65571" w14:textId="77777777" w:rsidR="005D0CDA" w:rsidRDefault="00000000">
            <w:r>
              <w:t>X</w:t>
            </w:r>
          </w:p>
        </w:tc>
      </w:tr>
      <w:tr w:rsidR="004C6739" w14:paraId="3EC8911C" w14:textId="77777777" w:rsidTr="00493D04">
        <w:tc>
          <w:tcPr>
            <w:tcW w:w="828" w:type="dxa"/>
            <w:vAlign w:val="center"/>
          </w:tcPr>
          <w:p w14:paraId="12DF89E9" w14:textId="77777777" w:rsidR="00042406" w:rsidRDefault="00545554" w:rsidP="00DD3144">
            <w:r>
              <w:t>1.17.6</w:t>
            </w:r>
          </w:p>
        </w:tc>
        <w:tc>
          <w:tcPr>
            <w:tcW w:w="4752" w:type="dxa"/>
            <w:shd w:val="clear" w:color="auto" w:fill="DEEAF6" w:themeFill="accent5" w:themeFillTint="33"/>
            <w:vAlign w:val="center"/>
          </w:tcPr>
          <w:p w14:paraId="24BA6200" w14:textId="77777777" w:rsidR="008318AE" w:rsidRDefault="008318AE" w:rsidP="00DD3144">
            <w:pPr>
              <w:spacing w:line="276" w:lineRule="auto"/>
            </w:pPr>
            <w:r>
              <w:t>Transition risk</w:t>
            </w:r>
          </w:p>
        </w:tc>
        <w:tc>
          <w:tcPr>
            <w:tcW w:w="1710" w:type="dxa"/>
            <w:vAlign w:val="center"/>
          </w:tcPr>
          <w:p w14:paraId="1D4E4FE0" w14:textId="77777777" w:rsidR="00042406" w:rsidRDefault="00042406" w:rsidP="00DD3144"/>
        </w:tc>
        <w:tc>
          <w:tcPr>
            <w:tcW w:w="1620" w:type="dxa"/>
            <w:vAlign w:val="center"/>
          </w:tcPr>
          <w:p w14:paraId="605B0EDA" w14:textId="77777777" w:rsidR="00042406" w:rsidRDefault="00042406" w:rsidP="00DD3144"/>
        </w:tc>
        <w:tc>
          <w:tcPr>
            <w:tcW w:w="1530" w:type="dxa"/>
            <w:vAlign w:val="center"/>
          </w:tcPr>
          <w:p w14:paraId="2055B02B" w14:textId="77777777" w:rsidR="00042406" w:rsidRDefault="00042406" w:rsidP="00DD3144"/>
          <w:p w14:paraId="12541579" w14:textId="77777777" w:rsidR="005D0CDA" w:rsidRDefault="00000000">
            <w:r>
              <w:t>X</w:t>
            </w:r>
          </w:p>
        </w:tc>
      </w:tr>
      <w:tr w:rsidR="004C6739" w14:paraId="7BAB9A91" w14:textId="77777777" w:rsidTr="00493D04">
        <w:tc>
          <w:tcPr>
            <w:tcW w:w="828" w:type="dxa"/>
            <w:vAlign w:val="center"/>
          </w:tcPr>
          <w:p w14:paraId="2F73A3F5" w14:textId="77777777" w:rsidR="00042406" w:rsidRDefault="00545554" w:rsidP="00DD3144">
            <w:r>
              <w:t>1.17.7</w:t>
            </w:r>
          </w:p>
        </w:tc>
        <w:tc>
          <w:tcPr>
            <w:tcW w:w="4752" w:type="dxa"/>
            <w:shd w:val="clear" w:color="auto" w:fill="DEEAF6" w:themeFill="accent5" w:themeFillTint="33"/>
            <w:vAlign w:val="center"/>
          </w:tcPr>
          <w:p w14:paraId="0265BE1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43ACBF5" w14:textId="77777777" w:rsidR="00042406" w:rsidRDefault="00042406" w:rsidP="00DD3144"/>
        </w:tc>
        <w:tc>
          <w:tcPr>
            <w:tcW w:w="1620" w:type="dxa"/>
            <w:vAlign w:val="center"/>
          </w:tcPr>
          <w:p w14:paraId="2EAF27AF" w14:textId="77777777" w:rsidR="00042406" w:rsidRDefault="00042406" w:rsidP="00DD3144"/>
        </w:tc>
        <w:tc>
          <w:tcPr>
            <w:tcW w:w="1530" w:type="dxa"/>
            <w:vAlign w:val="center"/>
          </w:tcPr>
          <w:p w14:paraId="10923F77" w14:textId="77777777" w:rsidR="00042406" w:rsidRDefault="00042406" w:rsidP="00DD3144"/>
          <w:p w14:paraId="5599785E" w14:textId="77777777" w:rsidR="005D0CDA" w:rsidRDefault="00000000">
            <w:r>
              <w:t>X</w:t>
            </w:r>
          </w:p>
        </w:tc>
      </w:tr>
      <w:tr w:rsidR="00931F08" w14:paraId="295DE3A5" w14:textId="77777777" w:rsidTr="00493D04">
        <w:tc>
          <w:tcPr>
            <w:tcW w:w="828" w:type="dxa"/>
            <w:vAlign w:val="center"/>
          </w:tcPr>
          <w:p w14:paraId="0155A683"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DE1B08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63EFD91" w14:textId="77777777" w:rsidR="005F4B1C" w:rsidRDefault="005F4B1C" w:rsidP="00DD3144"/>
          <w:p w14:paraId="1992A20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685FA5" w14:textId="77777777" w:rsidTr="00493D04">
        <w:trPr>
          <w:trHeight w:val="1020"/>
        </w:trPr>
        <w:tc>
          <w:tcPr>
            <w:tcW w:w="828" w:type="dxa"/>
            <w:vAlign w:val="center"/>
          </w:tcPr>
          <w:p w14:paraId="11F2FE45" w14:textId="77777777" w:rsidR="00931F08" w:rsidRDefault="00931F08" w:rsidP="00DD3144"/>
        </w:tc>
        <w:tc>
          <w:tcPr>
            <w:tcW w:w="9612" w:type="dxa"/>
            <w:gridSpan w:val="4"/>
            <w:shd w:val="clear" w:color="auto" w:fill="auto"/>
            <w:vAlign w:val="center"/>
          </w:tcPr>
          <w:p w14:paraId="321161ED" w14:textId="77777777" w:rsidR="00931F08" w:rsidRDefault="00931F08" w:rsidP="00DD3144"/>
          <w:p w14:paraId="5FE6982A" w14:textId="77777777" w:rsidR="005D0CDA" w:rsidRDefault="005D0CDA"/>
        </w:tc>
      </w:tr>
      <w:tr w:rsidR="00931F08" w14:paraId="5BEB63F7" w14:textId="77777777" w:rsidTr="00493D04">
        <w:tc>
          <w:tcPr>
            <w:tcW w:w="828" w:type="dxa"/>
            <w:vAlign w:val="center"/>
          </w:tcPr>
          <w:p w14:paraId="3B2A155B"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8822AC9"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4B03BFC" w14:textId="77777777" w:rsidR="00274335" w:rsidRDefault="00274335" w:rsidP="00DD3144"/>
          <w:p w14:paraId="47F9F9A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B6489C9" w14:textId="77777777" w:rsidTr="00493D04">
        <w:trPr>
          <w:trHeight w:val="1020"/>
        </w:trPr>
        <w:tc>
          <w:tcPr>
            <w:tcW w:w="828" w:type="dxa"/>
            <w:vAlign w:val="center"/>
          </w:tcPr>
          <w:p w14:paraId="7066F4F0" w14:textId="77777777" w:rsidR="00931F08" w:rsidRDefault="00931F08" w:rsidP="00DD3144"/>
        </w:tc>
        <w:tc>
          <w:tcPr>
            <w:tcW w:w="9612" w:type="dxa"/>
            <w:gridSpan w:val="4"/>
            <w:shd w:val="clear" w:color="auto" w:fill="auto"/>
            <w:vAlign w:val="center"/>
          </w:tcPr>
          <w:p w14:paraId="38CF7ED8" w14:textId="77777777" w:rsidR="00931F08" w:rsidRDefault="00931F08" w:rsidP="00DD3144"/>
          <w:p w14:paraId="0B41EE6D" w14:textId="77777777" w:rsidR="005D0CDA" w:rsidRDefault="005D0CDA"/>
        </w:tc>
      </w:tr>
      <w:tr w:rsidR="00931F08" w14:paraId="0D0D3D6C" w14:textId="77777777" w:rsidTr="00493D04">
        <w:tc>
          <w:tcPr>
            <w:tcW w:w="828" w:type="dxa"/>
            <w:vAlign w:val="center"/>
          </w:tcPr>
          <w:p w14:paraId="5B06DB14"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310F803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AB73BD7" w14:textId="77777777" w:rsidR="004B666D" w:rsidRDefault="004B666D" w:rsidP="00DD3144"/>
          <w:p w14:paraId="227F69DE"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B8B8DDC" w14:textId="77777777" w:rsidTr="00493D04">
        <w:trPr>
          <w:trHeight w:val="1020"/>
        </w:trPr>
        <w:tc>
          <w:tcPr>
            <w:tcW w:w="828" w:type="dxa"/>
            <w:vAlign w:val="center"/>
          </w:tcPr>
          <w:p w14:paraId="4FFA0E8F" w14:textId="77777777" w:rsidR="00931F08" w:rsidRDefault="00931F08" w:rsidP="00DD3144"/>
        </w:tc>
        <w:tc>
          <w:tcPr>
            <w:tcW w:w="9612" w:type="dxa"/>
            <w:gridSpan w:val="4"/>
            <w:shd w:val="clear" w:color="auto" w:fill="auto"/>
            <w:vAlign w:val="center"/>
          </w:tcPr>
          <w:p w14:paraId="470D51E0" w14:textId="77777777" w:rsidR="00931F08" w:rsidRDefault="00931F08" w:rsidP="00DD3144"/>
          <w:p w14:paraId="650AD49E" w14:textId="77777777" w:rsidR="005D0CDA" w:rsidRDefault="005D0CDA"/>
        </w:tc>
      </w:tr>
      <w:tr w:rsidR="00931F08" w14:paraId="718A1E67" w14:textId="77777777" w:rsidTr="00493D04">
        <w:tc>
          <w:tcPr>
            <w:tcW w:w="828" w:type="dxa"/>
            <w:vAlign w:val="center"/>
          </w:tcPr>
          <w:p w14:paraId="63CE104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354630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76772C3" w14:textId="77777777" w:rsidR="00EF1A36" w:rsidRDefault="00EF1A36" w:rsidP="00DD3144"/>
          <w:p w14:paraId="26AA624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AAF94EA" w14:textId="77777777" w:rsidTr="00493D04">
        <w:trPr>
          <w:trHeight w:val="1020"/>
        </w:trPr>
        <w:tc>
          <w:tcPr>
            <w:tcW w:w="828" w:type="dxa"/>
            <w:vAlign w:val="center"/>
          </w:tcPr>
          <w:p w14:paraId="5ABD4DFA" w14:textId="77777777" w:rsidR="00931F08" w:rsidRDefault="00931F08" w:rsidP="00DD3144"/>
        </w:tc>
        <w:tc>
          <w:tcPr>
            <w:tcW w:w="9612" w:type="dxa"/>
            <w:gridSpan w:val="4"/>
            <w:shd w:val="clear" w:color="auto" w:fill="auto"/>
            <w:vAlign w:val="center"/>
          </w:tcPr>
          <w:p w14:paraId="2B6553B4" w14:textId="77777777" w:rsidR="00931F08" w:rsidRDefault="00931F08" w:rsidP="00DD3144"/>
          <w:p w14:paraId="6948D8BC" w14:textId="77777777" w:rsidR="005D0CDA" w:rsidRDefault="005D0CDA"/>
        </w:tc>
      </w:tr>
      <w:tr w:rsidR="00931F08" w14:paraId="5AAEE2F7" w14:textId="77777777" w:rsidTr="00493D04">
        <w:tc>
          <w:tcPr>
            <w:tcW w:w="828" w:type="dxa"/>
            <w:vAlign w:val="center"/>
          </w:tcPr>
          <w:p w14:paraId="2CF0AF1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8792C1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B9E47ED" w14:textId="77777777" w:rsidR="009A15B3" w:rsidRDefault="009A15B3" w:rsidP="00DD3144"/>
          <w:p w14:paraId="123A1E7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779B4C" w14:textId="77777777" w:rsidTr="00493D04">
        <w:trPr>
          <w:trHeight w:val="1020"/>
        </w:trPr>
        <w:tc>
          <w:tcPr>
            <w:tcW w:w="828" w:type="dxa"/>
            <w:vAlign w:val="center"/>
          </w:tcPr>
          <w:p w14:paraId="0245F89F" w14:textId="77777777" w:rsidR="00931F08" w:rsidRDefault="00931F08" w:rsidP="00DD3144"/>
        </w:tc>
        <w:tc>
          <w:tcPr>
            <w:tcW w:w="9612" w:type="dxa"/>
            <w:gridSpan w:val="4"/>
            <w:shd w:val="clear" w:color="auto" w:fill="auto"/>
            <w:vAlign w:val="center"/>
          </w:tcPr>
          <w:p w14:paraId="515FABE6" w14:textId="77777777" w:rsidR="00931F08" w:rsidRDefault="00931F08" w:rsidP="00DD3144"/>
          <w:p w14:paraId="5E5282FA" w14:textId="77777777" w:rsidR="005D0CDA" w:rsidRDefault="005D0CDA"/>
        </w:tc>
      </w:tr>
      <w:tr w:rsidR="00931F08" w14:paraId="3AADDE95" w14:textId="77777777" w:rsidTr="00493D04">
        <w:tc>
          <w:tcPr>
            <w:tcW w:w="828" w:type="dxa"/>
            <w:vAlign w:val="center"/>
          </w:tcPr>
          <w:p w14:paraId="6D8D6A5B"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536044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44F85FD" w14:textId="77777777" w:rsidR="00D46116" w:rsidRDefault="00D46116" w:rsidP="00DD3144"/>
          <w:p w14:paraId="59D42575"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18472E4" w14:textId="77777777" w:rsidTr="00493D04">
        <w:trPr>
          <w:trHeight w:val="1020"/>
        </w:trPr>
        <w:tc>
          <w:tcPr>
            <w:tcW w:w="828" w:type="dxa"/>
            <w:vAlign w:val="center"/>
          </w:tcPr>
          <w:p w14:paraId="3B40D53E" w14:textId="77777777" w:rsidR="00931F08" w:rsidRDefault="00931F08" w:rsidP="00DD3144"/>
        </w:tc>
        <w:tc>
          <w:tcPr>
            <w:tcW w:w="9612" w:type="dxa"/>
            <w:gridSpan w:val="4"/>
            <w:shd w:val="clear" w:color="auto" w:fill="auto"/>
            <w:vAlign w:val="center"/>
          </w:tcPr>
          <w:p w14:paraId="41418091" w14:textId="77777777" w:rsidR="00931F08" w:rsidRDefault="00931F08" w:rsidP="00DD3144"/>
          <w:p w14:paraId="08EE1ABD" w14:textId="77777777" w:rsidR="005D0CDA" w:rsidRDefault="005D0CDA"/>
        </w:tc>
      </w:tr>
      <w:tr w:rsidR="00931F08" w14:paraId="3C0C95F5" w14:textId="77777777" w:rsidTr="00493D04">
        <w:tc>
          <w:tcPr>
            <w:tcW w:w="828" w:type="dxa"/>
            <w:vAlign w:val="center"/>
          </w:tcPr>
          <w:p w14:paraId="4138717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D64C30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D99FE18" w14:textId="77777777" w:rsidR="00BC2F0B" w:rsidRDefault="00BC2F0B" w:rsidP="00DD3144"/>
          <w:p w14:paraId="67B59471"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C8DC90" w14:textId="77777777" w:rsidTr="00493D04">
        <w:trPr>
          <w:trHeight w:val="1020"/>
        </w:trPr>
        <w:tc>
          <w:tcPr>
            <w:tcW w:w="828" w:type="dxa"/>
            <w:vAlign w:val="center"/>
          </w:tcPr>
          <w:p w14:paraId="49E1A8DA" w14:textId="77777777" w:rsidR="00931F08" w:rsidRDefault="00931F08" w:rsidP="00DD3144"/>
        </w:tc>
        <w:tc>
          <w:tcPr>
            <w:tcW w:w="9612" w:type="dxa"/>
            <w:gridSpan w:val="4"/>
            <w:shd w:val="clear" w:color="auto" w:fill="auto"/>
            <w:vAlign w:val="center"/>
          </w:tcPr>
          <w:p w14:paraId="71178CA8" w14:textId="77777777" w:rsidR="00931F08" w:rsidRDefault="00931F08" w:rsidP="00DD3144"/>
          <w:p w14:paraId="2F7C0497" w14:textId="77777777" w:rsidR="005D0CDA" w:rsidRDefault="005D0CDA"/>
        </w:tc>
      </w:tr>
      <w:tr w:rsidR="00B0479E" w14:paraId="390F4718" w14:textId="77777777" w:rsidTr="00DD3144">
        <w:trPr>
          <w:trHeight w:val="1020"/>
        </w:trPr>
        <w:tc>
          <w:tcPr>
            <w:tcW w:w="10440" w:type="dxa"/>
            <w:gridSpan w:val="5"/>
            <w:shd w:val="clear" w:color="auto" w:fill="FFF2CC" w:themeFill="accent4" w:themeFillTint="33"/>
            <w:vAlign w:val="center"/>
          </w:tcPr>
          <w:p w14:paraId="0BC253A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BFC6870" w14:textId="77777777" w:rsidTr="00493D04">
        <w:tc>
          <w:tcPr>
            <w:tcW w:w="828" w:type="dxa"/>
            <w:vAlign w:val="center"/>
          </w:tcPr>
          <w:p w14:paraId="1A272403"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A9D34B8"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DC6045C" w14:textId="77777777" w:rsidTr="00493D04">
        <w:trPr>
          <w:trHeight w:val="533"/>
        </w:trPr>
        <w:tc>
          <w:tcPr>
            <w:tcW w:w="828" w:type="dxa"/>
            <w:vAlign w:val="center"/>
          </w:tcPr>
          <w:p w14:paraId="0D3F5241" w14:textId="77777777" w:rsidR="00B0479E" w:rsidRDefault="00B0479E" w:rsidP="00DD3144">
            <w:r>
              <w:t>1.19.1</w:t>
            </w:r>
          </w:p>
        </w:tc>
        <w:tc>
          <w:tcPr>
            <w:tcW w:w="6462" w:type="dxa"/>
            <w:gridSpan w:val="2"/>
            <w:shd w:val="clear" w:color="auto" w:fill="E2EFD9" w:themeFill="accent6" w:themeFillTint="33"/>
            <w:vAlign w:val="center"/>
          </w:tcPr>
          <w:p w14:paraId="5143389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ADFD74C" w14:textId="77777777" w:rsidR="00B0479E" w:rsidRPr="00F75058" w:rsidRDefault="00B0479E" w:rsidP="00DD3144">
            <w:pPr>
              <w:rPr>
                <w:rFonts w:ascii="Calibri" w:hAnsi="Calibri" w:cs="Calibri"/>
              </w:rPr>
            </w:pPr>
          </w:p>
          <w:p w14:paraId="1853468B" w14:textId="77777777" w:rsidR="005D0CDA" w:rsidRDefault="00000000">
            <w:r>
              <w:t>X</w:t>
            </w:r>
          </w:p>
        </w:tc>
      </w:tr>
      <w:tr w:rsidR="00B0479E" w14:paraId="7333B68F" w14:textId="77777777" w:rsidTr="00493D04">
        <w:trPr>
          <w:trHeight w:val="533"/>
        </w:trPr>
        <w:tc>
          <w:tcPr>
            <w:tcW w:w="828" w:type="dxa"/>
            <w:vAlign w:val="center"/>
          </w:tcPr>
          <w:p w14:paraId="40A20A4C" w14:textId="77777777" w:rsidR="00B0479E" w:rsidRDefault="00B0479E" w:rsidP="00DD3144">
            <w:r>
              <w:t>1.19.2</w:t>
            </w:r>
          </w:p>
        </w:tc>
        <w:tc>
          <w:tcPr>
            <w:tcW w:w="6462" w:type="dxa"/>
            <w:gridSpan w:val="2"/>
            <w:shd w:val="clear" w:color="auto" w:fill="E2EFD9" w:themeFill="accent6" w:themeFillTint="33"/>
            <w:vAlign w:val="center"/>
          </w:tcPr>
          <w:p w14:paraId="2371ED6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4ACB865" w14:textId="77777777" w:rsidR="00B0479E" w:rsidRPr="00F75058" w:rsidRDefault="00B0479E" w:rsidP="00DD3144">
            <w:pPr>
              <w:rPr>
                <w:rFonts w:ascii="Calibri" w:hAnsi="Calibri" w:cs="Calibri"/>
              </w:rPr>
            </w:pPr>
          </w:p>
          <w:p w14:paraId="512AD4D4" w14:textId="77777777" w:rsidR="005D0CDA" w:rsidRDefault="00000000">
            <w:r>
              <w:t>X</w:t>
            </w:r>
          </w:p>
        </w:tc>
      </w:tr>
      <w:tr w:rsidR="00B0479E" w14:paraId="1FF79A5A" w14:textId="77777777" w:rsidTr="00493D04">
        <w:trPr>
          <w:trHeight w:val="533"/>
        </w:trPr>
        <w:tc>
          <w:tcPr>
            <w:tcW w:w="828" w:type="dxa"/>
            <w:vAlign w:val="center"/>
          </w:tcPr>
          <w:p w14:paraId="21EF7B38" w14:textId="77777777" w:rsidR="00B0479E" w:rsidRDefault="00B0479E" w:rsidP="00DD3144">
            <w:r>
              <w:t>1.19.3</w:t>
            </w:r>
          </w:p>
        </w:tc>
        <w:tc>
          <w:tcPr>
            <w:tcW w:w="6462" w:type="dxa"/>
            <w:gridSpan w:val="2"/>
            <w:shd w:val="clear" w:color="auto" w:fill="E2EFD9" w:themeFill="accent6" w:themeFillTint="33"/>
            <w:vAlign w:val="center"/>
          </w:tcPr>
          <w:p w14:paraId="7B56E32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F54C713" w14:textId="77777777" w:rsidR="00B0479E" w:rsidRPr="00F75058" w:rsidRDefault="00B0479E" w:rsidP="00DD3144">
            <w:pPr>
              <w:rPr>
                <w:rFonts w:ascii="Calibri" w:hAnsi="Calibri" w:cs="Calibri"/>
              </w:rPr>
            </w:pPr>
          </w:p>
          <w:p w14:paraId="02660C6E" w14:textId="77777777" w:rsidR="005D0CDA" w:rsidRDefault="00000000">
            <w:r>
              <w:t>X</w:t>
            </w:r>
          </w:p>
        </w:tc>
      </w:tr>
      <w:tr w:rsidR="00B0479E" w14:paraId="2056E637" w14:textId="77777777" w:rsidTr="00493D04">
        <w:trPr>
          <w:trHeight w:val="533"/>
        </w:trPr>
        <w:tc>
          <w:tcPr>
            <w:tcW w:w="828" w:type="dxa"/>
            <w:vAlign w:val="center"/>
          </w:tcPr>
          <w:p w14:paraId="78E91F9F" w14:textId="77777777" w:rsidR="00B0479E" w:rsidRDefault="00B0479E" w:rsidP="00DD3144">
            <w:r>
              <w:t>1.19.4</w:t>
            </w:r>
          </w:p>
        </w:tc>
        <w:tc>
          <w:tcPr>
            <w:tcW w:w="6462" w:type="dxa"/>
            <w:gridSpan w:val="2"/>
            <w:shd w:val="clear" w:color="auto" w:fill="E2EFD9" w:themeFill="accent6" w:themeFillTint="33"/>
            <w:vAlign w:val="center"/>
          </w:tcPr>
          <w:p w14:paraId="226F1F0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C074583" w14:textId="77777777" w:rsidR="00B0479E" w:rsidRPr="00F75058" w:rsidRDefault="00B0479E" w:rsidP="00DD3144">
            <w:pPr>
              <w:rPr>
                <w:rFonts w:ascii="Calibri" w:hAnsi="Calibri" w:cs="Calibri"/>
              </w:rPr>
            </w:pPr>
          </w:p>
          <w:p w14:paraId="5E027BDE" w14:textId="77777777" w:rsidR="005D0CDA" w:rsidRDefault="00000000">
            <w:r>
              <w:t>X</w:t>
            </w:r>
          </w:p>
        </w:tc>
      </w:tr>
      <w:tr w:rsidR="00B0479E" w14:paraId="48683CDA" w14:textId="77777777" w:rsidTr="00493D04">
        <w:trPr>
          <w:trHeight w:val="533"/>
        </w:trPr>
        <w:tc>
          <w:tcPr>
            <w:tcW w:w="828" w:type="dxa"/>
            <w:vAlign w:val="center"/>
          </w:tcPr>
          <w:p w14:paraId="40CA9B68" w14:textId="77777777" w:rsidR="00B0479E" w:rsidRDefault="00B0479E" w:rsidP="00DD3144">
            <w:r>
              <w:t>1.19.5</w:t>
            </w:r>
          </w:p>
        </w:tc>
        <w:tc>
          <w:tcPr>
            <w:tcW w:w="6462" w:type="dxa"/>
            <w:gridSpan w:val="2"/>
            <w:shd w:val="clear" w:color="auto" w:fill="E2EFD9" w:themeFill="accent6" w:themeFillTint="33"/>
            <w:vAlign w:val="center"/>
          </w:tcPr>
          <w:p w14:paraId="37B8ACF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2CF49F4" w14:textId="77777777" w:rsidR="00B0479E" w:rsidRPr="00F75058" w:rsidRDefault="00B0479E" w:rsidP="00DD3144">
            <w:pPr>
              <w:rPr>
                <w:rFonts w:ascii="Calibri" w:hAnsi="Calibri" w:cs="Calibri"/>
              </w:rPr>
            </w:pPr>
          </w:p>
          <w:p w14:paraId="2554FC85" w14:textId="77777777" w:rsidR="005D0CDA" w:rsidRDefault="00000000">
            <w:r>
              <w:t>X</w:t>
            </w:r>
          </w:p>
        </w:tc>
      </w:tr>
      <w:tr w:rsidR="00B0479E" w14:paraId="6AB3F621" w14:textId="77777777" w:rsidTr="00493D04">
        <w:trPr>
          <w:trHeight w:val="533"/>
        </w:trPr>
        <w:tc>
          <w:tcPr>
            <w:tcW w:w="828" w:type="dxa"/>
            <w:vAlign w:val="center"/>
          </w:tcPr>
          <w:p w14:paraId="61F35C6C" w14:textId="77777777" w:rsidR="00B0479E" w:rsidRDefault="00B0479E" w:rsidP="00DD3144">
            <w:r>
              <w:t>1.19.6</w:t>
            </w:r>
          </w:p>
        </w:tc>
        <w:tc>
          <w:tcPr>
            <w:tcW w:w="6462" w:type="dxa"/>
            <w:gridSpan w:val="2"/>
            <w:shd w:val="clear" w:color="auto" w:fill="E2EFD9" w:themeFill="accent6" w:themeFillTint="33"/>
            <w:vAlign w:val="center"/>
          </w:tcPr>
          <w:p w14:paraId="502D844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D38B151" w14:textId="77777777" w:rsidR="00B0479E" w:rsidRPr="00F75058" w:rsidRDefault="00B0479E" w:rsidP="00DD3144">
            <w:pPr>
              <w:rPr>
                <w:rFonts w:ascii="Calibri" w:hAnsi="Calibri" w:cs="Calibri"/>
              </w:rPr>
            </w:pPr>
          </w:p>
          <w:p w14:paraId="02F7779A" w14:textId="77777777" w:rsidR="005D0CDA" w:rsidRDefault="00000000">
            <w:r>
              <w:t>X</w:t>
            </w:r>
          </w:p>
        </w:tc>
      </w:tr>
      <w:tr w:rsidR="00B0479E" w14:paraId="4D2AC0CA" w14:textId="77777777" w:rsidTr="00493D04">
        <w:trPr>
          <w:trHeight w:val="533"/>
        </w:trPr>
        <w:tc>
          <w:tcPr>
            <w:tcW w:w="828" w:type="dxa"/>
            <w:vAlign w:val="center"/>
          </w:tcPr>
          <w:p w14:paraId="14F6501F" w14:textId="77777777" w:rsidR="00B0479E" w:rsidRDefault="00B0479E" w:rsidP="00DD3144">
            <w:r>
              <w:t>1.19.7</w:t>
            </w:r>
          </w:p>
        </w:tc>
        <w:tc>
          <w:tcPr>
            <w:tcW w:w="6462" w:type="dxa"/>
            <w:gridSpan w:val="2"/>
            <w:shd w:val="clear" w:color="auto" w:fill="E2EFD9" w:themeFill="accent6" w:themeFillTint="33"/>
            <w:vAlign w:val="center"/>
          </w:tcPr>
          <w:p w14:paraId="486C709B"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328BEC2" w14:textId="77777777" w:rsidR="00B0479E" w:rsidRPr="00F75058" w:rsidRDefault="00B0479E" w:rsidP="00DD3144">
            <w:pPr>
              <w:rPr>
                <w:rFonts w:ascii="Calibri" w:hAnsi="Calibri" w:cs="Calibri"/>
              </w:rPr>
            </w:pPr>
          </w:p>
        </w:tc>
      </w:tr>
      <w:tr w:rsidR="00B0479E" w14:paraId="0EDF9CFB" w14:textId="77777777" w:rsidTr="00493D04">
        <w:trPr>
          <w:trHeight w:val="533"/>
        </w:trPr>
        <w:tc>
          <w:tcPr>
            <w:tcW w:w="828" w:type="dxa"/>
            <w:vAlign w:val="center"/>
          </w:tcPr>
          <w:p w14:paraId="7C32D495" w14:textId="77777777" w:rsidR="00B0479E" w:rsidRDefault="00B0479E" w:rsidP="00DD3144">
            <w:r>
              <w:t>1.19.8</w:t>
            </w:r>
          </w:p>
        </w:tc>
        <w:tc>
          <w:tcPr>
            <w:tcW w:w="6462" w:type="dxa"/>
            <w:gridSpan w:val="2"/>
            <w:shd w:val="clear" w:color="auto" w:fill="E2EFD9" w:themeFill="accent6" w:themeFillTint="33"/>
            <w:vAlign w:val="center"/>
          </w:tcPr>
          <w:p w14:paraId="451248BF"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697DA186" w14:textId="77777777" w:rsidR="00B0479E" w:rsidRPr="00F75058" w:rsidRDefault="00B0479E" w:rsidP="00DD3144">
            <w:pPr>
              <w:rPr>
                <w:rFonts w:ascii="Calibri" w:hAnsi="Calibri" w:cs="Calibri"/>
              </w:rPr>
            </w:pPr>
          </w:p>
          <w:p w14:paraId="13AA7F3A" w14:textId="77777777" w:rsidR="005D0CDA" w:rsidRDefault="00000000">
            <w:r>
              <w:t>X</w:t>
            </w:r>
          </w:p>
        </w:tc>
      </w:tr>
      <w:tr w:rsidR="00B0479E" w14:paraId="3A15DB54" w14:textId="77777777" w:rsidTr="00493D04">
        <w:trPr>
          <w:trHeight w:val="602"/>
        </w:trPr>
        <w:tc>
          <w:tcPr>
            <w:tcW w:w="828" w:type="dxa"/>
            <w:vAlign w:val="center"/>
          </w:tcPr>
          <w:p w14:paraId="3395F28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A86A28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A9DAFE6" w14:textId="77777777" w:rsidTr="00493D04">
        <w:trPr>
          <w:trHeight w:val="38"/>
        </w:trPr>
        <w:tc>
          <w:tcPr>
            <w:tcW w:w="828" w:type="dxa"/>
            <w:vAlign w:val="center"/>
          </w:tcPr>
          <w:p w14:paraId="738BE786" w14:textId="77777777" w:rsidR="00B0479E" w:rsidRDefault="00B0479E" w:rsidP="00DD3144">
            <w:r>
              <w:t>1.20.1</w:t>
            </w:r>
          </w:p>
        </w:tc>
        <w:tc>
          <w:tcPr>
            <w:tcW w:w="6462" w:type="dxa"/>
            <w:gridSpan w:val="2"/>
            <w:shd w:val="clear" w:color="auto" w:fill="E2EFD9" w:themeFill="accent6" w:themeFillTint="33"/>
            <w:vAlign w:val="center"/>
          </w:tcPr>
          <w:p w14:paraId="593E00D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AB3B118" w14:textId="77777777" w:rsidR="00B0479E" w:rsidRDefault="00B0479E" w:rsidP="00DD3144">
            <w:pPr>
              <w:rPr>
                <w:rFonts w:ascii="Calibri" w:hAnsi="Calibri" w:cs="Calibri"/>
              </w:rPr>
            </w:pPr>
          </w:p>
        </w:tc>
      </w:tr>
      <w:tr w:rsidR="00B0479E" w14:paraId="0B406754" w14:textId="77777777" w:rsidTr="00493D04">
        <w:trPr>
          <w:trHeight w:val="37"/>
        </w:trPr>
        <w:tc>
          <w:tcPr>
            <w:tcW w:w="828" w:type="dxa"/>
            <w:vAlign w:val="center"/>
          </w:tcPr>
          <w:p w14:paraId="2E71DDA7" w14:textId="77777777" w:rsidR="00B0479E" w:rsidRDefault="00B0479E" w:rsidP="00DD3144">
            <w:r>
              <w:t>1.20.2</w:t>
            </w:r>
          </w:p>
        </w:tc>
        <w:tc>
          <w:tcPr>
            <w:tcW w:w="6462" w:type="dxa"/>
            <w:gridSpan w:val="2"/>
            <w:shd w:val="clear" w:color="auto" w:fill="E2EFD9" w:themeFill="accent6" w:themeFillTint="33"/>
            <w:vAlign w:val="center"/>
          </w:tcPr>
          <w:p w14:paraId="6151140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E793703" w14:textId="77777777" w:rsidR="00B0479E" w:rsidRDefault="00B0479E" w:rsidP="00DD3144">
            <w:pPr>
              <w:rPr>
                <w:rFonts w:ascii="Calibri" w:hAnsi="Calibri" w:cs="Calibri"/>
              </w:rPr>
            </w:pPr>
          </w:p>
        </w:tc>
      </w:tr>
      <w:tr w:rsidR="00B0479E" w14:paraId="5158EA17" w14:textId="77777777" w:rsidTr="00493D04">
        <w:trPr>
          <w:trHeight w:val="37"/>
        </w:trPr>
        <w:tc>
          <w:tcPr>
            <w:tcW w:w="828" w:type="dxa"/>
            <w:vAlign w:val="center"/>
          </w:tcPr>
          <w:p w14:paraId="40C8B118" w14:textId="77777777" w:rsidR="00B0479E" w:rsidRDefault="00B0479E" w:rsidP="00DD3144">
            <w:r>
              <w:t>1.20.3</w:t>
            </w:r>
          </w:p>
        </w:tc>
        <w:tc>
          <w:tcPr>
            <w:tcW w:w="6462" w:type="dxa"/>
            <w:gridSpan w:val="2"/>
            <w:shd w:val="clear" w:color="auto" w:fill="E2EFD9" w:themeFill="accent6" w:themeFillTint="33"/>
            <w:vAlign w:val="center"/>
          </w:tcPr>
          <w:p w14:paraId="6E3ECCAB"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7A3EABFC" w14:textId="77777777" w:rsidR="00B0479E" w:rsidRDefault="00B0479E" w:rsidP="00DD3144">
            <w:pPr>
              <w:rPr>
                <w:rFonts w:ascii="Calibri" w:hAnsi="Calibri" w:cs="Calibri"/>
              </w:rPr>
            </w:pPr>
          </w:p>
        </w:tc>
      </w:tr>
      <w:tr w:rsidR="00B0479E" w14:paraId="11FF6FE4" w14:textId="77777777" w:rsidTr="00493D04">
        <w:trPr>
          <w:trHeight w:val="37"/>
        </w:trPr>
        <w:tc>
          <w:tcPr>
            <w:tcW w:w="828" w:type="dxa"/>
            <w:vAlign w:val="center"/>
          </w:tcPr>
          <w:p w14:paraId="5B1964D2" w14:textId="77777777" w:rsidR="00B0479E" w:rsidRDefault="00B0479E" w:rsidP="00DD3144">
            <w:r>
              <w:t>1.20.4</w:t>
            </w:r>
          </w:p>
        </w:tc>
        <w:tc>
          <w:tcPr>
            <w:tcW w:w="6462" w:type="dxa"/>
            <w:gridSpan w:val="2"/>
            <w:shd w:val="clear" w:color="auto" w:fill="E2EFD9" w:themeFill="accent6" w:themeFillTint="33"/>
            <w:vAlign w:val="center"/>
          </w:tcPr>
          <w:p w14:paraId="783DBEC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3CCC71C" w14:textId="77777777" w:rsidR="00B0479E" w:rsidRDefault="00B0479E" w:rsidP="00DD3144">
            <w:pPr>
              <w:rPr>
                <w:rFonts w:ascii="Calibri" w:hAnsi="Calibri" w:cs="Calibri"/>
              </w:rPr>
            </w:pPr>
          </w:p>
        </w:tc>
      </w:tr>
      <w:tr w:rsidR="00B0479E" w14:paraId="53902BEE" w14:textId="77777777" w:rsidTr="00493D04">
        <w:trPr>
          <w:trHeight w:val="37"/>
        </w:trPr>
        <w:tc>
          <w:tcPr>
            <w:tcW w:w="828" w:type="dxa"/>
            <w:vAlign w:val="center"/>
          </w:tcPr>
          <w:p w14:paraId="0F7434E7" w14:textId="77777777" w:rsidR="00B0479E" w:rsidRDefault="00B0479E" w:rsidP="00DD3144">
            <w:r>
              <w:t>1.20.5</w:t>
            </w:r>
          </w:p>
        </w:tc>
        <w:tc>
          <w:tcPr>
            <w:tcW w:w="6462" w:type="dxa"/>
            <w:gridSpan w:val="2"/>
            <w:shd w:val="clear" w:color="auto" w:fill="E2EFD9" w:themeFill="accent6" w:themeFillTint="33"/>
            <w:vAlign w:val="center"/>
          </w:tcPr>
          <w:p w14:paraId="781E48CC"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CDBB3DE" w14:textId="77777777" w:rsidR="00B0479E" w:rsidRDefault="00B0479E" w:rsidP="00DD3144">
            <w:pPr>
              <w:rPr>
                <w:rFonts w:ascii="Calibri" w:hAnsi="Calibri" w:cs="Calibri"/>
              </w:rPr>
            </w:pPr>
          </w:p>
        </w:tc>
      </w:tr>
      <w:tr w:rsidR="00B0479E" w14:paraId="1FA6EFC2" w14:textId="77777777" w:rsidTr="00493D04">
        <w:trPr>
          <w:trHeight w:val="37"/>
        </w:trPr>
        <w:tc>
          <w:tcPr>
            <w:tcW w:w="828" w:type="dxa"/>
            <w:vAlign w:val="center"/>
          </w:tcPr>
          <w:p w14:paraId="5CF232F5" w14:textId="77777777" w:rsidR="00B0479E" w:rsidRDefault="00B0479E" w:rsidP="00DD3144">
            <w:r>
              <w:lastRenderedPageBreak/>
              <w:t>1.20.6</w:t>
            </w:r>
          </w:p>
        </w:tc>
        <w:tc>
          <w:tcPr>
            <w:tcW w:w="6462" w:type="dxa"/>
            <w:gridSpan w:val="2"/>
            <w:shd w:val="clear" w:color="auto" w:fill="E2EFD9" w:themeFill="accent6" w:themeFillTint="33"/>
            <w:vAlign w:val="center"/>
          </w:tcPr>
          <w:p w14:paraId="5299D79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2F1907A" w14:textId="77777777" w:rsidR="00B0479E" w:rsidRDefault="00B0479E" w:rsidP="00DD3144">
            <w:pPr>
              <w:rPr>
                <w:rFonts w:ascii="Calibri" w:hAnsi="Calibri" w:cs="Calibri"/>
              </w:rPr>
            </w:pPr>
          </w:p>
          <w:p w14:paraId="38408E7C" w14:textId="77777777" w:rsidR="005D0CDA" w:rsidRDefault="00000000">
            <w:r>
              <w:t>X</w:t>
            </w:r>
          </w:p>
        </w:tc>
      </w:tr>
      <w:tr w:rsidR="00B0479E" w14:paraId="794A52DA" w14:textId="77777777" w:rsidTr="00493D04">
        <w:trPr>
          <w:trHeight w:val="602"/>
        </w:trPr>
        <w:tc>
          <w:tcPr>
            <w:tcW w:w="828" w:type="dxa"/>
            <w:vAlign w:val="center"/>
          </w:tcPr>
          <w:p w14:paraId="6248AE9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95F54F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8A78E9B" w14:textId="77777777" w:rsidTr="00493D04">
        <w:trPr>
          <w:trHeight w:val="1020"/>
        </w:trPr>
        <w:tc>
          <w:tcPr>
            <w:tcW w:w="828" w:type="dxa"/>
            <w:vAlign w:val="center"/>
          </w:tcPr>
          <w:p w14:paraId="335962F7" w14:textId="77777777" w:rsidR="00B0479E" w:rsidRDefault="00B0479E" w:rsidP="00DD3144"/>
        </w:tc>
        <w:tc>
          <w:tcPr>
            <w:tcW w:w="9612" w:type="dxa"/>
            <w:gridSpan w:val="4"/>
            <w:vAlign w:val="center"/>
          </w:tcPr>
          <w:p w14:paraId="07367B9F" w14:textId="77777777" w:rsidR="00B0479E" w:rsidRDefault="00B0479E" w:rsidP="00DD3144">
            <w:pPr>
              <w:rPr>
                <w:rFonts w:ascii="Calibri" w:hAnsi="Calibri" w:cs="Calibri"/>
              </w:rPr>
            </w:pPr>
          </w:p>
          <w:p w14:paraId="503126BA" w14:textId="77777777" w:rsidR="005D0CDA" w:rsidRDefault="005D0CDA"/>
        </w:tc>
      </w:tr>
      <w:tr w:rsidR="00B0479E" w14:paraId="2765FC1E" w14:textId="77777777" w:rsidTr="00493D04">
        <w:trPr>
          <w:trHeight w:val="37"/>
        </w:trPr>
        <w:tc>
          <w:tcPr>
            <w:tcW w:w="828" w:type="dxa"/>
            <w:vAlign w:val="center"/>
          </w:tcPr>
          <w:p w14:paraId="1F168C6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3F1518D2"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DD888A2" w14:textId="77777777" w:rsidTr="00493D04">
        <w:trPr>
          <w:trHeight w:val="75"/>
        </w:trPr>
        <w:tc>
          <w:tcPr>
            <w:tcW w:w="828" w:type="dxa"/>
            <w:vAlign w:val="center"/>
          </w:tcPr>
          <w:p w14:paraId="0E85DDD9" w14:textId="77777777" w:rsidR="00B0479E" w:rsidRDefault="00B0479E" w:rsidP="00DD3144">
            <w:r>
              <w:t>1.22.1</w:t>
            </w:r>
          </w:p>
        </w:tc>
        <w:tc>
          <w:tcPr>
            <w:tcW w:w="6462" w:type="dxa"/>
            <w:gridSpan w:val="2"/>
            <w:shd w:val="clear" w:color="auto" w:fill="E2EFD9" w:themeFill="accent6" w:themeFillTint="33"/>
            <w:vAlign w:val="center"/>
          </w:tcPr>
          <w:p w14:paraId="409C843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F89A054" w14:textId="77777777" w:rsidR="00B0479E" w:rsidRDefault="00B0479E" w:rsidP="00DD3144">
            <w:pPr>
              <w:rPr>
                <w:rFonts w:ascii="Calibri" w:hAnsi="Calibri" w:cs="Calibri"/>
              </w:rPr>
            </w:pPr>
          </w:p>
        </w:tc>
      </w:tr>
      <w:tr w:rsidR="00B0479E" w14:paraId="74A688DF" w14:textId="77777777" w:rsidTr="00493D04">
        <w:trPr>
          <w:trHeight w:val="74"/>
        </w:trPr>
        <w:tc>
          <w:tcPr>
            <w:tcW w:w="828" w:type="dxa"/>
            <w:vAlign w:val="center"/>
          </w:tcPr>
          <w:p w14:paraId="26FEB20E" w14:textId="77777777" w:rsidR="00B0479E" w:rsidRDefault="00B0479E" w:rsidP="00DD3144">
            <w:r>
              <w:t>1.22.2</w:t>
            </w:r>
          </w:p>
        </w:tc>
        <w:tc>
          <w:tcPr>
            <w:tcW w:w="6462" w:type="dxa"/>
            <w:gridSpan w:val="2"/>
            <w:shd w:val="clear" w:color="auto" w:fill="E2EFD9" w:themeFill="accent6" w:themeFillTint="33"/>
            <w:vAlign w:val="center"/>
          </w:tcPr>
          <w:p w14:paraId="140178A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77EC05E" w14:textId="77777777" w:rsidR="00B0479E" w:rsidRDefault="00B0479E" w:rsidP="00DD3144">
            <w:pPr>
              <w:rPr>
                <w:rFonts w:ascii="Calibri" w:hAnsi="Calibri" w:cs="Calibri"/>
              </w:rPr>
            </w:pPr>
          </w:p>
        </w:tc>
      </w:tr>
      <w:tr w:rsidR="00B0479E" w14:paraId="7F5C4110" w14:textId="77777777" w:rsidTr="00493D04">
        <w:trPr>
          <w:trHeight w:val="74"/>
        </w:trPr>
        <w:tc>
          <w:tcPr>
            <w:tcW w:w="828" w:type="dxa"/>
            <w:vAlign w:val="center"/>
          </w:tcPr>
          <w:p w14:paraId="33DDD217" w14:textId="77777777" w:rsidR="00B0479E" w:rsidRDefault="00B0479E" w:rsidP="00DD3144">
            <w:r>
              <w:t>1.22.3</w:t>
            </w:r>
          </w:p>
        </w:tc>
        <w:tc>
          <w:tcPr>
            <w:tcW w:w="6462" w:type="dxa"/>
            <w:gridSpan w:val="2"/>
            <w:shd w:val="clear" w:color="auto" w:fill="E2EFD9" w:themeFill="accent6" w:themeFillTint="33"/>
            <w:vAlign w:val="center"/>
          </w:tcPr>
          <w:p w14:paraId="5FD19897"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6D7C9B4" w14:textId="77777777" w:rsidR="00B0479E" w:rsidRDefault="00B0479E" w:rsidP="00DD3144">
            <w:pPr>
              <w:rPr>
                <w:rFonts w:ascii="Calibri" w:hAnsi="Calibri" w:cs="Calibri"/>
              </w:rPr>
            </w:pPr>
          </w:p>
          <w:p w14:paraId="1F61A0A3" w14:textId="77777777" w:rsidR="005D0CDA" w:rsidRDefault="00000000">
            <w:r>
              <w:t>X</w:t>
            </w:r>
          </w:p>
        </w:tc>
      </w:tr>
      <w:tr w:rsidR="00B0479E" w14:paraId="13E837F2" w14:textId="77777777" w:rsidTr="00493D04">
        <w:trPr>
          <w:trHeight w:val="74"/>
        </w:trPr>
        <w:tc>
          <w:tcPr>
            <w:tcW w:w="828" w:type="dxa"/>
            <w:vAlign w:val="center"/>
          </w:tcPr>
          <w:p w14:paraId="1138F75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175166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5ACBE73" w14:textId="77777777" w:rsidTr="00493D04">
        <w:trPr>
          <w:trHeight w:val="75"/>
        </w:trPr>
        <w:tc>
          <w:tcPr>
            <w:tcW w:w="828" w:type="dxa"/>
            <w:vAlign w:val="center"/>
          </w:tcPr>
          <w:p w14:paraId="4EB6F4F0" w14:textId="77777777" w:rsidR="00B0479E" w:rsidRDefault="00B0479E" w:rsidP="00DD3144">
            <w:r>
              <w:t>1.23.1</w:t>
            </w:r>
          </w:p>
        </w:tc>
        <w:tc>
          <w:tcPr>
            <w:tcW w:w="6462" w:type="dxa"/>
            <w:gridSpan w:val="2"/>
            <w:shd w:val="clear" w:color="auto" w:fill="E2EFD9" w:themeFill="accent6" w:themeFillTint="33"/>
            <w:vAlign w:val="center"/>
          </w:tcPr>
          <w:p w14:paraId="5BDF739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662C1AD" w14:textId="77777777" w:rsidR="00B0479E" w:rsidRDefault="00B0479E" w:rsidP="00DD3144">
            <w:pPr>
              <w:rPr>
                <w:rFonts w:ascii="Calibri" w:hAnsi="Calibri" w:cs="Calibri"/>
              </w:rPr>
            </w:pPr>
          </w:p>
        </w:tc>
      </w:tr>
      <w:tr w:rsidR="00B0479E" w14:paraId="71D3E2FE" w14:textId="77777777" w:rsidTr="00493D04">
        <w:trPr>
          <w:trHeight w:val="74"/>
        </w:trPr>
        <w:tc>
          <w:tcPr>
            <w:tcW w:w="828" w:type="dxa"/>
            <w:vAlign w:val="center"/>
          </w:tcPr>
          <w:p w14:paraId="3F1308E2" w14:textId="77777777" w:rsidR="00B0479E" w:rsidRDefault="00B0479E" w:rsidP="00DD3144">
            <w:r>
              <w:t>1.23.2</w:t>
            </w:r>
          </w:p>
        </w:tc>
        <w:tc>
          <w:tcPr>
            <w:tcW w:w="6462" w:type="dxa"/>
            <w:gridSpan w:val="2"/>
            <w:shd w:val="clear" w:color="auto" w:fill="E2EFD9" w:themeFill="accent6" w:themeFillTint="33"/>
            <w:vAlign w:val="center"/>
          </w:tcPr>
          <w:p w14:paraId="5848AE67"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7577942" w14:textId="77777777" w:rsidR="00B0479E" w:rsidRDefault="00B0479E" w:rsidP="00DD3144">
            <w:pPr>
              <w:rPr>
                <w:rFonts w:ascii="Calibri" w:hAnsi="Calibri" w:cs="Calibri"/>
              </w:rPr>
            </w:pPr>
          </w:p>
        </w:tc>
      </w:tr>
      <w:tr w:rsidR="00B0479E" w14:paraId="3A25C804" w14:textId="77777777" w:rsidTr="00493D04">
        <w:trPr>
          <w:trHeight w:val="74"/>
        </w:trPr>
        <w:tc>
          <w:tcPr>
            <w:tcW w:w="828" w:type="dxa"/>
            <w:vAlign w:val="center"/>
          </w:tcPr>
          <w:p w14:paraId="68B81A97" w14:textId="77777777" w:rsidR="00B0479E" w:rsidRDefault="00B0479E" w:rsidP="00DD3144">
            <w:r>
              <w:t>1.23.3</w:t>
            </w:r>
          </w:p>
        </w:tc>
        <w:tc>
          <w:tcPr>
            <w:tcW w:w="6462" w:type="dxa"/>
            <w:gridSpan w:val="2"/>
            <w:shd w:val="clear" w:color="auto" w:fill="E2EFD9" w:themeFill="accent6" w:themeFillTint="33"/>
            <w:vAlign w:val="center"/>
          </w:tcPr>
          <w:p w14:paraId="79E0F7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68327B7" w14:textId="77777777" w:rsidR="00B0479E" w:rsidRDefault="00B0479E" w:rsidP="00DD3144">
            <w:pPr>
              <w:rPr>
                <w:rFonts w:ascii="Calibri" w:hAnsi="Calibri" w:cs="Calibri"/>
              </w:rPr>
            </w:pPr>
          </w:p>
          <w:p w14:paraId="30975F0A" w14:textId="77777777" w:rsidR="005D0CDA" w:rsidRDefault="00000000">
            <w:r>
              <w:t>X</w:t>
            </w:r>
          </w:p>
        </w:tc>
      </w:tr>
      <w:tr w:rsidR="00B0479E" w14:paraId="6C828A9B" w14:textId="77777777" w:rsidTr="00493D04">
        <w:trPr>
          <w:trHeight w:val="74"/>
        </w:trPr>
        <w:tc>
          <w:tcPr>
            <w:tcW w:w="828" w:type="dxa"/>
            <w:vAlign w:val="center"/>
          </w:tcPr>
          <w:p w14:paraId="567722E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338410BA"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C6A061B" w14:textId="77777777" w:rsidTr="00493D04">
        <w:trPr>
          <w:trHeight w:val="1020"/>
        </w:trPr>
        <w:tc>
          <w:tcPr>
            <w:tcW w:w="828" w:type="dxa"/>
            <w:vAlign w:val="center"/>
          </w:tcPr>
          <w:p w14:paraId="670C50BF" w14:textId="77777777" w:rsidR="00B0479E" w:rsidRDefault="00B0479E" w:rsidP="00DD3144"/>
        </w:tc>
        <w:tc>
          <w:tcPr>
            <w:tcW w:w="9612" w:type="dxa"/>
            <w:gridSpan w:val="4"/>
            <w:vAlign w:val="center"/>
          </w:tcPr>
          <w:p w14:paraId="5E8293B7" w14:textId="77777777" w:rsidR="00B0479E" w:rsidRDefault="00B0479E" w:rsidP="00DD3144">
            <w:pPr>
              <w:rPr>
                <w:rFonts w:ascii="Calibri" w:hAnsi="Calibri" w:cs="Calibri"/>
              </w:rPr>
            </w:pPr>
          </w:p>
          <w:p w14:paraId="5269B5A3" w14:textId="77777777" w:rsidR="005D0CDA" w:rsidRDefault="00000000">
            <w:r>
              <w:t>Proponents of carbon projects are required to disclose, amongst other things (i) expected emission reductions or removals at the carbon project application stage and (ii) verified emission reductions and removal and estimated revenues at issuance.</w:t>
            </w:r>
          </w:p>
        </w:tc>
      </w:tr>
      <w:tr w:rsidR="00B0479E" w14:paraId="225274B6" w14:textId="77777777" w:rsidTr="00DD3144">
        <w:trPr>
          <w:trHeight w:val="1020"/>
        </w:trPr>
        <w:tc>
          <w:tcPr>
            <w:tcW w:w="10440" w:type="dxa"/>
            <w:gridSpan w:val="5"/>
            <w:shd w:val="clear" w:color="auto" w:fill="FFF2CC" w:themeFill="accent4" w:themeFillTint="33"/>
            <w:vAlign w:val="center"/>
          </w:tcPr>
          <w:p w14:paraId="4A79161F"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690E666" w14:textId="77777777" w:rsidTr="00493D04">
        <w:trPr>
          <w:trHeight w:val="58"/>
        </w:trPr>
        <w:tc>
          <w:tcPr>
            <w:tcW w:w="828" w:type="dxa"/>
            <w:shd w:val="clear" w:color="auto" w:fill="auto"/>
            <w:vAlign w:val="center"/>
          </w:tcPr>
          <w:p w14:paraId="50542E9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88CA48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8216533" w14:textId="77777777" w:rsidTr="00493D04">
        <w:trPr>
          <w:trHeight w:val="62"/>
        </w:trPr>
        <w:tc>
          <w:tcPr>
            <w:tcW w:w="828" w:type="dxa"/>
            <w:vAlign w:val="center"/>
          </w:tcPr>
          <w:p w14:paraId="0FE3AD9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C87988E"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8F44E7C"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F73CF2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8DED86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BFC29D9" w14:textId="77777777" w:rsidTr="00493D04">
        <w:trPr>
          <w:trHeight w:val="60"/>
        </w:trPr>
        <w:tc>
          <w:tcPr>
            <w:tcW w:w="828" w:type="dxa"/>
            <w:vAlign w:val="center"/>
          </w:tcPr>
          <w:p w14:paraId="743437A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2490C78"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7700D9F" w14:textId="77777777" w:rsidR="00B0479E" w:rsidRDefault="00B0479E" w:rsidP="00DD3144">
            <w:pPr>
              <w:spacing w:line="276" w:lineRule="auto"/>
              <w:rPr>
                <w:rFonts w:ascii="Calibri" w:hAnsi="Calibri" w:cs="Calibri"/>
              </w:rPr>
            </w:pPr>
          </w:p>
        </w:tc>
        <w:tc>
          <w:tcPr>
            <w:tcW w:w="1620" w:type="dxa"/>
            <w:vAlign w:val="center"/>
          </w:tcPr>
          <w:p w14:paraId="40C73ED0" w14:textId="77777777" w:rsidR="00B0479E" w:rsidRDefault="00B0479E" w:rsidP="00DD3144">
            <w:pPr>
              <w:spacing w:line="276" w:lineRule="auto"/>
              <w:rPr>
                <w:rFonts w:ascii="Calibri" w:hAnsi="Calibri" w:cs="Calibri"/>
              </w:rPr>
            </w:pPr>
          </w:p>
        </w:tc>
        <w:tc>
          <w:tcPr>
            <w:tcW w:w="1530" w:type="dxa"/>
            <w:vAlign w:val="center"/>
          </w:tcPr>
          <w:p w14:paraId="36C1984A" w14:textId="77777777" w:rsidR="00B0479E" w:rsidRDefault="00B0479E" w:rsidP="00DD3144">
            <w:pPr>
              <w:spacing w:line="276" w:lineRule="auto"/>
              <w:rPr>
                <w:rFonts w:ascii="Calibri" w:hAnsi="Calibri" w:cs="Calibri"/>
              </w:rPr>
            </w:pPr>
          </w:p>
        </w:tc>
      </w:tr>
      <w:tr w:rsidR="00B0479E" w14:paraId="32E3545F" w14:textId="77777777" w:rsidTr="00493D04">
        <w:trPr>
          <w:trHeight w:val="60"/>
        </w:trPr>
        <w:tc>
          <w:tcPr>
            <w:tcW w:w="828" w:type="dxa"/>
            <w:vAlign w:val="center"/>
          </w:tcPr>
          <w:p w14:paraId="53DE30F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E084F7E"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FDE4241" w14:textId="77777777" w:rsidR="00B0479E" w:rsidRDefault="00B0479E" w:rsidP="00DD3144">
            <w:pPr>
              <w:spacing w:line="276" w:lineRule="auto"/>
              <w:rPr>
                <w:rFonts w:ascii="Calibri" w:hAnsi="Calibri" w:cs="Calibri"/>
              </w:rPr>
            </w:pPr>
          </w:p>
        </w:tc>
        <w:tc>
          <w:tcPr>
            <w:tcW w:w="1620" w:type="dxa"/>
            <w:vAlign w:val="center"/>
          </w:tcPr>
          <w:p w14:paraId="3CA09B45" w14:textId="77777777" w:rsidR="00B0479E" w:rsidRDefault="00B0479E" w:rsidP="00DD3144">
            <w:pPr>
              <w:spacing w:line="276" w:lineRule="auto"/>
              <w:rPr>
                <w:rFonts w:ascii="Calibri" w:hAnsi="Calibri" w:cs="Calibri"/>
              </w:rPr>
            </w:pPr>
          </w:p>
        </w:tc>
        <w:tc>
          <w:tcPr>
            <w:tcW w:w="1530" w:type="dxa"/>
            <w:vAlign w:val="center"/>
          </w:tcPr>
          <w:p w14:paraId="78717004" w14:textId="77777777" w:rsidR="00B0479E" w:rsidRDefault="00B0479E" w:rsidP="00DD3144">
            <w:pPr>
              <w:spacing w:line="276" w:lineRule="auto"/>
              <w:rPr>
                <w:rFonts w:ascii="Calibri" w:hAnsi="Calibri" w:cs="Calibri"/>
              </w:rPr>
            </w:pPr>
          </w:p>
        </w:tc>
      </w:tr>
      <w:tr w:rsidR="00B0479E" w14:paraId="33CFFF72" w14:textId="77777777" w:rsidTr="00493D04">
        <w:trPr>
          <w:trHeight w:val="60"/>
        </w:trPr>
        <w:tc>
          <w:tcPr>
            <w:tcW w:w="828" w:type="dxa"/>
            <w:vAlign w:val="center"/>
          </w:tcPr>
          <w:p w14:paraId="5628915C" w14:textId="77777777"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6D5D4FE2"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FCE8CA9" w14:textId="77777777" w:rsidR="00B0479E" w:rsidRDefault="00B0479E" w:rsidP="00DD3144">
            <w:pPr>
              <w:spacing w:line="276" w:lineRule="auto"/>
              <w:rPr>
                <w:rFonts w:ascii="Calibri" w:hAnsi="Calibri" w:cs="Calibri"/>
              </w:rPr>
            </w:pPr>
          </w:p>
        </w:tc>
        <w:tc>
          <w:tcPr>
            <w:tcW w:w="1620" w:type="dxa"/>
            <w:vAlign w:val="center"/>
          </w:tcPr>
          <w:p w14:paraId="21F6F71A" w14:textId="77777777" w:rsidR="00B0479E" w:rsidRDefault="00B0479E" w:rsidP="00DD3144">
            <w:pPr>
              <w:spacing w:line="276" w:lineRule="auto"/>
              <w:rPr>
                <w:rFonts w:ascii="Calibri" w:hAnsi="Calibri" w:cs="Calibri"/>
              </w:rPr>
            </w:pPr>
          </w:p>
        </w:tc>
        <w:tc>
          <w:tcPr>
            <w:tcW w:w="1530" w:type="dxa"/>
            <w:vAlign w:val="center"/>
          </w:tcPr>
          <w:p w14:paraId="1A7273C5" w14:textId="77777777" w:rsidR="00B0479E" w:rsidRDefault="00B0479E" w:rsidP="00DD3144">
            <w:pPr>
              <w:spacing w:line="276" w:lineRule="auto"/>
              <w:rPr>
                <w:rFonts w:ascii="Calibri" w:hAnsi="Calibri" w:cs="Calibri"/>
              </w:rPr>
            </w:pPr>
          </w:p>
        </w:tc>
      </w:tr>
      <w:tr w:rsidR="00B0479E" w14:paraId="4BF45231" w14:textId="77777777" w:rsidTr="00493D04">
        <w:trPr>
          <w:trHeight w:val="74"/>
        </w:trPr>
        <w:tc>
          <w:tcPr>
            <w:tcW w:w="828" w:type="dxa"/>
            <w:vAlign w:val="center"/>
          </w:tcPr>
          <w:p w14:paraId="4D8778B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12E6562"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A0BEBAA" w14:textId="77777777" w:rsidTr="00493D04">
        <w:trPr>
          <w:trHeight w:val="1020"/>
        </w:trPr>
        <w:tc>
          <w:tcPr>
            <w:tcW w:w="828" w:type="dxa"/>
            <w:vAlign w:val="center"/>
          </w:tcPr>
          <w:p w14:paraId="770209B9" w14:textId="77777777" w:rsidR="00B0479E" w:rsidRDefault="00B0479E" w:rsidP="00DD3144"/>
        </w:tc>
        <w:tc>
          <w:tcPr>
            <w:tcW w:w="9612" w:type="dxa"/>
            <w:gridSpan w:val="4"/>
            <w:shd w:val="clear" w:color="auto" w:fill="auto"/>
            <w:vAlign w:val="center"/>
          </w:tcPr>
          <w:p w14:paraId="243BFBF0" w14:textId="77777777" w:rsidR="00B0479E" w:rsidRDefault="00B0479E" w:rsidP="00DD3144"/>
          <w:p w14:paraId="2C3CF83C" w14:textId="77777777" w:rsidR="005D0CDA" w:rsidRDefault="00000000">
            <w:r>
              <w:t>Section 23B of the Climate Change Act records that trade in carbon markets shall ensure that carbon offset projects emissions are kept out of the atmosphere for a reasonable length of time in accordance with the relevant carbon standards and that emission reductions are carefully recorded and documented for every offset scheme, utilizing appropriate accounting terms, corresponding adjustments, and location of offset as required by the United Nations Framework Convention on Climate Change and other standard bodies.  Regulation 5(d) of the Climate Change (Carbon Markets) Regulations, 2024 record that they are intended to ensure that emission reductions and removals are carefully recorded and documented for each offset scheme  Each carbon project is required to be subject to certification of international standards by a recognized international body and validation by an independent auditor and each project result is subject to validation by an independent auditor.  The First Schedule of the Climate Change (Carbon markets) Regulations, 2024 requires that the concept note disclose the carbon standards to be used.</w:t>
            </w:r>
          </w:p>
        </w:tc>
      </w:tr>
      <w:tr w:rsidR="00B0479E" w14:paraId="442CA70A" w14:textId="77777777" w:rsidTr="00493D04">
        <w:trPr>
          <w:trHeight w:val="74"/>
        </w:trPr>
        <w:tc>
          <w:tcPr>
            <w:tcW w:w="828" w:type="dxa"/>
            <w:vAlign w:val="center"/>
          </w:tcPr>
          <w:p w14:paraId="765CB8B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E281EA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E1F637E" w14:textId="77777777" w:rsidTr="00493D04">
        <w:trPr>
          <w:trHeight w:val="1020"/>
        </w:trPr>
        <w:tc>
          <w:tcPr>
            <w:tcW w:w="828" w:type="dxa"/>
            <w:vAlign w:val="center"/>
          </w:tcPr>
          <w:p w14:paraId="0010F138" w14:textId="77777777" w:rsidR="00B0479E" w:rsidRDefault="00B0479E" w:rsidP="00DD3144"/>
        </w:tc>
        <w:tc>
          <w:tcPr>
            <w:tcW w:w="9612" w:type="dxa"/>
            <w:gridSpan w:val="4"/>
            <w:vAlign w:val="center"/>
          </w:tcPr>
          <w:p w14:paraId="2502A8DE" w14:textId="77777777" w:rsidR="00B0479E" w:rsidRDefault="00B0479E" w:rsidP="00DD3144"/>
          <w:p w14:paraId="721516FA" w14:textId="77777777" w:rsidR="005D0CDA" w:rsidRDefault="005D0CDA"/>
        </w:tc>
      </w:tr>
      <w:tr w:rsidR="00EC42A1" w14:paraId="670CF20A" w14:textId="77777777" w:rsidTr="00DD3144">
        <w:trPr>
          <w:trHeight w:val="1020"/>
        </w:trPr>
        <w:tc>
          <w:tcPr>
            <w:tcW w:w="10440" w:type="dxa"/>
            <w:gridSpan w:val="5"/>
            <w:shd w:val="clear" w:color="auto" w:fill="FDF2CC"/>
            <w:vAlign w:val="center"/>
          </w:tcPr>
          <w:p w14:paraId="0538973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3A762F9" w14:textId="77777777" w:rsidTr="00493D04">
        <w:trPr>
          <w:trHeight w:val="74"/>
        </w:trPr>
        <w:tc>
          <w:tcPr>
            <w:tcW w:w="828" w:type="dxa"/>
            <w:vAlign w:val="center"/>
          </w:tcPr>
          <w:p w14:paraId="76AE4F2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81FB67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56AB42B" w14:textId="77777777" w:rsidTr="00493D04">
        <w:trPr>
          <w:trHeight w:val="25"/>
        </w:trPr>
        <w:tc>
          <w:tcPr>
            <w:tcW w:w="828" w:type="dxa"/>
            <w:vAlign w:val="center"/>
          </w:tcPr>
          <w:p w14:paraId="178CB457" w14:textId="77777777" w:rsidR="00B0479E" w:rsidRDefault="00B0479E" w:rsidP="00DD3144"/>
        </w:tc>
        <w:tc>
          <w:tcPr>
            <w:tcW w:w="4752" w:type="dxa"/>
            <w:shd w:val="clear" w:color="auto" w:fill="E2EFD9" w:themeFill="accent6" w:themeFillTint="33"/>
            <w:vAlign w:val="center"/>
          </w:tcPr>
          <w:p w14:paraId="0BEF24D5" w14:textId="77777777" w:rsidR="00B0479E" w:rsidRDefault="00B0479E" w:rsidP="00DD3144"/>
        </w:tc>
        <w:tc>
          <w:tcPr>
            <w:tcW w:w="1710" w:type="dxa"/>
            <w:shd w:val="clear" w:color="auto" w:fill="E2EFD9" w:themeFill="accent6" w:themeFillTint="33"/>
            <w:vAlign w:val="center"/>
          </w:tcPr>
          <w:p w14:paraId="7064ADD5"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16DB5E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8E7F33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0AB220D" w14:textId="77777777" w:rsidTr="00493D04">
        <w:trPr>
          <w:trHeight w:val="21"/>
        </w:trPr>
        <w:tc>
          <w:tcPr>
            <w:tcW w:w="828" w:type="dxa"/>
            <w:vAlign w:val="center"/>
          </w:tcPr>
          <w:p w14:paraId="698E7CA8" w14:textId="77777777" w:rsidR="00B0479E" w:rsidRDefault="00B0479E" w:rsidP="00DD3144">
            <w:r>
              <w:t>1.28.1</w:t>
            </w:r>
          </w:p>
        </w:tc>
        <w:tc>
          <w:tcPr>
            <w:tcW w:w="4752" w:type="dxa"/>
            <w:shd w:val="clear" w:color="auto" w:fill="DEEAF6" w:themeFill="accent5" w:themeFillTint="33"/>
            <w:vAlign w:val="center"/>
          </w:tcPr>
          <w:p w14:paraId="1A512B39"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6F3FCA7" w14:textId="77777777" w:rsidR="00B0479E" w:rsidRDefault="00B0479E" w:rsidP="00DD3144"/>
        </w:tc>
        <w:tc>
          <w:tcPr>
            <w:tcW w:w="1620" w:type="dxa"/>
            <w:shd w:val="clear" w:color="auto" w:fill="auto"/>
            <w:vAlign w:val="center"/>
          </w:tcPr>
          <w:p w14:paraId="49306F6E" w14:textId="77777777" w:rsidR="00B0479E" w:rsidRDefault="00B0479E" w:rsidP="00DD3144"/>
        </w:tc>
        <w:tc>
          <w:tcPr>
            <w:tcW w:w="1530" w:type="dxa"/>
            <w:shd w:val="clear" w:color="auto" w:fill="auto"/>
            <w:vAlign w:val="center"/>
          </w:tcPr>
          <w:p w14:paraId="622FA3DA" w14:textId="77777777" w:rsidR="00B0479E" w:rsidRDefault="00B0479E" w:rsidP="00DD3144"/>
          <w:p w14:paraId="58ADDAAE" w14:textId="77777777" w:rsidR="005D0CDA" w:rsidRDefault="00000000">
            <w:r>
              <w:t>X</w:t>
            </w:r>
          </w:p>
        </w:tc>
      </w:tr>
      <w:tr w:rsidR="00B0479E" w14:paraId="2C81C179" w14:textId="77777777" w:rsidTr="00493D04">
        <w:trPr>
          <w:trHeight w:val="21"/>
        </w:trPr>
        <w:tc>
          <w:tcPr>
            <w:tcW w:w="828" w:type="dxa"/>
            <w:vAlign w:val="center"/>
          </w:tcPr>
          <w:p w14:paraId="60460238" w14:textId="77777777" w:rsidR="00B0479E" w:rsidRDefault="00B0479E" w:rsidP="00DD3144">
            <w:r>
              <w:t>1.28.2</w:t>
            </w:r>
          </w:p>
        </w:tc>
        <w:tc>
          <w:tcPr>
            <w:tcW w:w="4752" w:type="dxa"/>
            <w:shd w:val="clear" w:color="auto" w:fill="DEEAF6" w:themeFill="accent5" w:themeFillTint="33"/>
            <w:vAlign w:val="center"/>
          </w:tcPr>
          <w:p w14:paraId="78D012B4"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16A86F7" w14:textId="77777777" w:rsidR="00B0479E" w:rsidRDefault="00B0479E" w:rsidP="00DD3144"/>
        </w:tc>
        <w:tc>
          <w:tcPr>
            <w:tcW w:w="1620" w:type="dxa"/>
            <w:shd w:val="clear" w:color="auto" w:fill="auto"/>
            <w:vAlign w:val="center"/>
          </w:tcPr>
          <w:p w14:paraId="4EC88A12" w14:textId="77777777" w:rsidR="00B0479E" w:rsidRDefault="00B0479E" w:rsidP="00DD3144"/>
        </w:tc>
        <w:tc>
          <w:tcPr>
            <w:tcW w:w="1530" w:type="dxa"/>
            <w:shd w:val="clear" w:color="auto" w:fill="auto"/>
            <w:vAlign w:val="center"/>
          </w:tcPr>
          <w:p w14:paraId="7E65B44B" w14:textId="77777777" w:rsidR="00B0479E" w:rsidRDefault="00B0479E" w:rsidP="00DD3144"/>
          <w:p w14:paraId="1EC2A6B2" w14:textId="77777777" w:rsidR="005D0CDA" w:rsidRDefault="00000000">
            <w:r>
              <w:t>X</w:t>
            </w:r>
          </w:p>
        </w:tc>
      </w:tr>
      <w:tr w:rsidR="00B0479E" w14:paraId="011CD886" w14:textId="77777777" w:rsidTr="00493D04">
        <w:trPr>
          <w:trHeight w:val="21"/>
        </w:trPr>
        <w:tc>
          <w:tcPr>
            <w:tcW w:w="828" w:type="dxa"/>
            <w:vAlign w:val="center"/>
          </w:tcPr>
          <w:p w14:paraId="08E80B63" w14:textId="77777777" w:rsidR="00B0479E" w:rsidRDefault="00B0479E" w:rsidP="00DD3144">
            <w:r>
              <w:t>1.28.3</w:t>
            </w:r>
          </w:p>
        </w:tc>
        <w:tc>
          <w:tcPr>
            <w:tcW w:w="4752" w:type="dxa"/>
            <w:shd w:val="clear" w:color="auto" w:fill="DEEAF6" w:themeFill="accent5" w:themeFillTint="33"/>
            <w:vAlign w:val="center"/>
          </w:tcPr>
          <w:p w14:paraId="490992EE" w14:textId="77777777" w:rsidR="00B0479E" w:rsidRDefault="00B0479E" w:rsidP="00DD3144">
            <w:r>
              <w:t>A net zero target</w:t>
            </w:r>
          </w:p>
        </w:tc>
        <w:tc>
          <w:tcPr>
            <w:tcW w:w="1710" w:type="dxa"/>
            <w:shd w:val="clear" w:color="auto" w:fill="auto"/>
            <w:vAlign w:val="center"/>
          </w:tcPr>
          <w:p w14:paraId="0F56969F" w14:textId="77777777" w:rsidR="00B0479E" w:rsidRDefault="00B0479E" w:rsidP="00DD3144"/>
        </w:tc>
        <w:tc>
          <w:tcPr>
            <w:tcW w:w="1620" w:type="dxa"/>
            <w:shd w:val="clear" w:color="auto" w:fill="auto"/>
            <w:vAlign w:val="center"/>
          </w:tcPr>
          <w:p w14:paraId="07DD034B" w14:textId="77777777" w:rsidR="00B0479E" w:rsidRDefault="00B0479E" w:rsidP="00DD3144"/>
        </w:tc>
        <w:tc>
          <w:tcPr>
            <w:tcW w:w="1530" w:type="dxa"/>
            <w:shd w:val="clear" w:color="auto" w:fill="auto"/>
            <w:vAlign w:val="center"/>
          </w:tcPr>
          <w:p w14:paraId="44D40A32" w14:textId="77777777" w:rsidR="00B0479E" w:rsidRDefault="00B0479E" w:rsidP="00DD3144"/>
          <w:p w14:paraId="1597F19D" w14:textId="77777777" w:rsidR="005D0CDA" w:rsidRDefault="00000000">
            <w:r>
              <w:t>X</w:t>
            </w:r>
          </w:p>
        </w:tc>
      </w:tr>
      <w:tr w:rsidR="00B0479E" w14:paraId="146AC4E6" w14:textId="77777777" w:rsidTr="00493D04">
        <w:trPr>
          <w:trHeight w:val="21"/>
        </w:trPr>
        <w:tc>
          <w:tcPr>
            <w:tcW w:w="828" w:type="dxa"/>
            <w:vAlign w:val="center"/>
          </w:tcPr>
          <w:p w14:paraId="4AAB40E8" w14:textId="77777777" w:rsidR="00B0479E" w:rsidRDefault="00B0479E" w:rsidP="00DD3144">
            <w:r>
              <w:t>1.28.4</w:t>
            </w:r>
          </w:p>
        </w:tc>
        <w:tc>
          <w:tcPr>
            <w:tcW w:w="4752" w:type="dxa"/>
            <w:shd w:val="clear" w:color="auto" w:fill="DEEAF6" w:themeFill="accent5" w:themeFillTint="33"/>
            <w:vAlign w:val="center"/>
          </w:tcPr>
          <w:p w14:paraId="26E5CEEA" w14:textId="77777777" w:rsidR="00B0479E" w:rsidRDefault="00B0479E" w:rsidP="00DD3144">
            <w:r>
              <w:t>Targets covering non-carbon GHG emissions</w:t>
            </w:r>
          </w:p>
        </w:tc>
        <w:tc>
          <w:tcPr>
            <w:tcW w:w="1710" w:type="dxa"/>
            <w:shd w:val="clear" w:color="auto" w:fill="auto"/>
            <w:vAlign w:val="center"/>
          </w:tcPr>
          <w:p w14:paraId="593FA2A6" w14:textId="77777777" w:rsidR="00B0479E" w:rsidRDefault="00B0479E" w:rsidP="00DD3144"/>
        </w:tc>
        <w:tc>
          <w:tcPr>
            <w:tcW w:w="1620" w:type="dxa"/>
            <w:shd w:val="clear" w:color="auto" w:fill="auto"/>
            <w:vAlign w:val="center"/>
          </w:tcPr>
          <w:p w14:paraId="794FAA9E" w14:textId="77777777" w:rsidR="00B0479E" w:rsidRDefault="00B0479E" w:rsidP="00DD3144"/>
        </w:tc>
        <w:tc>
          <w:tcPr>
            <w:tcW w:w="1530" w:type="dxa"/>
            <w:shd w:val="clear" w:color="auto" w:fill="auto"/>
            <w:vAlign w:val="center"/>
          </w:tcPr>
          <w:p w14:paraId="00517A52" w14:textId="77777777" w:rsidR="00B0479E" w:rsidRDefault="00B0479E" w:rsidP="00DD3144"/>
          <w:p w14:paraId="50CE4646" w14:textId="77777777" w:rsidR="005D0CDA" w:rsidRDefault="00000000">
            <w:r>
              <w:t>X</w:t>
            </w:r>
          </w:p>
        </w:tc>
      </w:tr>
      <w:tr w:rsidR="00B0479E" w14:paraId="0154641C" w14:textId="77777777" w:rsidTr="00493D04">
        <w:trPr>
          <w:trHeight w:val="21"/>
        </w:trPr>
        <w:tc>
          <w:tcPr>
            <w:tcW w:w="828" w:type="dxa"/>
            <w:vAlign w:val="center"/>
          </w:tcPr>
          <w:p w14:paraId="5F1068C5" w14:textId="77777777" w:rsidR="00B0479E" w:rsidRDefault="00B0479E" w:rsidP="00DD3144">
            <w:r>
              <w:lastRenderedPageBreak/>
              <w:t>1.28.5</w:t>
            </w:r>
          </w:p>
        </w:tc>
        <w:tc>
          <w:tcPr>
            <w:tcW w:w="4752" w:type="dxa"/>
            <w:shd w:val="clear" w:color="auto" w:fill="DEEAF6" w:themeFill="accent5" w:themeFillTint="33"/>
            <w:vAlign w:val="center"/>
          </w:tcPr>
          <w:p w14:paraId="139036C5"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E91D7F2" w14:textId="77777777" w:rsidR="00B0479E" w:rsidRDefault="00B0479E" w:rsidP="00DD3144"/>
        </w:tc>
        <w:tc>
          <w:tcPr>
            <w:tcW w:w="1620" w:type="dxa"/>
            <w:shd w:val="clear" w:color="auto" w:fill="auto"/>
            <w:vAlign w:val="center"/>
          </w:tcPr>
          <w:p w14:paraId="5C16111D" w14:textId="77777777" w:rsidR="00B0479E" w:rsidRDefault="00B0479E" w:rsidP="00DD3144"/>
        </w:tc>
        <w:tc>
          <w:tcPr>
            <w:tcW w:w="1530" w:type="dxa"/>
            <w:shd w:val="clear" w:color="auto" w:fill="auto"/>
            <w:vAlign w:val="center"/>
          </w:tcPr>
          <w:p w14:paraId="559B7A33" w14:textId="77777777" w:rsidR="00B0479E" w:rsidRDefault="00B0479E" w:rsidP="00DD3144"/>
          <w:p w14:paraId="48ABC93F" w14:textId="77777777" w:rsidR="005D0CDA" w:rsidRDefault="00000000">
            <w:r>
              <w:t>X</w:t>
            </w:r>
          </w:p>
        </w:tc>
      </w:tr>
      <w:tr w:rsidR="00B0479E" w14:paraId="19EAB3BC" w14:textId="77777777" w:rsidTr="00493D04">
        <w:trPr>
          <w:trHeight w:val="21"/>
        </w:trPr>
        <w:tc>
          <w:tcPr>
            <w:tcW w:w="828" w:type="dxa"/>
            <w:vAlign w:val="center"/>
          </w:tcPr>
          <w:p w14:paraId="1D914111" w14:textId="77777777" w:rsidR="00B0479E" w:rsidRDefault="00B0479E" w:rsidP="00DD3144">
            <w:r>
              <w:t>1.28.6</w:t>
            </w:r>
          </w:p>
        </w:tc>
        <w:tc>
          <w:tcPr>
            <w:tcW w:w="4752" w:type="dxa"/>
            <w:shd w:val="clear" w:color="auto" w:fill="DEEAF6" w:themeFill="accent5" w:themeFillTint="33"/>
            <w:vAlign w:val="center"/>
          </w:tcPr>
          <w:p w14:paraId="6879FA2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2A7F5CE3" w14:textId="77777777" w:rsidR="00B0479E" w:rsidRDefault="00B0479E" w:rsidP="00DD3144"/>
        </w:tc>
        <w:tc>
          <w:tcPr>
            <w:tcW w:w="1620" w:type="dxa"/>
            <w:shd w:val="clear" w:color="auto" w:fill="auto"/>
            <w:vAlign w:val="center"/>
          </w:tcPr>
          <w:p w14:paraId="731B4C06" w14:textId="77777777" w:rsidR="00B0479E" w:rsidRDefault="00B0479E" w:rsidP="00DD3144"/>
        </w:tc>
        <w:tc>
          <w:tcPr>
            <w:tcW w:w="1530" w:type="dxa"/>
            <w:shd w:val="clear" w:color="auto" w:fill="auto"/>
            <w:vAlign w:val="center"/>
          </w:tcPr>
          <w:p w14:paraId="79408108" w14:textId="77777777" w:rsidR="00B0479E" w:rsidRDefault="00B0479E" w:rsidP="00DD3144"/>
          <w:p w14:paraId="3AA2FDAD" w14:textId="77777777" w:rsidR="005D0CDA" w:rsidRDefault="00000000">
            <w:r>
              <w:t>X</w:t>
            </w:r>
          </w:p>
        </w:tc>
      </w:tr>
      <w:tr w:rsidR="00B0479E" w14:paraId="31FCCA95" w14:textId="77777777" w:rsidTr="00493D04">
        <w:trPr>
          <w:trHeight w:val="21"/>
        </w:trPr>
        <w:tc>
          <w:tcPr>
            <w:tcW w:w="828" w:type="dxa"/>
            <w:vAlign w:val="center"/>
          </w:tcPr>
          <w:p w14:paraId="5BFDFDA0" w14:textId="77777777" w:rsidR="00B0479E" w:rsidRDefault="00B0479E" w:rsidP="00DD3144">
            <w:r>
              <w:t>1.28.7</w:t>
            </w:r>
          </w:p>
        </w:tc>
        <w:tc>
          <w:tcPr>
            <w:tcW w:w="4752" w:type="dxa"/>
            <w:shd w:val="clear" w:color="auto" w:fill="DEEAF6" w:themeFill="accent5" w:themeFillTint="33"/>
            <w:vAlign w:val="center"/>
          </w:tcPr>
          <w:p w14:paraId="39F7C428" w14:textId="77777777" w:rsidR="00B0479E" w:rsidRDefault="00B0479E" w:rsidP="00DD3144">
            <w:r>
              <w:t>A target timeframe (e.g. by 2040)</w:t>
            </w:r>
          </w:p>
        </w:tc>
        <w:tc>
          <w:tcPr>
            <w:tcW w:w="1710" w:type="dxa"/>
            <w:shd w:val="clear" w:color="auto" w:fill="auto"/>
            <w:vAlign w:val="center"/>
          </w:tcPr>
          <w:p w14:paraId="712D14FC" w14:textId="77777777" w:rsidR="00B0479E" w:rsidRDefault="00B0479E" w:rsidP="00DD3144"/>
        </w:tc>
        <w:tc>
          <w:tcPr>
            <w:tcW w:w="1620" w:type="dxa"/>
            <w:shd w:val="clear" w:color="auto" w:fill="auto"/>
            <w:vAlign w:val="center"/>
          </w:tcPr>
          <w:p w14:paraId="698AFB4F" w14:textId="77777777" w:rsidR="00B0479E" w:rsidRDefault="00B0479E" w:rsidP="00DD3144"/>
        </w:tc>
        <w:tc>
          <w:tcPr>
            <w:tcW w:w="1530" w:type="dxa"/>
            <w:shd w:val="clear" w:color="auto" w:fill="auto"/>
            <w:vAlign w:val="center"/>
          </w:tcPr>
          <w:p w14:paraId="13D7F7F8" w14:textId="77777777" w:rsidR="00B0479E" w:rsidRDefault="00B0479E" w:rsidP="00DD3144"/>
          <w:p w14:paraId="5F5098A5" w14:textId="77777777" w:rsidR="005D0CDA" w:rsidRDefault="00000000">
            <w:r>
              <w:t>X</w:t>
            </w:r>
          </w:p>
        </w:tc>
      </w:tr>
      <w:tr w:rsidR="00B0479E" w14:paraId="1FDB37EF" w14:textId="77777777" w:rsidTr="00493D04">
        <w:trPr>
          <w:trHeight w:val="21"/>
        </w:trPr>
        <w:tc>
          <w:tcPr>
            <w:tcW w:w="828" w:type="dxa"/>
            <w:vAlign w:val="center"/>
          </w:tcPr>
          <w:p w14:paraId="49F48B66" w14:textId="77777777" w:rsidR="00B0479E" w:rsidRDefault="00B0479E" w:rsidP="00DD3144">
            <w:r>
              <w:t>1.28.8</w:t>
            </w:r>
          </w:p>
        </w:tc>
        <w:tc>
          <w:tcPr>
            <w:tcW w:w="4752" w:type="dxa"/>
            <w:shd w:val="clear" w:color="auto" w:fill="DEEAF6" w:themeFill="accent5" w:themeFillTint="33"/>
            <w:vAlign w:val="center"/>
          </w:tcPr>
          <w:p w14:paraId="459496A8" w14:textId="77777777" w:rsidR="00B0479E" w:rsidRDefault="00B0479E" w:rsidP="00DD3144">
            <w:r>
              <w:t>A baseline year from which progress is measured</w:t>
            </w:r>
          </w:p>
        </w:tc>
        <w:tc>
          <w:tcPr>
            <w:tcW w:w="1710" w:type="dxa"/>
            <w:shd w:val="clear" w:color="auto" w:fill="auto"/>
            <w:vAlign w:val="center"/>
          </w:tcPr>
          <w:p w14:paraId="70647342" w14:textId="77777777" w:rsidR="00B0479E" w:rsidRDefault="00B0479E" w:rsidP="00DD3144"/>
        </w:tc>
        <w:tc>
          <w:tcPr>
            <w:tcW w:w="1620" w:type="dxa"/>
            <w:shd w:val="clear" w:color="auto" w:fill="auto"/>
            <w:vAlign w:val="center"/>
          </w:tcPr>
          <w:p w14:paraId="58A6AF13" w14:textId="77777777" w:rsidR="00B0479E" w:rsidRDefault="00B0479E" w:rsidP="00DD3144"/>
        </w:tc>
        <w:tc>
          <w:tcPr>
            <w:tcW w:w="1530" w:type="dxa"/>
            <w:shd w:val="clear" w:color="auto" w:fill="auto"/>
            <w:vAlign w:val="center"/>
          </w:tcPr>
          <w:p w14:paraId="0D974EBC" w14:textId="77777777" w:rsidR="00B0479E" w:rsidRDefault="00B0479E" w:rsidP="00DD3144"/>
          <w:p w14:paraId="00B44C2E" w14:textId="77777777" w:rsidR="005D0CDA" w:rsidRDefault="00000000">
            <w:r>
              <w:t>X</w:t>
            </w:r>
          </w:p>
        </w:tc>
      </w:tr>
      <w:tr w:rsidR="00B0479E" w14:paraId="79B79552" w14:textId="77777777" w:rsidTr="00493D04">
        <w:trPr>
          <w:trHeight w:val="21"/>
        </w:trPr>
        <w:tc>
          <w:tcPr>
            <w:tcW w:w="828" w:type="dxa"/>
            <w:vAlign w:val="center"/>
          </w:tcPr>
          <w:p w14:paraId="37FDA0A5" w14:textId="77777777" w:rsidR="00B0479E" w:rsidRDefault="00B0479E" w:rsidP="00DD3144">
            <w:r>
              <w:t>1.28.9</w:t>
            </w:r>
          </w:p>
        </w:tc>
        <w:tc>
          <w:tcPr>
            <w:tcW w:w="4752" w:type="dxa"/>
            <w:shd w:val="clear" w:color="auto" w:fill="DEEAF6" w:themeFill="accent5" w:themeFillTint="33"/>
            <w:vAlign w:val="center"/>
          </w:tcPr>
          <w:p w14:paraId="1808B09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06BA6DD" w14:textId="77777777" w:rsidR="00B0479E" w:rsidRDefault="00B0479E" w:rsidP="00DD3144"/>
        </w:tc>
        <w:tc>
          <w:tcPr>
            <w:tcW w:w="1620" w:type="dxa"/>
            <w:shd w:val="clear" w:color="auto" w:fill="auto"/>
            <w:vAlign w:val="center"/>
          </w:tcPr>
          <w:p w14:paraId="5CED387C" w14:textId="77777777" w:rsidR="00B0479E" w:rsidRDefault="00B0479E" w:rsidP="00DD3144"/>
        </w:tc>
        <w:tc>
          <w:tcPr>
            <w:tcW w:w="1530" w:type="dxa"/>
            <w:shd w:val="clear" w:color="auto" w:fill="auto"/>
            <w:vAlign w:val="center"/>
          </w:tcPr>
          <w:p w14:paraId="139CE2D6" w14:textId="77777777" w:rsidR="00B0479E" w:rsidRDefault="00B0479E" w:rsidP="00DD3144"/>
          <w:p w14:paraId="04B6F3E7" w14:textId="77777777" w:rsidR="005D0CDA" w:rsidRDefault="00000000">
            <w:r>
              <w:t>X</w:t>
            </w:r>
          </w:p>
        </w:tc>
      </w:tr>
      <w:tr w:rsidR="00B0479E" w14:paraId="75DB2521" w14:textId="77777777" w:rsidTr="00493D04">
        <w:trPr>
          <w:trHeight w:val="74"/>
        </w:trPr>
        <w:tc>
          <w:tcPr>
            <w:tcW w:w="828" w:type="dxa"/>
            <w:vAlign w:val="center"/>
          </w:tcPr>
          <w:p w14:paraId="12E851AB"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591CFB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EB3B384" w14:textId="77777777" w:rsidTr="00493D04">
        <w:trPr>
          <w:trHeight w:val="74"/>
        </w:trPr>
        <w:tc>
          <w:tcPr>
            <w:tcW w:w="828" w:type="dxa"/>
            <w:vAlign w:val="center"/>
          </w:tcPr>
          <w:p w14:paraId="732C47EA" w14:textId="77777777" w:rsidR="00B0479E" w:rsidRDefault="00B0479E" w:rsidP="00DD3144">
            <w:r>
              <w:t>1.29.1</w:t>
            </w:r>
          </w:p>
        </w:tc>
        <w:tc>
          <w:tcPr>
            <w:tcW w:w="4753" w:type="dxa"/>
            <w:shd w:val="clear" w:color="auto" w:fill="E2EFD9" w:themeFill="accent6" w:themeFillTint="33"/>
            <w:vAlign w:val="center"/>
          </w:tcPr>
          <w:p w14:paraId="04CFCFA0" w14:textId="77777777" w:rsidR="00B0479E" w:rsidRDefault="00B0479E" w:rsidP="00DD3144">
            <w:r>
              <w:rPr>
                <w:rFonts w:ascii="Calibri" w:hAnsi="Calibri" w:cs="Calibri"/>
              </w:rPr>
              <w:t>No</w:t>
            </w:r>
          </w:p>
        </w:tc>
        <w:tc>
          <w:tcPr>
            <w:tcW w:w="4859" w:type="dxa"/>
            <w:gridSpan w:val="3"/>
            <w:shd w:val="clear" w:color="auto" w:fill="auto"/>
            <w:vAlign w:val="center"/>
          </w:tcPr>
          <w:p w14:paraId="335CEB18" w14:textId="77777777" w:rsidR="00B0479E" w:rsidRDefault="00B0479E" w:rsidP="00DD3144"/>
        </w:tc>
      </w:tr>
      <w:tr w:rsidR="00B0479E" w14:paraId="79E19279" w14:textId="77777777" w:rsidTr="00493D04">
        <w:trPr>
          <w:trHeight w:val="47"/>
        </w:trPr>
        <w:tc>
          <w:tcPr>
            <w:tcW w:w="828" w:type="dxa"/>
            <w:vAlign w:val="center"/>
          </w:tcPr>
          <w:p w14:paraId="1EFA807C" w14:textId="77777777" w:rsidR="00B0479E" w:rsidRDefault="00B0479E" w:rsidP="00DD3144">
            <w:r>
              <w:t>1.29.2</w:t>
            </w:r>
          </w:p>
        </w:tc>
        <w:tc>
          <w:tcPr>
            <w:tcW w:w="4753" w:type="dxa"/>
            <w:shd w:val="clear" w:color="auto" w:fill="E2EFD9" w:themeFill="accent6" w:themeFillTint="33"/>
            <w:vAlign w:val="center"/>
          </w:tcPr>
          <w:p w14:paraId="0B1FCB00" w14:textId="77777777" w:rsidR="00B0479E" w:rsidRDefault="00B0479E" w:rsidP="00DD3144">
            <w:r>
              <w:t>Recommended</w:t>
            </w:r>
          </w:p>
        </w:tc>
        <w:tc>
          <w:tcPr>
            <w:tcW w:w="4859" w:type="dxa"/>
            <w:gridSpan w:val="3"/>
            <w:shd w:val="clear" w:color="auto" w:fill="auto"/>
            <w:vAlign w:val="center"/>
          </w:tcPr>
          <w:p w14:paraId="5DBB6A15" w14:textId="77777777" w:rsidR="00B0479E" w:rsidRDefault="00B0479E" w:rsidP="00DD3144"/>
        </w:tc>
      </w:tr>
      <w:tr w:rsidR="00B0479E" w14:paraId="7BBE950F" w14:textId="77777777" w:rsidTr="00493D04">
        <w:trPr>
          <w:trHeight w:val="47"/>
        </w:trPr>
        <w:tc>
          <w:tcPr>
            <w:tcW w:w="828" w:type="dxa"/>
            <w:vAlign w:val="center"/>
          </w:tcPr>
          <w:p w14:paraId="5DBD2CE8" w14:textId="77777777" w:rsidR="00B0479E" w:rsidRDefault="00B0479E" w:rsidP="00DD3144">
            <w:r>
              <w:t>1.29.3</w:t>
            </w:r>
          </w:p>
        </w:tc>
        <w:tc>
          <w:tcPr>
            <w:tcW w:w="4753" w:type="dxa"/>
            <w:shd w:val="clear" w:color="auto" w:fill="E2EFD9" w:themeFill="accent6" w:themeFillTint="33"/>
            <w:vAlign w:val="center"/>
          </w:tcPr>
          <w:p w14:paraId="3D70B159" w14:textId="77777777" w:rsidR="00B0479E" w:rsidRDefault="00B0479E" w:rsidP="00DD3144">
            <w:r>
              <w:t>Required</w:t>
            </w:r>
          </w:p>
        </w:tc>
        <w:tc>
          <w:tcPr>
            <w:tcW w:w="4859" w:type="dxa"/>
            <w:gridSpan w:val="3"/>
            <w:shd w:val="clear" w:color="auto" w:fill="auto"/>
            <w:vAlign w:val="center"/>
          </w:tcPr>
          <w:p w14:paraId="275080D8" w14:textId="77777777" w:rsidR="00B0479E" w:rsidRDefault="00B0479E" w:rsidP="00DD3144"/>
          <w:p w14:paraId="566BAC51" w14:textId="77777777" w:rsidR="005D0CDA" w:rsidRDefault="00000000">
            <w:r>
              <w:t>X</w:t>
            </w:r>
          </w:p>
        </w:tc>
      </w:tr>
      <w:tr w:rsidR="00B0479E" w14:paraId="7A49D506" w14:textId="77777777" w:rsidTr="00493D04">
        <w:trPr>
          <w:trHeight w:val="44"/>
        </w:trPr>
        <w:tc>
          <w:tcPr>
            <w:tcW w:w="828" w:type="dxa"/>
            <w:vAlign w:val="center"/>
          </w:tcPr>
          <w:p w14:paraId="5969676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BB06CC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715C94E" w14:textId="77777777" w:rsidTr="00493D04">
        <w:trPr>
          <w:trHeight w:val="112"/>
        </w:trPr>
        <w:tc>
          <w:tcPr>
            <w:tcW w:w="828" w:type="dxa"/>
            <w:vAlign w:val="center"/>
          </w:tcPr>
          <w:p w14:paraId="7D7E3300" w14:textId="77777777" w:rsidR="00B0479E" w:rsidRDefault="00B0479E" w:rsidP="00DD3144">
            <w:r>
              <w:t>1.30.1</w:t>
            </w:r>
          </w:p>
        </w:tc>
        <w:tc>
          <w:tcPr>
            <w:tcW w:w="4753" w:type="dxa"/>
            <w:shd w:val="clear" w:color="auto" w:fill="E2EFD9" w:themeFill="accent6" w:themeFillTint="33"/>
            <w:vAlign w:val="center"/>
          </w:tcPr>
          <w:p w14:paraId="6D776F86" w14:textId="77777777" w:rsidR="00B0479E" w:rsidRDefault="00B0479E" w:rsidP="00DD3144">
            <w:r>
              <w:t>No</w:t>
            </w:r>
          </w:p>
        </w:tc>
        <w:tc>
          <w:tcPr>
            <w:tcW w:w="4859" w:type="dxa"/>
            <w:gridSpan w:val="3"/>
            <w:shd w:val="clear" w:color="auto" w:fill="auto"/>
            <w:vAlign w:val="center"/>
          </w:tcPr>
          <w:p w14:paraId="19FE5082" w14:textId="77777777" w:rsidR="00B0479E" w:rsidRDefault="00B0479E" w:rsidP="00DD3144"/>
          <w:p w14:paraId="4C634333" w14:textId="77777777" w:rsidR="005D0CDA" w:rsidRDefault="00000000">
            <w:r>
              <w:t>X</w:t>
            </w:r>
          </w:p>
        </w:tc>
      </w:tr>
      <w:tr w:rsidR="00B0479E" w14:paraId="4198E008" w14:textId="77777777" w:rsidTr="00493D04">
        <w:trPr>
          <w:trHeight w:val="111"/>
        </w:trPr>
        <w:tc>
          <w:tcPr>
            <w:tcW w:w="828" w:type="dxa"/>
            <w:vAlign w:val="center"/>
          </w:tcPr>
          <w:p w14:paraId="39D87DA4" w14:textId="77777777" w:rsidR="00B0479E" w:rsidRDefault="00B0479E" w:rsidP="00DD3144">
            <w:r>
              <w:t>1.30.2</w:t>
            </w:r>
          </w:p>
        </w:tc>
        <w:tc>
          <w:tcPr>
            <w:tcW w:w="4753" w:type="dxa"/>
            <w:shd w:val="clear" w:color="auto" w:fill="E2EFD9" w:themeFill="accent6" w:themeFillTint="33"/>
            <w:vAlign w:val="center"/>
          </w:tcPr>
          <w:p w14:paraId="4158E148" w14:textId="77777777" w:rsidR="00B0479E" w:rsidRDefault="00B0479E" w:rsidP="00DD3144">
            <w:r>
              <w:t>Yes</w:t>
            </w:r>
          </w:p>
        </w:tc>
        <w:tc>
          <w:tcPr>
            <w:tcW w:w="4859" w:type="dxa"/>
            <w:gridSpan w:val="3"/>
            <w:shd w:val="clear" w:color="auto" w:fill="auto"/>
            <w:vAlign w:val="center"/>
          </w:tcPr>
          <w:p w14:paraId="09C765CB" w14:textId="77777777" w:rsidR="00B0479E" w:rsidRDefault="00B0479E" w:rsidP="00DD3144"/>
        </w:tc>
      </w:tr>
      <w:tr w:rsidR="00B0479E" w14:paraId="03B6EF80" w14:textId="77777777" w:rsidTr="00493D04">
        <w:trPr>
          <w:trHeight w:val="111"/>
        </w:trPr>
        <w:tc>
          <w:tcPr>
            <w:tcW w:w="828" w:type="dxa"/>
            <w:vAlign w:val="center"/>
          </w:tcPr>
          <w:p w14:paraId="20D7711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41A6590"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E38379C" w14:textId="77777777" w:rsidTr="00493D04">
        <w:trPr>
          <w:trHeight w:val="47"/>
        </w:trPr>
        <w:tc>
          <w:tcPr>
            <w:tcW w:w="828" w:type="dxa"/>
            <w:vAlign w:val="center"/>
          </w:tcPr>
          <w:p w14:paraId="1C0EBF18" w14:textId="77777777" w:rsidR="00B0479E" w:rsidRDefault="00B0479E" w:rsidP="00DD3144"/>
        </w:tc>
        <w:tc>
          <w:tcPr>
            <w:tcW w:w="4753" w:type="dxa"/>
            <w:shd w:val="clear" w:color="auto" w:fill="E2EFD9" w:themeFill="accent6" w:themeFillTint="33"/>
            <w:vAlign w:val="center"/>
          </w:tcPr>
          <w:p w14:paraId="7CC5BB08" w14:textId="77777777" w:rsidR="00B0479E" w:rsidRDefault="00B0479E" w:rsidP="00DD3144"/>
        </w:tc>
        <w:tc>
          <w:tcPr>
            <w:tcW w:w="3329" w:type="dxa"/>
            <w:gridSpan w:val="2"/>
            <w:shd w:val="clear" w:color="auto" w:fill="E2EFD9" w:themeFill="accent6" w:themeFillTint="33"/>
            <w:vAlign w:val="center"/>
          </w:tcPr>
          <w:p w14:paraId="48A50E67" w14:textId="77777777" w:rsidR="00B0479E" w:rsidRDefault="00B0479E" w:rsidP="00107D91">
            <w:pPr>
              <w:jc w:val="center"/>
            </w:pPr>
            <w:r>
              <w:t>Recommended</w:t>
            </w:r>
          </w:p>
        </w:tc>
        <w:tc>
          <w:tcPr>
            <w:tcW w:w="1530" w:type="dxa"/>
            <w:shd w:val="clear" w:color="auto" w:fill="E2EFD9" w:themeFill="accent6" w:themeFillTint="33"/>
            <w:vAlign w:val="center"/>
          </w:tcPr>
          <w:p w14:paraId="7F265FDA" w14:textId="77777777" w:rsidR="00B0479E" w:rsidRDefault="00B0479E" w:rsidP="00107D91">
            <w:pPr>
              <w:jc w:val="center"/>
            </w:pPr>
            <w:r>
              <w:t>Required</w:t>
            </w:r>
          </w:p>
        </w:tc>
      </w:tr>
      <w:tr w:rsidR="00B0479E" w14:paraId="42760CDF" w14:textId="77777777" w:rsidTr="00493D04">
        <w:trPr>
          <w:trHeight w:val="47"/>
        </w:trPr>
        <w:tc>
          <w:tcPr>
            <w:tcW w:w="828" w:type="dxa"/>
            <w:vAlign w:val="center"/>
          </w:tcPr>
          <w:p w14:paraId="4DBA60F8" w14:textId="77777777" w:rsidR="00B0479E" w:rsidRDefault="00B0479E" w:rsidP="00DD3144">
            <w:r>
              <w:t>1.31.1</w:t>
            </w:r>
          </w:p>
        </w:tc>
        <w:tc>
          <w:tcPr>
            <w:tcW w:w="4753" w:type="dxa"/>
            <w:shd w:val="clear" w:color="auto" w:fill="DEEAF6" w:themeFill="accent5" w:themeFillTint="33"/>
            <w:vAlign w:val="center"/>
          </w:tcPr>
          <w:p w14:paraId="0226E95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9D21030" w14:textId="77777777" w:rsidR="00B0479E" w:rsidRDefault="00B0479E" w:rsidP="00DD3144"/>
        </w:tc>
        <w:tc>
          <w:tcPr>
            <w:tcW w:w="1530" w:type="dxa"/>
            <w:vAlign w:val="center"/>
          </w:tcPr>
          <w:p w14:paraId="7AC3BEA7" w14:textId="77777777" w:rsidR="00B0479E" w:rsidRDefault="00B0479E" w:rsidP="00DD3144"/>
        </w:tc>
      </w:tr>
      <w:tr w:rsidR="00B0479E" w14:paraId="7B4C7AD2" w14:textId="77777777" w:rsidTr="00493D04">
        <w:trPr>
          <w:trHeight w:val="44"/>
        </w:trPr>
        <w:tc>
          <w:tcPr>
            <w:tcW w:w="828" w:type="dxa"/>
            <w:vAlign w:val="center"/>
          </w:tcPr>
          <w:p w14:paraId="45D898C2" w14:textId="77777777" w:rsidR="00B0479E" w:rsidRDefault="00B0479E" w:rsidP="00DD3144">
            <w:r>
              <w:t>1.31.2</w:t>
            </w:r>
          </w:p>
        </w:tc>
        <w:tc>
          <w:tcPr>
            <w:tcW w:w="4753" w:type="dxa"/>
            <w:shd w:val="clear" w:color="auto" w:fill="DEEAF6" w:themeFill="accent5" w:themeFillTint="33"/>
            <w:vAlign w:val="center"/>
          </w:tcPr>
          <w:p w14:paraId="21692AD6"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A9D1DD8" w14:textId="77777777" w:rsidR="00B0479E" w:rsidRDefault="00B0479E" w:rsidP="00DD3144"/>
        </w:tc>
        <w:tc>
          <w:tcPr>
            <w:tcW w:w="1530" w:type="dxa"/>
            <w:vAlign w:val="center"/>
          </w:tcPr>
          <w:p w14:paraId="588ED9F5" w14:textId="77777777" w:rsidR="00B0479E" w:rsidRDefault="00B0479E" w:rsidP="00DD3144"/>
        </w:tc>
      </w:tr>
      <w:tr w:rsidR="00B0479E" w14:paraId="6522AC2E" w14:textId="77777777" w:rsidTr="00493D04">
        <w:trPr>
          <w:trHeight w:val="44"/>
        </w:trPr>
        <w:tc>
          <w:tcPr>
            <w:tcW w:w="828" w:type="dxa"/>
            <w:vAlign w:val="center"/>
          </w:tcPr>
          <w:p w14:paraId="4010BCEE" w14:textId="77777777" w:rsidR="00B0479E" w:rsidRDefault="00B0479E" w:rsidP="00DD3144">
            <w:r>
              <w:t>1.31.3</w:t>
            </w:r>
          </w:p>
        </w:tc>
        <w:tc>
          <w:tcPr>
            <w:tcW w:w="4753" w:type="dxa"/>
            <w:shd w:val="clear" w:color="auto" w:fill="DEEAF6" w:themeFill="accent5" w:themeFillTint="33"/>
            <w:vAlign w:val="center"/>
          </w:tcPr>
          <w:p w14:paraId="5D2CCD0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AC17156" w14:textId="77777777" w:rsidR="00B0479E" w:rsidRDefault="00B0479E" w:rsidP="00DD3144"/>
        </w:tc>
        <w:tc>
          <w:tcPr>
            <w:tcW w:w="1530" w:type="dxa"/>
            <w:vAlign w:val="center"/>
          </w:tcPr>
          <w:p w14:paraId="0A25BF25" w14:textId="77777777" w:rsidR="00B0479E" w:rsidRDefault="00B0479E" w:rsidP="00DD3144"/>
        </w:tc>
      </w:tr>
      <w:tr w:rsidR="00B0479E" w14:paraId="41551187" w14:textId="77777777" w:rsidTr="00493D04">
        <w:trPr>
          <w:trHeight w:val="44"/>
        </w:trPr>
        <w:tc>
          <w:tcPr>
            <w:tcW w:w="828" w:type="dxa"/>
            <w:vAlign w:val="center"/>
          </w:tcPr>
          <w:p w14:paraId="7E345452" w14:textId="77777777" w:rsidR="00B0479E" w:rsidRDefault="00B0479E" w:rsidP="00DD3144">
            <w:r>
              <w:t>1.31.4</w:t>
            </w:r>
          </w:p>
        </w:tc>
        <w:tc>
          <w:tcPr>
            <w:tcW w:w="4753" w:type="dxa"/>
            <w:shd w:val="clear" w:color="auto" w:fill="DEEAF6" w:themeFill="accent5" w:themeFillTint="33"/>
            <w:vAlign w:val="center"/>
          </w:tcPr>
          <w:p w14:paraId="3893D868"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AE1E91F" w14:textId="77777777" w:rsidR="00B0479E" w:rsidRDefault="00B0479E" w:rsidP="00DD3144"/>
        </w:tc>
        <w:tc>
          <w:tcPr>
            <w:tcW w:w="1530" w:type="dxa"/>
            <w:vAlign w:val="center"/>
          </w:tcPr>
          <w:p w14:paraId="67B90DD8" w14:textId="77777777" w:rsidR="00B0479E" w:rsidRDefault="00B0479E" w:rsidP="00DD3144"/>
        </w:tc>
      </w:tr>
      <w:tr w:rsidR="00B0479E" w14:paraId="56F22ACD" w14:textId="77777777" w:rsidTr="00493D04">
        <w:trPr>
          <w:trHeight w:val="596"/>
        </w:trPr>
        <w:tc>
          <w:tcPr>
            <w:tcW w:w="828" w:type="dxa"/>
            <w:vAlign w:val="center"/>
          </w:tcPr>
          <w:p w14:paraId="778E3DC2" w14:textId="77777777" w:rsidR="00B0479E" w:rsidRDefault="00B0479E" w:rsidP="00DD3144">
            <w:r>
              <w:t>1.31.5</w:t>
            </w:r>
          </w:p>
        </w:tc>
        <w:tc>
          <w:tcPr>
            <w:tcW w:w="4753" w:type="dxa"/>
            <w:shd w:val="clear" w:color="auto" w:fill="DEEAF6" w:themeFill="accent5" w:themeFillTint="33"/>
            <w:vAlign w:val="center"/>
          </w:tcPr>
          <w:p w14:paraId="26E433E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BA76169" w14:textId="77777777" w:rsidR="00B0479E" w:rsidRDefault="00B0479E" w:rsidP="00DD3144"/>
        </w:tc>
        <w:tc>
          <w:tcPr>
            <w:tcW w:w="1530" w:type="dxa"/>
            <w:vAlign w:val="center"/>
          </w:tcPr>
          <w:p w14:paraId="7F50B9BB" w14:textId="77777777" w:rsidR="00B0479E" w:rsidRDefault="00B0479E" w:rsidP="00DD3144"/>
        </w:tc>
      </w:tr>
      <w:tr w:rsidR="00B0479E" w14:paraId="483ED8F9" w14:textId="77777777" w:rsidTr="00493D04">
        <w:trPr>
          <w:trHeight w:val="44"/>
        </w:trPr>
        <w:tc>
          <w:tcPr>
            <w:tcW w:w="828" w:type="dxa"/>
            <w:vAlign w:val="center"/>
          </w:tcPr>
          <w:p w14:paraId="2360DBA8" w14:textId="77777777" w:rsidR="00B0479E" w:rsidRPr="00561537" w:rsidRDefault="00B0479E" w:rsidP="00DD3144">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14:paraId="55D7860F" w14:textId="77777777" w:rsidR="00B0479E" w:rsidRDefault="00B0479E" w:rsidP="00DD3144">
            <w:r>
              <w:t>What is the recommended or required year by which the disclosed target should be met (e.g. net zero by 2050)? Select the appropriate response using an X.</w:t>
            </w:r>
          </w:p>
        </w:tc>
      </w:tr>
      <w:tr w:rsidR="00B0479E" w14:paraId="784A5331" w14:textId="77777777" w:rsidTr="00493D04">
        <w:trPr>
          <w:trHeight w:val="34"/>
        </w:trPr>
        <w:tc>
          <w:tcPr>
            <w:tcW w:w="828" w:type="dxa"/>
            <w:vAlign w:val="center"/>
          </w:tcPr>
          <w:p w14:paraId="2E169509" w14:textId="77777777" w:rsidR="00B0479E" w:rsidRDefault="00B0479E" w:rsidP="00DD3144">
            <w:r>
              <w:t>1.32.1</w:t>
            </w:r>
          </w:p>
        </w:tc>
        <w:tc>
          <w:tcPr>
            <w:tcW w:w="6462" w:type="dxa"/>
            <w:gridSpan w:val="2"/>
            <w:shd w:val="clear" w:color="auto" w:fill="E2EFD9" w:themeFill="accent6" w:themeFillTint="33"/>
            <w:vAlign w:val="center"/>
          </w:tcPr>
          <w:p w14:paraId="3360462C" w14:textId="77777777" w:rsidR="00B0479E" w:rsidRDefault="00B0479E" w:rsidP="00DD3144">
            <w:r>
              <w:t>Between 2030 and 2035</w:t>
            </w:r>
          </w:p>
        </w:tc>
        <w:tc>
          <w:tcPr>
            <w:tcW w:w="3150" w:type="dxa"/>
            <w:gridSpan w:val="2"/>
            <w:shd w:val="clear" w:color="auto" w:fill="auto"/>
            <w:vAlign w:val="center"/>
          </w:tcPr>
          <w:p w14:paraId="0F70DFE7" w14:textId="77777777" w:rsidR="00B0479E" w:rsidRDefault="00B0479E" w:rsidP="00DD3144"/>
        </w:tc>
      </w:tr>
      <w:tr w:rsidR="00B0479E" w14:paraId="66973608" w14:textId="77777777" w:rsidTr="00493D04">
        <w:trPr>
          <w:trHeight w:val="27"/>
        </w:trPr>
        <w:tc>
          <w:tcPr>
            <w:tcW w:w="828" w:type="dxa"/>
            <w:vAlign w:val="center"/>
          </w:tcPr>
          <w:p w14:paraId="56667A6E" w14:textId="77777777" w:rsidR="00B0479E" w:rsidRDefault="00B0479E" w:rsidP="00DD3144">
            <w:r>
              <w:t>1.32.2</w:t>
            </w:r>
          </w:p>
        </w:tc>
        <w:tc>
          <w:tcPr>
            <w:tcW w:w="6462" w:type="dxa"/>
            <w:gridSpan w:val="2"/>
            <w:shd w:val="clear" w:color="auto" w:fill="E2EFD9" w:themeFill="accent6" w:themeFillTint="33"/>
            <w:vAlign w:val="center"/>
          </w:tcPr>
          <w:p w14:paraId="3473C313" w14:textId="77777777" w:rsidR="00B0479E" w:rsidRDefault="00B0479E" w:rsidP="00DD3144">
            <w:r>
              <w:t>Between 2036 and 2040</w:t>
            </w:r>
          </w:p>
        </w:tc>
        <w:tc>
          <w:tcPr>
            <w:tcW w:w="3150" w:type="dxa"/>
            <w:gridSpan w:val="2"/>
            <w:shd w:val="clear" w:color="auto" w:fill="auto"/>
            <w:vAlign w:val="center"/>
          </w:tcPr>
          <w:p w14:paraId="580F8612" w14:textId="77777777" w:rsidR="00B0479E" w:rsidRDefault="00B0479E" w:rsidP="00DD3144"/>
        </w:tc>
      </w:tr>
      <w:tr w:rsidR="00B0479E" w14:paraId="4E77337D" w14:textId="77777777" w:rsidTr="00493D04">
        <w:trPr>
          <w:trHeight w:val="27"/>
        </w:trPr>
        <w:tc>
          <w:tcPr>
            <w:tcW w:w="828" w:type="dxa"/>
            <w:vAlign w:val="center"/>
          </w:tcPr>
          <w:p w14:paraId="5200B469" w14:textId="77777777" w:rsidR="00B0479E" w:rsidRDefault="00B0479E" w:rsidP="00DD3144">
            <w:r>
              <w:t>1.32.3</w:t>
            </w:r>
          </w:p>
        </w:tc>
        <w:tc>
          <w:tcPr>
            <w:tcW w:w="6462" w:type="dxa"/>
            <w:gridSpan w:val="2"/>
            <w:shd w:val="clear" w:color="auto" w:fill="E2EFD9" w:themeFill="accent6" w:themeFillTint="33"/>
            <w:vAlign w:val="center"/>
          </w:tcPr>
          <w:p w14:paraId="00160261" w14:textId="77777777" w:rsidR="00B0479E" w:rsidRDefault="00B0479E" w:rsidP="00DD3144">
            <w:r>
              <w:t>Between 2041 and 2050</w:t>
            </w:r>
          </w:p>
        </w:tc>
        <w:tc>
          <w:tcPr>
            <w:tcW w:w="3150" w:type="dxa"/>
            <w:gridSpan w:val="2"/>
            <w:shd w:val="clear" w:color="auto" w:fill="auto"/>
            <w:vAlign w:val="center"/>
          </w:tcPr>
          <w:p w14:paraId="6765FBBB" w14:textId="77777777" w:rsidR="00B0479E" w:rsidRDefault="00B0479E" w:rsidP="00DD3144"/>
        </w:tc>
      </w:tr>
      <w:tr w:rsidR="00B0479E" w14:paraId="6A56480E" w14:textId="77777777" w:rsidTr="00493D04">
        <w:trPr>
          <w:trHeight w:val="27"/>
        </w:trPr>
        <w:tc>
          <w:tcPr>
            <w:tcW w:w="828" w:type="dxa"/>
            <w:vAlign w:val="center"/>
          </w:tcPr>
          <w:p w14:paraId="4DFF21DE" w14:textId="77777777" w:rsidR="00B0479E" w:rsidRDefault="00B0479E" w:rsidP="00DD3144">
            <w:r>
              <w:t>1.32.4</w:t>
            </w:r>
          </w:p>
        </w:tc>
        <w:tc>
          <w:tcPr>
            <w:tcW w:w="6462" w:type="dxa"/>
            <w:gridSpan w:val="2"/>
            <w:shd w:val="clear" w:color="auto" w:fill="E2EFD9" w:themeFill="accent6" w:themeFillTint="33"/>
            <w:vAlign w:val="center"/>
          </w:tcPr>
          <w:p w14:paraId="4FC32B39" w14:textId="77777777" w:rsidR="00B0479E" w:rsidRDefault="00B0479E" w:rsidP="00DD3144">
            <w:r>
              <w:t>Other</w:t>
            </w:r>
          </w:p>
        </w:tc>
        <w:tc>
          <w:tcPr>
            <w:tcW w:w="3150" w:type="dxa"/>
            <w:gridSpan w:val="2"/>
            <w:shd w:val="clear" w:color="auto" w:fill="auto"/>
            <w:vAlign w:val="center"/>
          </w:tcPr>
          <w:p w14:paraId="0D5E00ED" w14:textId="77777777" w:rsidR="00B0479E" w:rsidRDefault="00B0479E" w:rsidP="00DD3144"/>
        </w:tc>
      </w:tr>
      <w:tr w:rsidR="00B0479E" w14:paraId="572CE7E3" w14:textId="77777777" w:rsidTr="00493D04">
        <w:trPr>
          <w:trHeight w:val="27"/>
        </w:trPr>
        <w:tc>
          <w:tcPr>
            <w:tcW w:w="828" w:type="dxa"/>
            <w:vAlign w:val="center"/>
          </w:tcPr>
          <w:p w14:paraId="0B1737A0" w14:textId="77777777" w:rsidR="00B0479E" w:rsidRDefault="00B0479E" w:rsidP="00DD3144">
            <w:r>
              <w:t>1.32.5</w:t>
            </w:r>
          </w:p>
        </w:tc>
        <w:tc>
          <w:tcPr>
            <w:tcW w:w="6462" w:type="dxa"/>
            <w:gridSpan w:val="2"/>
            <w:shd w:val="clear" w:color="auto" w:fill="E2EFD9" w:themeFill="accent6" w:themeFillTint="33"/>
            <w:vAlign w:val="center"/>
          </w:tcPr>
          <w:p w14:paraId="14BDB63E" w14:textId="77777777" w:rsidR="00B0479E" w:rsidRDefault="00B0479E" w:rsidP="00DD3144">
            <w:r>
              <w:t>Not specified</w:t>
            </w:r>
          </w:p>
        </w:tc>
        <w:tc>
          <w:tcPr>
            <w:tcW w:w="3150" w:type="dxa"/>
            <w:gridSpan w:val="2"/>
            <w:shd w:val="clear" w:color="auto" w:fill="auto"/>
            <w:vAlign w:val="center"/>
          </w:tcPr>
          <w:p w14:paraId="4D051614" w14:textId="77777777" w:rsidR="00B0479E" w:rsidRDefault="00B0479E" w:rsidP="00DD3144"/>
        </w:tc>
      </w:tr>
      <w:tr w:rsidR="00B0479E" w14:paraId="0421B4A0" w14:textId="77777777" w:rsidTr="00493D04">
        <w:trPr>
          <w:trHeight w:val="27"/>
        </w:trPr>
        <w:tc>
          <w:tcPr>
            <w:tcW w:w="828" w:type="dxa"/>
            <w:vAlign w:val="center"/>
          </w:tcPr>
          <w:p w14:paraId="70C8DB8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49A0794" w14:textId="77777777" w:rsidR="00B0479E" w:rsidRDefault="00B0479E" w:rsidP="00DD3144">
            <w:r>
              <w:t>If “other” selected, please describe.</w:t>
            </w:r>
          </w:p>
        </w:tc>
      </w:tr>
      <w:tr w:rsidR="00B0479E" w14:paraId="6BD74DC3" w14:textId="77777777" w:rsidTr="00493D04">
        <w:trPr>
          <w:trHeight w:val="1020"/>
        </w:trPr>
        <w:tc>
          <w:tcPr>
            <w:tcW w:w="828" w:type="dxa"/>
            <w:vAlign w:val="center"/>
          </w:tcPr>
          <w:p w14:paraId="1C1B1B45" w14:textId="77777777" w:rsidR="00B0479E" w:rsidRDefault="00B0479E" w:rsidP="00DD3144"/>
        </w:tc>
        <w:tc>
          <w:tcPr>
            <w:tcW w:w="9612" w:type="dxa"/>
            <w:gridSpan w:val="4"/>
            <w:vAlign w:val="center"/>
          </w:tcPr>
          <w:p w14:paraId="56F1E1EF" w14:textId="77777777" w:rsidR="00B0479E" w:rsidRDefault="00B0479E" w:rsidP="00DD3144"/>
          <w:p w14:paraId="18756CB0" w14:textId="77777777" w:rsidR="005D0CDA" w:rsidRDefault="005D0CDA"/>
        </w:tc>
      </w:tr>
      <w:tr w:rsidR="00B0479E" w14:paraId="4B3BB436" w14:textId="77777777" w:rsidTr="00493D04">
        <w:trPr>
          <w:trHeight w:val="44"/>
        </w:trPr>
        <w:tc>
          <w:tcPr>
            <w:tcW w:w="828" w:type="dxa"/>
            <w:vAlign w:val="center"/>
          </w:tcPr>
          <w:p w14:paraId="3DCF2A06"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F8C0F8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FC28ADE" w14:textId="77777777" w:rsidTr="00493D04">
        <w:trPr>
          <w:trHeight w:val="75"/>
        </w:trPr>
        <w:tc>
          <w:tcPr>
            <w:tcW w:w="828" w:type="dxa"/>
            <w:vAlign w:val="center"/>
          </w:tcPr>
          <w:p w14:paraId="4C7D481E" w14:textId="77777777" w:rsidR="00B0479E" w:rsidRDefault="00B0479E" w:rsidP="00DD3144">
            <w:r>
              <w:t>1.34.1</w:t>
            </w:r>
          </w:p>
        </w:tc>
        <w:tc>
          <w:tcPr>
            <w:tcW w:w="6462" w:type="dxa"/>
            <w:gridSpan w:val="2"/>
            <w:shd w:val="clear" w:color="auto" w:fill="E2EFD9" w:themeFill="accent6" w:themeFillTint="33"/>
            <w:vAlign w:val="center"/>
          </w:tcPr>
          <w:p w14:paraId="7D449231" w14:textId="77777777" w:rsidR="00B0479E" w:rsidRDefault="00B0479E" w:rsidP="00DD3144">
            <w:r>
              <w:t>No</w:t>
            </w:r>
          </w:p>
        </w:tc>
        <w:tc>
          <w:tcPr>
            <w:tcW w:w="3150" w:type="dxa"/>
            <w:gridSpan w:val="2"/>
            <w:shd w:val="clear" w:color="auto" w:fill="auto"/>
            <w:vAlign w:val="center"/>
          </w:tcPr>
          <w:p w14:paraId="4AA96633" w14:textId="77777777" w:rsidR="00B0479E" w:rsidRDefault="00B0479E" w:rsidP="00DD3144"/>
        </w:tc>
      </w:tr>
      <w:tr w:rsidR="00B0479E" w14:paraId="1AD1E610" w14:textId="77777777" w:rsidTr="00493D04">
        <w:trPr>
          <w:trHeight w:val="74"/>
        </w:trPr>
        <w:tc>
          <w:tcPr>
            <w:tcW w:w="828" w:type="dxa"/>
            <w:vAlign w:val="center"/>
          </w:tcPr>
          <w:p w14:paraId="45564668" w14:textId="77777777" w:rsidR="00B0479E" w:rsidRDefault="00B0479E" w:rsidP="00DD3144">
            <w:r>
              <w:t>1.34.2</w:t>
            </w:r>
          </w:p>
        </w:tc>
        <w:tc>
          <w:tcPr>
            <w:tcW w:w="6462" w:type="dxa"/>
            <w:gridSpan w:val="2"/>
            <w:shd w:val="clear" w:color="auto" w:fill="E2EFD9" w:themeFill="accent6" w:themeFillTint="33"/>
            <w:vAlign w:val="center"/>
          </w:tcPr>
          <w:p w14:paraId="19D7E2DE" w14:textId="77777777" w:rsidR="00B0479E" w:rsidRDefault="00B0479E" w:rsidP="00DD3144">
            <w:r>
              <w:t>Recommend</w:t>
            </w:r>
          </w:p>
        </w:tc>
        <w:tc>
          <w:tcPr>
            <w:tcW w:w="3150" w:type="dxa"/>
            <w:gridSpan w:val="2"/>
            <w:shd w:val="clear" w:color="auto" w:fill="auto"/>
            <w:vAlign w:val="center"/>
          </w:tcPr>
          <w:p w14:paraId="0A272562" w14:textId="77777777" w:rsidR="00B0479E" w:rsidRDefault="00B0479E" w:rsidP="00DD3144"/>
        </w:tc>
      </w:tr>
      <w:tr w:rsidR="00B0479E" w14:paraId="1540730D" w14:textId="77777777" w:rsidTr="00493D04">
        <w:trPr>
          <w:trHeight w:val="74"/>
        </w:trPr>
        <w:tc>
          <w:tcPr>
            <w:tcW w:w="828" w:type="dxa"/>
            <w:vAlign w:val="center"/>
          </w:tcPr>
          <w:p w14:paraId="0173B5E7" w14:textId="77777777" w:rsidR="00B0479E" w:rsidRDefault="00B0479E" w:rsidP="00DD3144">
            <w:r>
              <w:t>1.34.3</w:t>
            </w:r>
          </w:p>
        </w:tc>
        <w:tc>
          <w:tcPr>
            <w:tcW w:w="6462" w:type="dxa"/>
            <w:gridSpan w:val="2"/>
            <w:shd w:val="clear" w:color="auto" w:fill="E2EFD9" w:themeFill="accent6" w:themeFillTint="33"/>
            <w:vAlign w:val="center"/>
          </w:tcPr>
          <w:p w14:paraId="4F161A56" w14:textId="77777777" w:rsidR="00B0479E" w:rsidRDefault="00B0479E" w:rsidP="00DD3144">
            <w:r>
              <w:t>Require</w:t>
            </w:r>
          </w:p>
        </w:tc>
        <w:tc>
          <w:tcPr>
            <w:tcW w:w="3150" w:type="dxa"/>
            <w:gridSpan w:val="2"/>
            <w:shd w:val="clear" w:color="auto" w:fill="auto"/>
            <w:vAlign w:val="center"/>
          </w:tcPr>
          <w:p w14:paraId="1DFD30A9" w14:textId="77777777" w:rsidR="00B0479E" w:rsidRDefault="00B0479E" w:rsidP="00DD3144"/>
        </w:tc>
      </w:tr>
      <w:tr w:rsidR="00B0479E" w14:paraId="62E6CB9D" w14:textId="77777777" w:rsidTr="00493D04">
        <w:trPr>
          <w:trHeight w:val="74"/>
        </w:trPr>
        <w:tc>
          <w:tcPr>
            <w:tcW w:w="828" w:type="dxa"/>
            <w:vAlign w:val="center"/>
          </w:tcPr>
          <w:p w14:paraId="648A814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08E6C8B" w14:textId="77777777" w:rsidR="00B0479E" w:rsidRDefault="00B0479E" w:rsidP="00DD3144">
            <w:r>
              <w:t>If recommended or required to set targets for non-carbon GHGs, which gases? Select all that apply using an X.</w:t>
            </w:r>
          </w:p>
        </w:tc>
      </w:tr>
      <w:tr w:rsidR="00B0479E" w14:paraId="2F494B9F" w14:textId="77777777" w:rsidTr="00493D04">
        <w:trPr>
          <w:trHeight w:val="221"/>
        </w:trPr>
        <w:tc>
          <w:tcPr>
            <w:tcW w:w="828" w:type="dxa"/>
            <w:vAlign w:val="center"/>
          </w:tcPr>
          <w:p w14:paraId="4B1E2BF0" w14:textId="77777777" w:rsidR="00B0479E" w:rsidRDefault="00B0479E" w:rsidP="00DD3144">
            <w:r>
              <w:t>1.35.1</w:t>
            </w:r>
          </w:p>
        </w:tc>
        <w:tc>
          <w:tcPr>
            <w:tcW w:w="6462" w:type="dxa"/>
            <w:gridSpan w:val="2"/>
            <w:shd w:val="clear" w:color="auto" w:fill="E2EFD9" w:themeFill="accent6" w:themeFillTint="33"/>
            <w:vAlign w:val="center"/>
          </w:tcPr>
          <w:p w14:paraId="5F88713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06C8C26" w14:textId="77777777" w:rsidR="00B0479E" w:rsidRDefault="00B0479E" w:rsidP="00DD3144"/>
        </w:tc>
      </w:tr>
      <w:tr w:rsidR="00B0479E" w14:paraId="541AAB66" w14:textId="77777777" w:rsidTr="00493D04">
        <w:trPr>
          <w:trHeight w:val="27"/>
        </w:trPr>
        <w:tc>
          <w:tcPr>
            <w:tcW w:w="828" w:type="dxa"/>
            <w:vAlign w:val="center"/>
          </w:tcPr>
          <w:p w14:paraId="29E6E6FC" w14:textId="77777777" w:rsidR="00B0479E" w:rsidRDefault="00B0479E" w:rsidP="00DD3144">
            <w:r>
              <w:t>1.35.2</w:t>
            </w:r>
          </w:p>
        </w:tc>
        <w:tc>
          <w:tcPr>
            <w:tcW w:w="6462" w:type="dxa"/>
            <w:gridSpan w:val="2"/>
            <w:shd w:val="clear" w:color="auto" w:fill="E2EFD9" w:themeFill="accent6" w:themeFillTint="33"/>
            <w:vAlign w:val="center"/>
          </w:tcPr>
          <w:p w14:paraId="1A380B5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316FDFC" w14:textId="77777777" w:rsidR="00B0479E" w:rsidRDefault="00B0479E" w:rsidP="00DD3144"/>
        </w:tc>
      </w:tr>
      <w:tr w:rsidR="00B0479E" w14:paraId="0999C316" w14:textId="77777777" w:rsidTr="00493D04">
        <w:trPr>
          <w:trHeight w:val="27"/>
        </w:trPr>
        <w:tc>
          <w:tcPr>
            <w:tcW w:w="828" w:type="dxa"/>
            <w:vAlign w:val="center"/>
          </w:tcPr>
          <w:p w14:paraId="1E2E55D4" w14:textId="77777777" w:rsidR="00B0479E" w:rsidRDefault="00B0479E" w:rsidP="00DD3144">
            <w:r>
              <w:t>1.35.3</w:t>
            </w:r>
          </w:p>
        </w:tc>
        <w:tc>
          <w:tcPr>
            <w:tcW w:w="6462" w:type="dxa"/>
            <w:gridSpan w:val="2"/>
            <w:shd w:val="clear" w:color="auto" w:fill="E2EFD9" w:themeFill="accent6" w:themeFillTint="33"/>
            <w:vAlign w:val="center"/>
          </w:tcPr>
          <w:p w14:paraId="729F5D7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6D16197" w14:textId="77777777" w:rsidR="00B0479E" w:rsidRDefault="00B0479E" w:rsidP="00DD3144"/>
        </w:tc>
      </w:tr>
      <w:tr w:rsidR="00B0479E" w14:paraId="3E7EA4FA" w14:textId="77777777" w:rsidTr="00493D04">
        <w:trPr>
          <w:trHeight w:val="27"/>
        </w:trPr>
        <w:tc>
          <w:tcPr>
            <w:tcW w:w="828" w:type="dxa"/>
            <w:vAlign w:val="center"/>
          </w:tcPr>
          <w:p w14:paraId="6ADDE5AD" w14:textId="77777777" w:rsidR="00B0479E" w:rsidRDefault="00B0479E" w:rsidP="00DD3144">
            <w:r>
              <w:t>1.35.4</w:t>
            </w:r>
          </w:p>
        </w:tc>
        <w:tc>
          <w:tcPr>
            <w:tcW w:w="6462" w:type="dxa"/>
            <w:gridSpan w:val="2"/>
            <w:shd w:val="clear" w:color="auto" w:fill="E2EFD9" w:themeFill="accent6" w:themeFillTint="33"/>
            <w:vAlign w:val="center"/>
          </w:tcPr>
          <w:p w14:paraId="5DC1110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2B680F9" w14:textId="77777777" w:rsidR="00B0479E" w:rsidRDefault="00B0479E" w:rsidP="00DD3144"/>
        </w:tc>
      </w:tr>
      <w:tr w:rsidR="00B0479E" w14:paraId="55262F8C" w14:textId="77777777" w:rsidTr="00493D04">
        <w:trPr>
          <w:trHeight w:val="27"/>
        </w:trPr>
        <w:tc>
          <w:tcPr>
            <w:tcW w:w="828" w:type="dxa"/>
            <w:vAlign w:val="center"/>
          </w:tcPr>
          <w:p w14:paraId="1B8BE077" w14:textId="77777777" w:rsidR="00B0479E" w:rsidRDefault="00B0479E" w:rsidP="00DD3144">
            <w:r>
              <w:t>1.35.5</w:t>
            </w:r>
          </w:p>
        </w:tc>
        <w:tc>
          <w:tcPr>
            <w:tcW w:w="6462" w:type="dxa"/>
            <w:gridSpan w:val="2"/>
            <w:shd w:val="clear" w:color="auto" w:fill="E2EFD9" w:themeFill="accent6" w:themeFillTint="33"/>
            <w:vAlign w:val="center"/>
          </w:tcPr>
          <w:p w14:paraId="602F004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62BB0B1" w14:textId="77777777" w:rsidR="00B0479E" w:rsidRDefault="00B0479E" w:rsidP="00DD3144"/>
        </w:tc>
      </w:tr>
      <w:tr w:rsidR="00B0479E" w14:paraId="420C4293" w14:textId="77777777" w:rsidTr="00493D04">
        <w:trPr>
          <w:trHeight w:val="27"/>
        </w:trPr>
        <w:tc>
          <w:tcPr>
            <w:tcW w:w="828" w:type="dxa"/>
            <w:vAlign w:val="center"/>
          </w:tcPr>
          <w:p w14:paraId="34FADF02" w14:textId="77777777" w:rsidR="00B0479E" w:rsidRDefault="00B0479E" w:rsidP="00DD3144">
            <w:r>
              <w:t>1.35.6</w:t>
            </w:r>
          </w:p>
        </w:tc>
        <w:tc>
          <w:tcPr>
            <w:tcW w:w="6462" w:type="dxa"/>
            <w:gridSpan w:val="2"/>
            <w:shd w:val="clear" w:color="auto" w:fill="E2EFD9" w:themeFill="accent6" w:themeFillTint="33"/>
            <w:vAlign w:val="center"/>
          </w:tcPr>
          <w:p w14:paraId="174A1EB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188A41A" w14:textId="77777777" w:rsidR="00B0479E" w:rsidRDefault="00B0479E" w:rsidP="00DD3144"/>
        </w:tc>
      </w:tr>
      <w:tr w:rsidR="00B0479E" w14:paraId="2170D0C1" w14:textId="77777777" w:rsidTr="00493D04">
        <w:trPr>
          <w:trHeight w:val="27"/>
        </w:trPr>
        <w:tc>
          <w:tcPr>
            <w:tcW w:w="828" w:type="dxa"/>
            <w:vAlign w:val="center"/>
          </w:tcPr>
          <w:p w14:paraId="6B62E607" w14:textId="77777777" w:rsidR="00B0479E" w:rsidRDefault="00B0479E" w:rsidP="00DD3144">
            <w:r>
              <w:t>1.35.7</w:t>
            </w:r>
          </w:p>
        </w:tc>
        <w:tc>
          <w:tcPr>
            <w:tcW w:w="6462" w:type="dxa"/>
            <w:gridSpan w:val="2"/>
            <w:shd w:val="clear" w:color="auto" w:fill="E2EFD9" w:themeFill="accent6" w:themeFillTint="33"/>
            <w:vAlign w:val="center"/>
          </w:tcPr>
          <w:p w14:paraId="4C1F9892" w14:textId="77777777" w:rsidR="00B0479E" w:rsidRDefault="00B0479E" w:rsidP="00DD3144">
            <w:r>
              <w:t>Not specified</w:t>
            </w:r>
          </w:p>
        </w:tc>
        <w:tc>
          <w:tcPr>
            <w:tcW w:w="3150" w:type="dxa"/>
            <w:gridSpan w:val="2"/>
            <w:shd w:val="clear" w:color="auto" w:fill="auto"/>
            <w:vAlign w:val="center"/>
          </w:tcPr>
          <w:p w14:paraId="732D06F5" w14:textId="77777777" w:rsidR="00B0479E" w:rsidRDefault="00B0479E" w:rsidP="00DD3144"/>
        </w:tc>
      </w:tr>
      <w:tr w:rsidR="00B0479E" w14:paraId="6F4D6A0F" w14:textId="77777777" w:rsidTr="00493D04">
        <w:trPr>
          <w:trHeight w:val="74"/>
        </w:trPr>
        <w:tc>
          <w:tcPr>
            <w:tcW w:w="828" w:type="dxa"/>
            <w:vAlign w:val="center"/>
          </w:tcPr>
          <w:p w14:paraId="0005376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32A781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14CCD75" w14:textId="77777777" w:rsidTr="00493D04">
        <w:trPr>
          <w:trHeight w:val="75"/>
        </w:trPr>
        <w:tc>
          <w:tcPr>
            <w:tcW w:w="828" w:type="dxa"/>
            <w:vAlign w:val="center"/>
          </w:tcPr>
          <w:p w14:paraId="07EAC481" w14:textId="77777777" w:rsidR="00B0479E" w:rsidRDefault="00B0479E" w:rsidP="00DD3144">
            <w:r>
              <w:t>1.36.1</w:t>
            </w:r>
          </w:p>
        </w:tc>
        <w:tc>
          <w:tcPr>
            <w:tcW w:w="6462" w:type="dxa"/>
            <w:gridSpan w:val="2"/>
            <w:shd w:val="clear" w:color="auto" w:fill="E2EFD9" w:themeFill="accent6" w:themeFillTint="33"/>
            <w:vAlign w:val="center"/>
          </w:tcPr>
          <w:p w14:paraId="54813080" w14:textId="77777777" w:rsidR="00B0479E" w:rsidRDefault="00B0479E" w:rsidP="00DD3144">
            <w:r>
              <w:t>No</w:t>
            </w:r>
          </w:p>
        </w:tc>
        <w:tc>
          <w:tcPr>
            <w:tcW w:w="3150" w:type="dxa"/>
            <w:gridSpan w:val="2"/>
            <w:shd w:val="clear" w:color="auto" w:fill="auto"/>
            <w:vAlign w:val="center"/>
          </w:tcPr>
          <w:p w14:paraId="7B2E7BB5" w14:textId="77777777" w:rsidR="00B0479E" w:rsidRDefault="00B0479E" w:rsidP="00DD3144"/>
        </w:tc>
      </w:tr>
      <w:tr w:rsidR="00B0479E" w14:paraId="2729548B" w14:textId="77777777" w:rsidTr="00493D04">
        <w:trPr>
          <w:trHeight w:val="74"/>
        </w:trPr>
        <w:tc>
          <w:tcPr>
            <w:tcW w:w="828" w:type="dxa"/>
            <w:vAlign w:val="center"/>
          </w:tcPr>
          <w:p w14:paraId="3A72E156" w14:textId="77777777" w:rsidR="00B0479E" w:rsidRDefault="00B0479E" w:rsidP="00DD3144">
            <w:r>
              <w:t>1.36.2</w:t>
            </w:r>
          </w:p>
        </w:tc>
        <w:tc>
          <w:tcPr>
            <w:tcW w:w="6462" w:type="dxa"/>
            <w:gridSpan w:val="2"/>
            <w:shd w:val="clear" w:color="auto" w:fill="E2EFD9" w:themeFill="accent6" w:themeFillTint="33"/>
            <w:vAlign w:val="center"/>
          </w:tcPr>
          <w:p w14:paraId="643B864B" w14:textId="77777777" w:rsidR="00B0479E" w:rsidRDefault="00B0479E" w:rsidP="00DD3144">
            <w:r>
              <w:t>Recommend</w:t>
            </w:r>
          </w:p>
        </w:tc>
        <w:tc>
          <w:tcPr>
            <w:tcW w:w="3150" w:type="dxa"/>
            <w:gridSpan w:val="2"/>
            <w:shd w:val="clear" w:color="auto" w:fill="auto"/>
            <w:vAlign w:val="center"/>
          </w:tcPr>
          <w:p w14:paraId="5A9BD438" w14:textId="77777777" w:rsidR="00B0479E" w:rsidRDefault="00B0479E" w:rsidP="00DD3144"/>
        </w:tc>
      </w:tr>
      <w:tr w:rsidR="00B0479E" w14:paraId="4FF81D37" w14:textId="77777777" w:rsidTr="00493D04">
        <w:trPr>
          <w:trHeight w:val="74"/>
        </w:trPr>
        <w:tc>
          <w:tcPr>
            <w:tcW w:w="828" w:type="dxa"/>
            <w:vAlign w:val="center"/>
          </w:tcPr>
          <w:p w14:paraId="779D170F" w14:textId="77777777" w:rsidR="00B0479E" w:rsidRDefault="00B0479E" w:rsidP="00DD3144">
            <w:r>
              <w:t>1.36.3</w:t>
            </w:r>
          </w:p>
        </w:tc>
        <w:tc>
          <w:tcPr>
            <w:tcW w:w="6462" w:type="dxa"/>
            <w:gridSpan w:val="2"/>
            <w:shd w:val="clear" w:color="auto" w:fill="E2EFD9" w:themeFill="accent6" w:themeFillTint="33"/>
            <w:vAlign w:val="center"/>
          </w:tcPr>
          <w:p w14:paraId="608A8DFD" w14:textId="77777777" w:rsidR="00B0479E" w:rsidRDefault="00B0479E" w:rsidP="00DD3144">
            <w:r>
              <w:t>Require</w:t>
            </w:r>
          </w:p>
        </w:tc>
        <w:tc>
          <w:tcPr>
            <w:tcW w:w="3150" w:type="dxa"/>
            <w:gridSpan w:val="2"/>
            <w:shd w:val="clear" w:color="auto" w:fill="auto"/>
            <w:vAlign w:val="center"/>
          </w:tcPr>
          <w:p w14:paraId="3E760059" w14:textId="77777777" w:rsidR="00B0479E" w:rsidRDefault="00B0479E" w:rsidP="00DD3144"/>
        </w:tc>
      </w:tr>
      <w:tr w:rsidR="00B0479E" w14:paraId="4D814929" w14:textId="77777777" w:rsidTr="00493D04">
        <w:trPr>
          <w:trHeight w:val="74"/>
        </w:trPr>
        <w:tc>
          <w:tcPr>
            <w:tcW w:w="828" w:type="dxa"/>
            <w:vAlign w:val="center"/>
          </w:tcPr>
          <w:p w14:paraId="7C859A5F" w14:textId="77777777" w:rsidR="00B0479E" w:rsidRPr="0054680A" w:rsidRDefault="00B0479E" w:rsidP="00DD3144">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14:paraId="2C803516"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3AEAF57" w14:textId="77777777" w:rsidTr="00493D04">
        <w:trPr>
          <w:trHeight w:val="1020"/>
        </w:trPr>
        <w:tc>
          <w:tcPr>
            <w:tcW w:w="828" w:type="dxa"/>
            <w:vAlign w:val="center"/>
          </w:tcPr>
          <w:p w14:paraId="73E07E43" w14:textId="77777777" w:rsidR="00B0479E" w:rsidRDefault="00B0479E" w:rsidP="00DD3144"/>
        </w:tc>
        <w:tc>
          <w:tcPr>
            <w:tcW w:w="9612" w:type="dxa"/>
            <w:gridSpan w:val="4"/>
            <w:vAlign w:val="center"/>
          </w:tcPr>
          <w:p w14:paraId="0658BE6A" w14:textId="77777777" w:rsidR="00B0479E" w:rsidRDefault="00B0479E" w:rsidP="00DD3144"/>
          <w:p w14:paraId="158D958B" w14:textId="77777777" w:rsidR="005D0CDA" w:rsidRDefault="005D0CDA"/>
        </w:tc>
      </w:tr>
      <w:tr w:rsidR="00B0479E" w14:paraId="162D9192" w14:textId="77777777" w:rsidTr="00493D04">
        <w:trPr>
          <w:trHeight w:val="74"/>
        </w:trPr>
        <w:tc>
          <w:tcPr>
            <w:tcW w:w="828" w:type="dxa"/>
            <w:vAlign w:val="center"/>
          </w:tcPr>
          <w:p w14:paraId="0F897F24"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8DF3629" w14:textId="77777777" w:rsidR="00B0479E" w:rsidRDefault="00B0479E" w:rsidP="00DD3144">
            <w:r>
              <w:t>What is the recommended or required baseline year from which progress towards targets is to be measured? Select the appropriate response using an X.</w:t>
            </w:r>
          </w:p>
        </w:tc>
      </w:tr>
      <w:tr w:rsidR="00B0479E" w14:paraId="4F838E34" w14:textId="77777777" w:rsidTr="00493D04">
        <w:trPr>
          <w:trHeight w:val="75"/>
        </w:trPr>
        <w:tc>
          <w:tcPr>
            <w:tcW w:w="828" w:type="dxa"/>
            <w:vAlign w:val="center"/>
          </w:tcPr>
          <w:p w14:paraId="6D365D3C" w14:textId="77777777" w:rsidR="00B0479E" w:rsidRDefault="00B0479E" w:rsidP="00DD3144">
            <w:r>
              <w:t>1.38.1</w:t>
            </w:r>
          </w:p>
        </w:tc>
        <w:tc>
          <w:tcPr>
            <w:tcW w:w="6462" w:type="dxa"/>
            <w:gridSpan w:val="2"/>
            <w:shd w:val="clear" w:color="auto" w:fill="E2EFD9" w:themeFill="accent6" w:themeFillTint="33"/>
            <w:vAlign w:val="center"/>
          </w:tcPr>
          <w:p w14:paraId="59A3C6C6" w14:textId="77777777" w:rsidR="00B0479E" w:rsidRDefault="00B0479E" w:rsidP="00DD3144">
            <w:r>
              <w:t>1990-2000</w:t>
            </w:r>
          </w:p>
        </w:tc>
        <w:tc>
          <w:tcPr>
            <w:tcW w:w="3150" w:type="dxa"/>
            <w:gridSpan w:val="2"/>
            <w:shd w:val="clear" w:color="auto" w:fill="auto"/>
            <w:vAlign w:val="center"/>
          </w:tcPr>
          <w:p w14:paraId="7B0D7D0E" w14:textId="77777777" w:rsidR="00B0479E" w:rsidRDefault="00B0479E" w:rsidP="00DD3144"/>
        </w:tc>
      </w:tr>
      <w:tr w:rsidR="00B0479E" w14:paraId="76DBD730" w14:textId="77777777" w:rsidTr="00493D04">
        <w:trPr>
          <w:trHeight w:val="74"/>
        </w:trPr>
        <w:tc>
          <w:tcPr>
            <w:tcW w:w="828" w:type="dxa"/>
            <w:vAlign w:val="center"/>
          </w:tcPr>
          <w:p w14:paraId="04F32E25" w14:textId="77777777" w:rsidR="00B0479E" w:rsidRDefault="00B0479E" w:rsidP="00DD3144">
            <w:r>
              <w:t>1.38.2</w:t>
            </w:r>
          </w:p>
        </w:tc>
        <w:tc>
          <w:tcPr>
            <w:tcW w:w="6462" w:type="dxa"/>
            <w:gridSpan w:val="2"/>
            <w:shd w:val="clear" w:color="auto" w:fill="E2EFD9" w:themeFill="accent6" w:themeFillTint="33"/>
            <w:vAlign w:val="center"/>
          </w:tcPr>
          <w:p w14:paraId="003DFF56" w14:textId="77777777" w:rsidR="00B0479E" w:rsidRDefault="00B0479E" w:rsidP="00DD3144">
            <w:r>
              <w:t>2001-2005</w:t>
            </w:r>
          </w:p>
        </w:tc>
        <w:tc>
          <w:tcPr>
            <w:tcW w:w="3150" w:type="dxa"/>
            <w:gridSpan w:val="2"/>
            <w:shd w:val="clear" w:color="auto" w:fill="auto"/>
            <w:vAlign w:val="center"/>
          </w:tcPr>
          <w:p w14:paraId="65793B11" w14:textId="77777777" w:rsidR="00B0479E" w:rsidRDefault="00B0479E" w:rsidP="00DD3144"/>
        </w:tc>
      </w:tr>
      <w:tr w:rsidR="00B0479E" w14:paraId="46BFA96F" w14:textId="77777777" w:rsidTr="00493D04">
        <w:trPr>
          <w:trHeight w:val="74"/>
        </w:trPr>
        <w:tc>
          <w:tcPr>
            <w:tcW w:w="828" w:type="dxa"/>
            <w:vAlign w:val="center"/>
          </w:tcPr>
          <w:p w14:paraId="6ADB36C2" w14:textId="77777777" w:rsidR="00B0479E" w:rsidRDefault="00B0479E" w:rsidP="00DD3144">
            <w:r>
              <w:t>1.38.3</w:t>
            </w:r>
          </w:p>
        </w:tc>
        <w:tc>
          <w:tcPr>
            <w:tcW w:w="6462" w:type="dxa"/>
            <w:gridSpan w:val="2"/>
            <w:shd w:val="clear" w:color="auto" w:fill="E2EFD9" w:themeFill="accent6" w:themeFillTint="33"/>
            <w:vAlign w:val="center"/>
          </w:tcPr>
          <w:p w14:paraId="76D0A716" w14:textId="77777777" w:rsidR="00B0479E" w:rsidRDefault="00B0479E" w:rsidP="00DD3144">
            <w:r>
              <w:t>2006-2010</w:t>
            </w:r>
          </w:p>
        </w:tc>
        <w:tc>
          <w:tcPr>
            <w:tcW w:w="3150" w:type="dxa"/>
            <w:gridSpan w:val="2"/>
            <w:shd w:val="clear" w:color="auto" w:fill="auto"/>
            <w:vAlign w:val="center"/>
          </w:tcPr>
          <w:p w14:paraId="3DA6E583" w14:textId="77777777" w:rsidR="00B0479E" w:rsidRDefault="00B0479E" w:rsidP="00DD3144"/>
        </w:tc>
      </w:tr>
      <w:tr w:rsidR="00B0479E" w14:paraId="0CCEAFBF" w14:textId="77777777" w:rsidTr="00493D04">
        <w:trPr>
          <w:trHeight w:val="74"/>
        </w:trPr>
        <w:tc>
          <w:tcPr>
            <w:tcW w:w="828" w:type="dxa"/>
            <w:vAlign w:val="center"/>
          </w:tcPr>
          <w:p w14:paraId="41D3CECE" w14:textId="77777777" w:rsidR="00B0479E" w:rsidRDefault="00B0479E" w:rsidP="00DD3144">
            <w:r>
              <w:t>1.38.4</w:t>
            </w:r>
          </w:p>
        </w:tc>
        <w:tc>
          <w:tcPr>
            <w:tcW w:w="6462" w:type="dxa"/>
            <w:gridSpan w:val="2"/>
            <w:shd w:val="clear" w:color="auto" w:fill="E2EFD9" w:themeFill="accent6" w:themeFillTint="33"/>
            <w:vAlign w:val="center"/>
          </w:tcPr>
          <w:p w14:paraId="75B1999D" w14:textId="77777777" w:rsidR="00B0479E" w:rsidRDefault="00B0479E" w:rsidP="00DD3144">
            <w:r>
              <w:t>2011-2015</w:t>
            </w:r>
          </w:p>
        </w:tc>
        <w:tc>
          <w:tcPr>
            <w:tcW w:w="3150" w:type="dxa"/>
            <w:gridSpan w:val="2"/>
            <w:shd w:val="clear" w:color="auto" w:fill="auto"/>
            <w:vAlign w:val="center"/>
          </w:tcPr>
          <w:p w14:paraId="395F01A3" w14:textId="77777777" w:rsidR="00B0479E" w:rsidRDefault="00B0479E" w:rsidP="00DD3144"/>
        </w:tc>
      </w:tr>
      <w:tr w:rsidR="00B0479E" w14:paraId="1BCFFD90" w14:textId="77777777" w:rsidTr="00493D04">
        <w:trPr>
          <w:trHeight w:val="74"/>
        </w:trPr>
        <w:tc>
          <w:tcPr>
            <w:tcW w:w="828" w:type="dxa"/>
            <w:vAlign w:val="center"/>
          </w:tcPr>
          <w:p w14:paraId="7038EA95" w14:textId="77777777" w:rsidR="00B0479E" w:rsidRDefault="00B0479E" w:rsidP="00DD3144">
            <w:r>
              <w:t>1.38.5</w:t>
            </w:r>
          </w:p>
        </w:tc>
        <w:tc>
          <w:tcPr>
            <w:tcW w:w="6462" w:type="dxa"/>
            <w:gridSpan w:val="2"/>
            <w:shd w:val="clear" w:color="auto" w:fill="E2EFD9" w:themeFill="accent6" w:themeFillTint="33"/>
            <w:vAlign w:val="center"/>
          </w:tcPr>
          <w:p w14:paraId="528C38CF" w14:textId="77777777" w:rsidR="00B0479E" w:rsidRDefault="00B0479E" w:rsidP="00DD3144">
            <w:r>
              <w:t>2016-2020</w:t>
            </w:r>
          </w:p>
        </w:tc>
        <w:tc>
          <w:tcPr>
            <w:tcW w:w="3150" w:type="dxa"/>
            <w:gridSpan w:val="2"/>
            <w:shd w:val="clear" w:color="auto" w:fill="auto"/>
            <w:vAlign w:val="center"/>
          </w:tcPr>
          <w:p w14:paraId="686C3F94" w14:textId="77777777" w:rsidR="00B0479E" w:rsidRDefault="00B0479E" w:rsidP="00DD3144"/>
        </w:tc>
      </w:tr>
      <w:tr w:rsidR="00B0479E" w14:paraId="324C0C99" w14:textId="77777777" w:rsidTr="00493D04">
        <w:trPr>
          <w:trHeight w:val="74"/>
        </w:trPr>
        <w:tc>
          <w:tcPr>
            <w:tcW w:w="828" w:type="dxa"/>
            <w:vAlign w:val="center"/>
          </w:tcPr>
          <w:p w14:paraId="153F4D44" w14:textId="77777777" w:rsidR="00B0479E" w:rsidRDefault="00B0479E" w:rsidP="00DD3144">
            <w:r>
              <w:t>1.38.6</w:t>
            </w:r>
          </w:p>
        </w:tc>
        <w:tc>
          <w:tcPr>
            <w:tcW w:w="6462" w:type="dxa"/>
            <w:gridSpan w:val="2"/>
            <w:shd w:val="clear" w:color="auto" w:fill="E2EFD9" w:themeFill="accent6" w:themeFillTint="33"/>
            <w:vAlign w:val="center"/>
          </w:tcPr>
          <w:p w14:paraId="3883D5E9" w14:textId="77777777" w:rsidR="00B0479E" w:rsidRDefault="00B0479E" w:rsidP="00DD3144">
            <w:r>
              <w:t>Other</w:t>
            </w:r>
          </w:p>
        </w:tc>
        <w:tc>
          <w:tcPr>
            <w:tcW w:w="3150" w:type="dxa"/>
            <w:gridSpan w:val="2"/>
            <w:shd w:val="clear" w:color="auto" w:fill="auto"/>
            <w:vAlign w:val="center"/>
          </w:tcPr>
          <w:p w14:paraId="34B22BEE" w14:textId="77777777" w:rsidR="00B0479E" w:rsidRDefault="00B0479E" w:rsidP="00DD3144"/>
        </w:tc>
      </w:tr>
      <w:tr w:rsidR="00B0479E" w14:paraId="427232C1" w14:textId="77777777" w:rsidTr="00493D04">
        <w:trPr>
          <w:trHeight w:val="74"/>
        </w:trPr>
        <w:tc>
          <w:tcPr>
            <w:tcW w:w="828" w:type="dxa"/>
            <w:vAlign w:val="center"/>
          </w:tcPr>
          <w:p w14:paraId="2A8C19D5" w14:textId="77777777" w:rsidR="00B0479E" w:rsidRDefault="00B0479E" w:rsidP="00DD3144">
            <w:r>
              <w:t>1.38.7</w:t>
            </w:r>
          </w:p>
        </w:tc>
        <w:tc>
          <w:tcPr>
            <w:tcW w:w="6462" w:type="dxa"/>
            <w:gridSpan w:val="2"/>
            <w:shd w:val="clear" w:color="auto" w:fill="E2EFD9" w:themeFill="accent6" w:themeFillTint="33"/>
            <w:vAlign w:val="center"/>
          </w:tcPr>
          <w:p w14:paraId="5BC7C875" w14:textId="77777777" w:rsidR="00B0479E" w:rsidRDefault="00B0479E" w:rsidP="00DD3144">
            <w:r>
              <w:t>Not specified</w:t>
            </w:r>
          </w:p>
        </w:tc>
        <w:tc>
          <w:tcPr>
            <w:tcW w:w="3150" w:type="dxa"/>
            <w:gridSpan w:val="2"/>
            <w:shd w:val="clear" w:color="auto" w:fill="auto"/>
            <w:vAlign w:val="center"/>
          </w:tcPr>
          <w:p w14:paraId="1A6226AB" w14:textId="77777777" w:rsidR="00B0479E" w:rsidRDefault="00B0479E" w:rsidP="00DD3144"/>
        </w:tc>
      </w:tr>
      <w:tr w:rsidR="00B0479E" w14:paraId="1D062A06" w14:textId="77777777" w:rsidTr="00493D04">
        <w:trPr>
          <w:trHeight w:val="74"/>
        </w:trPr>
        <w:tc>
          <w:tcPr>
            <w:tcW w:w="828" w:type="dxa"/>
            <w:vAlign w:val="center"/>
          </w:tcPr>
          <w:p w14:paraId="3211FEA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7629BF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B7D258C" w14:textId="77777777" w:rsidTr="00493D04">
        <w:trPr>
          <w:trHeight w:val="74"/>
        </w:trPr>
        <w:tc>
          <w:tcPr>
            <w:tcW w:w="828" w:type="dxa"/>
            <w:vAlign w:val="center"/>
          </w:tcPr>
          <w:p w14:paraId="1086F330" w14:textId="77777777" w:rsidR="00B0479E" w:rsidRDefault="00B0479E" w:rsidP="00DD3144">
            <w:r>
              <w:t>1.39.1</w:t>
            </w:r>
          </w:p>
        </w:tc>
        <w:tc>
          <w:tcPr>
            <w:tcW w:w="6462" w:type="dxa"/>
            <w:gridSpan w:val="2"/>
            <w:shd w:val="clear" w:color="auto" w:fill="E2EFD9" w:themeFill="accent6" w:themeFillTint="33"/>
            <w:vAlign w:val="center"/>
          </w:tcPr>
          <w:p w14:paraId="242C2519" w14:textId="77777777" w:rsidR="00B0479E" w:rsidRDefault="00B0479E" w:rsidP="00DD3144">
            <w:r>
              <w:t>No</w:t>
            </w:r>
          </w:p>
        </w:tc>
        <w:tc>
          <w:tcPr>
            <w:tcW w:w="3150" w:type="dxa"/>
            <w:gridSpan w:val="2"/>
            <w:shd w:val="clear" w:color="auto" w:fill="auto"/>
            <w:vAlign w:val="center"/>
          </w:tcPr>
          <w:p w14:paraId="4C97ED73" w14:textId="77777777" w:rsidR="00B0479E" w:rsidRDefault="00B0479E" w:rsidP="00DD3144"/>
        </w:tc>
      </w:tr>
      <w:tr w:rsidR="00B0479E" w14:paraId="0E498DF0" w14:textId="77777777" w:rsidTr="00493D04">
        <w:trPr>
          <w:trHeight w:val="74"/>
        </w:trPr>
        <w:tc>
          <w:tcPr>
            <w:tcW w:w="828" w:type="dxa"/>
            <w:vAlign w:val="center"/>
          </w:tcPr>
          <w:p w14:paraId="0B1664B9" w14:textId="77777777" w:rsidR="00B0479E" w:rsidRDefault="00B0479E" w:rsidP="00DD3144">
            <w:r>
              <w:t>1.39.2</w:t>
            </w:r>
          </w:p>
        </w:tc>
        <w:tc>
          <w:tcPr>
            <w:tcW w:w="6462" w:type="dxa"/>
            <w:gridSpan w:val="2"/>
            <w:shd w:val="clear" w:color="auto" w:fill="E2EFD9" w:themeFill="accent6" w:themeFillTint="33"/>
            <w:vAlign w:val="center"/>
          </w:tcPr>
          <w:p w14:paraId="7522C03B" w14:textId="77777777" w:rsidR="00B0479E" w:rsidRDefault="00B0479E" w:rsidP="00DD3144">
            <w:r>
              <w:t>Recommended</w:t>
            </w:r>
          </w:p>
        </w:tc>
        <w:tc>
          <w:tcPr>
            <w:tcW w:w="3150" w:type="dxa"/>
            <w:gridSpan w:val="2"/>
            <w:shd w:val="clear" w:color="auto" w:fill="auto"/>
            <w:vAlign w:val="center"/>
          </w:tcPr>
          <w:p w14:paraId="51358C05" w14:textId="77777777" w:rsidR="00B0479E" w:rsidRDefault="00B0479E" w:rsidP="00DD3144"/>
        </w:tc>
      </w:tr>
      <w:tr w:rsidR="00B0479E" w14:paraId="0534886A" w14:textId="77777777" w:rsidTr="00493D04">
        <w:trPr>
          <w:trHeight w:val="74"/>
        </w:trPr>
        <w:tc>
          <w:tcPr>
            <w:tcW w:w="828" w:type="dxa"/>
            <w:vAlign w:val="center"/>
          </w:tcPr>
          <w:p w14:paraId="36D6D5CD" w14:textId="77777777" w:rsidR="00B0479E" w:rsidRDefault="00B0479E" w:rsidP="00DD3144">
            <w:r>
              <w:t>1.39.3</w:t>
            </w:r>
          </w:p>
        </w:tc>
        <w:tc>
          <w:tcPr>
            <w:tcW w:w="6462" w:type="dxa"/>
            <w:gridSpan w:val="2"/>
            <w:shd w:val="clear" w:color="auto" w:fill="E2EFD9" w:themeFill="accent6" w:themeFillTint="33"/>
            <w:vAlign w:val="center"/>
          </w:tcPr>
          <w:p w14:paraId="6AD4FA5A" w14:textId="77777777" w:rsidR="00B0479E" w:rsidRDefault="00B0479E" w:rsidP="00DD3144">
            <w:r>
              <w:t>Required</w:t>
            </w:r>
          </w:p>
        </w:tc>
        <w:tc>
          <w:tcPr>
            <w:tcW w:w="3150" w:type="dxa"/>
            <w:gridSpan w:val="2"/>
            <w:shd w:val="clear" w:color="auto" w:fill="auto"/>
            <w:vAlign w:val="center"/>
          </w:tcPr>
          <w:p w14:paraId="07954995" w14:textId="77777777" w:rsidR="00B0479E" w:rsidRDefault="00B0479E" w:rsidP="00DD3144"/>
        </w:tc>
      </w:tr>
      <w:tr w:rsidR="00EC42A1" w14:paraId="072337B3" w14:textId="77777777" w:rsidTr="00DD3144">
        <w:trPr>
          <w:trHeight w:val="74"/>
        </w:trPr>
        <w:tc>
          <w:tcPr>
            <w:tcW w:w="10440" w:type="dxa"/>
            <w:gridSpan w:val="5"/>
            <w:shd w:val="clear" w:color="auto" w:fill="FDF2CC"/>
            <w:vAlign w:val="center"/>
          </w:tcPr>
          <w:p w14:paraId="4B61EF3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C3F51D0" w14:textId="77777777" w:rsidTr="00493D04">
        <w:trPr>
          <w:trHeight w:val="37"/>
        </w:trPr>
        <w:tc>
          <w:tcPr>
            <w:tcW w:w="828" w:type="dxa"/>
            <w:vAlign w:val="center"/>
          </w:tcPr>
          <w:p w14:paraId="6D1C874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A7E5993"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2004714F" w14:textId="77777777" w:rsidTr="00493D04">
        <w:trPr>
          <w:trHeight w:val="31"/>
        </w:trPr>
        <w:tc>
          <w:tcPr>
            <w:tcW w:w="828" w:type="dxa"/>
            <w:vAlign w:val="center"/>
          </w:tcPr>
          <w:p w14:paraId="04328AAF" w14:textId="77777777" w:rsidR="00B0479E" w:rsidRDefault="00B0479E" w:rsidP="00DD3144">
            <w:r>
              <w:t>1.40.1</w:t>
            </w:r>
          </w:p>
        </w:tc>
        <w:tc>
          <w:tcPr>
            <w:tcW w:w="6462" w:type="dxa"/>
            <w:gridSpan w:val="2"/>
            <w:shd w:val="clear" w:color="auto" w:fill="E2EFD9" w:themeFill="accent6" w:themeFillTint="33"/>
            <w:vAlign w:val="center"/>
          </w:tcPr>
          <w:p w14:paraId="21FF0131"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4EDD6F52" w14:textId="77777777" w:rsidR="00B0479E" w:rsidRDefault="00B0479E" w:rsidP="00DD3144"/>
        </w:tc>
      </w:tr>
      <w:tr w:rsidR="00B0479E" w14:paraId="75B833F0" w14:textId="77777777" w:rsidTr="00493D04">
        <w:trPr>
          <w:trHeight w:val="31"/>
        </w:trPr>
        <w:tc>
          <w:tcPr>
            <w:tcW w:w="828" w:type="dxa"/>
            <w:vAlign w:val="center"/>
          </w:tcPr>
          <w:p w14:paraId="657BB957" w14:textId="77777777" w:rsidR="00B0479E" w:rsidRDefault="00B0479E" w:rsidP="00DD3144">
            <w:r>
              <w:t>1.40.2</w:t>
            </w:r>
          </w:p>
        </w:tc>
        <w:tc>
          <w:tcPr>
            <w:tcW w:w="6462" w:type="dxa"/>
            <w:gridSpan w:val="2"/>
            <w:shd w:val="clear" w:color="auto" w:fill="E2EFD9" w:themeFill="accent6" w:themeFillTint="33"/>
            <w:vAlign w:val="center"/>
          </w:tcPr>
          <w:p w14:paraId="5682300C"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B7A1659" w14:textId="77777777" w:rsidR="00B0479E" w:rsidRDefault="00B0479E" w:rsidP="00DD3144"/>
        </w:tc>
      </w:tr>
      <w:tr w:rsidR="00B0479E" w14:paraId="3E6CE5EC" w14:textId="77777777" w:rsidTr="00493D04">
        <w:trPr>
          <w:trHeight w:val="31"/>
        </w:trPr>
        <w:tc>
          <w:tcPr>
            <w:tcW w:w="828" w:type="dxa"/>
            <w:vAlign w:val="center"/>
          </w:tcPr>
          <w:p w14:paraId="36AD75B3" w14:textId="77777777" w:rsidR="00B0479E" w:rsidRDefault="00B0479E" w:rsidP="00DD3144">
            <w:r>
              <w:t>1.40.3</w:t>
            </w:r>
          </w:p>
        </w:tc>
        <w:tc>
          <w:tcPr>
            <w:tcW w:w="6462" w:type="dxa"/>
            <w:gridSpan w:val="2"/>
            <w:shd w:val="clear" w:color="auto" w:fill="E2EFD9" w:themeFill="accent6" w:themeFillTint="33"/>
            <w:vAlign w:val="center"/>
          </w:tcPr>
          <w:p w14:paraId="3789231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231381F2" w14:textId="77777777" w:rsidR="00B0479E" w:rsidRDefault="00B0479E" w:rsidP="00DD3144"/>
        </w:tc>
      </w:tr>
      <w:tr w:rsidR="00B0479E" w14:paraId="0E29AC8F" w14:textId="77777777" w:rsidTr="00493D04">
        <w:trPr>
          <w:trHeight w:val="31"/>
        </w:trPr>
        <w:tc>
          <w:tcPr>
            <w:tcW w:w="828" w:type="dxa"/>
            <w:vAlign w:val="center"/>
          </w:tcPr>
          <w:p w14:paraId="72BD73BC" w14:textId="77777777" w:rsidR="00B0479E" w:rsidRDefault="00B0479E" w:rsidP="00DD3144">
            <w:r>
              <w:t>1.40.4</w:t>
            </w:r>
          </w:p>
        </w:tc>
        <w:tc>
          <w:tcPr>
            <w:tcW w:w="6462" w:type="dxa"/>
            <w:gridSpan w:val="2"/>
            <w:shd w:val="clear" w:color="auto" w:fill="E2EFD9" w:themeFill="accent6" w:themeFillTint="33"/>
            <w:vAlign w:val="center"/>
          </w:tcPr>
          <w:p w14:paraId="690DEDCD"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668D113" w14:textId="77777777" w:rsidR="00B0479E" w:rsidRDefault="00B0479E" w:rsidP="00DD3144"/>
        </w:tc>
      </w:tr>
      <w:tr w:rsidR="00B0479E" w14:paraId="03C506EB" w14:textId="77777777" w:rsidTr="00493D04">
        <w:trPr>
          <w:trHeight w:val="31"/>
        </w:trPr>
        <w:tc>
          <w:tcPr>
            <w:tcW w:w="828" w:type="dxa"/>
            <w:vAlign w:val="center"/>
          </w:tcPr>
          <w:p w14:paraId="6FCD9794" w14:textId="77777777" w:rsidR="00B0479E" w:rsidRDefault="00B0479E" w:rsidP="00DD3144">
            <w:r>
              <w:t>1.40.5</w:t>
            </w:r>
          </w:p>
        </w:tc>
        <w:tc>
          <w:tcPr>
            <w:tcW w:w="6462" w:type="dxa"/>
            <w:gridSpan w:val="2"/>
            <w:shd w:val="clear" w:color="auto" w:fill="E2EFD9" w:themeFill="accent6" w:themeFillTint="33"/>
            <w:vAlign w:val="center"/>
          </w:tcPr>
          <w:p w14:paraId="3D3CFA5B"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75D5CFB" w14:textId="77777777" w:rsidR="00B0479E" w:rsidRDefault="00B0479E" w:rsidP="00DD3144"/>
        </w:tc>
      </w:tr>
      <w:tr w:rsidR="00B0479E" w14:paraId="461C0A6C" w14:textId="77777777" w:rsidTr="00493D04">
        <w:trPr>
          <w:trHeight w:val="31"/>
        </w:trPr>
        <w:tc>
          <w:tcPr>
            <w:tcW w:w="828" w:type="dxa"/>
            <w:vAlign w:val="center"/>
          </w:tcPr>
          <w:p w14:paraId="38A710E8" w14:textId="77777777" w:rsidR="00B0479E" w:rsidRDefault="00B0479E" w:rsidP="00DD3144">
            <w:r>
              <w:t>1.40.6</w:t>
            </w:r>
          </w:p>
        </w:tc>
        <w:tc>
          <w:tcPr>
            <w:tcW w:w="6462" w:type="dxa"/>
            <w:gridSpan w:val="2"/>
            <w:shd w:val="clear" w:color="auto" w:fill="E2EFD9" w:themeFill="accent6" w:themeFillTint="33"/>
            <w:vAlign w:val="center"/>
          </w:tcPr>
          <w:p w14:paraId="7C405C36" w14:textId="77777777" w:rsidR="00B0479E" w:rsidRDefault="00B0479E" w:rsidP="00DD3144">
            <w:r>
              <w:t>Other</w:t>
            </w:r>
          </w:p>
        </w:tc>
        <w:tc>
          <w:tcPr>
            <w:tcW w:w="3150" w:type="dxa"/>
            <w:gridSpan w:val="2"/>
            <w:shd w:val="clear" w:color="auto" w:fill="auto"/>
            <w:vAlign w:val="center"/>
          </w:tcPr>
          <w:p w14:paraId="4C1E6BD8" w14:textId="77777777" w:rsidR="00B0479E" w:rsidRDefault="00B0479E" w:rsidP="00DD3144"/>
        </w:tc>
      </w:tr>
      <w:tr w:rsidR="00B0479E" w14:paraId="59C68544" w14:textId="77777777" w:rsidTr="00493D04">
        <w:trPr>
          <w:trHeight w:val="31"/>
        </w:trPr>
        <w:tc>
          <w:tcPr>
            <w:tcW w:w="828" w:type="dxa"/>
            <w:vAlign w:val="center"/>
          </w:tcPr>
          <w:p w14:paraId="3CC8999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6BA07B4"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567491D" w14:textId="77777777" w:rsidTr="00493D04">
        <w:trPr>
          <w:trHeight w:val="1020"/>
        </w:trPr>
        <w:tc>
          <w:tcPr>
            <w:tcW w:w="828" w:type="dxa"/>
            <w:vAlign w:val="center"/>
          </w:tcPr>
          <w:p w14:paraId="2FF36BBA" w14:textId="77777777" w:rsidR="00B0479E" w:rsidRDefault="00B0479E" w:rsidP="00DD3144"/>
        </w:tc>
        <w:tc>
          <w:tcPr>
            <w:tcW w:w="9612" w:type="dxa"/>
            <w:gridSpan w:val="4"/>
            <w:vAlign w:val="center"/>
          </w:tcPr>
          <w:p w14:paraId="2878993C" w14:textId="77777777" w:rsidR="00B0479E" w:rsidRDefault="00B0479E" w:rsidP="00DD3144"/>
          <w:p w14:paraId="359B6465" w14:textId="77777777" w:rsidR="005D0CDA" w:rsidRDefault="005D0CDA"/>
        </w:tc>
      </w:tr>
      <w:tr w:rsidR="00EC42A1" w14:paraId="12A43C7C" w14:textId="77777777" w:rsidTr="00DD3144">
        <w:trPr>
          <w:trHeight w:val="1020"/>
        </w:trPr>
        <w:tc>
          <w:tcPr>
            <w:tcW w:w="10440" w:type="dxa"/>
            <w:gridSpan w:val="5"/>
            <w:shd w:val="clear" w:color="auto" w:fill="FDF2CC"/>
            <w:vAlign w:val="center"/>
          </w:tcPr>
          <w:p w14:paraId="066CAFE3"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209832D" w14:textId="77777777" w:rsidTr="00493D04">
        <w:trPr>
          <w:trHeight w:val="31"/>
        </w:trPr>
        <w:tc>
          <w:tcPr>
            <w:tcW w:w="828" w:type="dxa"/>
            <w:vAlign w:val="center"/>
          </w:tcPr>
          <w:p w14:paraId="41B10A2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FE07C33" w14:textId="77777777" w:rsidR="00EC42A1" w:rsidRDefault="00EC42A1" w:rsidP="00DD3144">
            <w:r>
              <w:t>What types of physical risk must be disclosed? Select all that apply using an X.</w:t>
            </w:r>
          </w:p>
        </w:tc>
      </w:tr>
      <w:tr w:rsidR="00EC42A1" w14:paraId="0F395405" w14:textId="77777777" w:rsidTr="00493D04">
        <w:trPr>
          <w:trHeight w:val="533"/>
        </w:trPr>
        <w:tc>
          <w:tcPr>
            <w:tcW w:w="828" w:type="dxa"/>
            <w:vAlign w:val="center"/>
          </w:tcPr>
          <w:p w14:paraId="61FA163C" w14:textId="77777777" w:rsidR="00EC42A1" w:rsidRDefault="00EC42A1" w:rsidP="00DD3144">
            <w:r>
              <w:t>1.42.1</w:t>
            </w:r>
          </w:p>
        </w:tc>
        <w:tc>
          <w:tcPr>
            <w:tcW w:w="6462" w:type="dxa"/>
            <w:gridSpan w:val="2"/>
            <w:shd w:val="clear" w:color="auto" w:fill="E2EFD9" w:themeFill="accent6" w:themeFillTint="33"/>
            <w:vAlign w:val="center"/>
          </w:tcPr>
          <w:p w14:paraId="5233E12D" w14:textId="77777777" w:rsidR="00EC42A1" w:rsidRDefault="00EC42A1" w:rsidP="00DD3144">
            <w:r>
              <w:t>Not specified</w:t>
            </w:r>
          </w:p>
        </w:tc>
        <w:tc>
          <w:tcPr>
            <w:tcW w:w="3150" w:type="dxa"/>
            <w:gridSpan w:val="2"/>
            <w:shd w:val="clear" w:color="auto" w:fill="auto"/>
            <w:vAlign w:val="center"/>
          </w:tcPr>
          <w:p w14:paraId="2B524BF9" w14:textId="77777777" w:rsidR="00EC42A1" w:rsidRDefault="00EC42A1" w:rsidP="00DD3144"/>
        </w:tc>
      </w:tr>
      <w:tr w:rsidR="00EC42A1" w14:paraId="3CA1ECF3" w14:textId="77777777" w:rsidTr="00493D04">
        <w:trPr>
          <w:trHeight w:val="533"/>
        </w:trPr>
        <w:tc>
          <w:tcPr>
            <w:tcW w:w="828" w:type="dxa"/>
            <w:vAlign w:val="center"/>
          </w:tcPr>
          <w:p w14:paraId="2558FF03" w14:textId="77777777" w:rsidR="00EC42A1" w:rsidRDefault="00EC42A1" w:rsidP="00DD3144">
            <w:r>
              <w:t>1.42.2</w:t>
            </w:r>
          </w:p>
        </w:tc>
        <w:tc>
          <w:tcPr>
            <w:tcW w:w="6462" w:type="dxa"/>
            <w:gridSpan w:val="2"/>
            <w:shd w:val="clear" w:color="auto" w:fill="E2EFD9" w:themeFill="accent6" w:themeFillTint="33"/>
            <w:vAlign w:val="center"/>
          </w:tcPr>
          <w:p w14:paraId="623BDC98" w14:textId="77777777" w:rsidR="00EC42A1" w:rsidRDefault="00EC42A1" w:rsidP="00DD3144">
            <w:r>
              <w:t>To company</w:t>
            </w:r>
          </w:p>
        </w:tc>
        <w:tc>
          <w:tcPr>
            <w:tcW w:w="3150" w:type="dxa"/>
            <w:gridSpan w:val="2"/>
            <w:shd w:val="clear" w:color="auto" w:fill="auto"/>
            <w:vAlign w:val="center"/>
          </w:tcPr>
          <w:p w14:paraId="2D8AB080" w14:textId="77777777" w:rsidR="00EC42A1" w:rsidRDefault="00EC42A1" w:rsidP="00DD3144"/>
        </w:tc>
      </w:tr>
      <w:tr w:rsidR="00EC42A1" w14:paraId="3A5B2EA3" w14:textId="77777777" w:rsidTr="00493D04">
        <w:trPr>
          <w:trHeight w:val="533"/>
        </w:trPr>
        <w:tc>
          <w:tcPr>
            <w:tcW w:w="828" w:type="dxa"/>
            <w:vAlign w:val="center"/>
          </w:tcPr>
          <w:p w14:paraId="2B0C06F0" w14:textId="77777777" w:rsidR="00EC42A1" w:rsidRDefault="00EC42A1" w:rsidP="00DD3144">
            <w:r>
              <w:t>1.42.3</w:t>
            </w:r>
          </w:p>
        </w:tc>
        <w:tc>
          <w:tcPr>
            <w:tcW w:w="6462" w:type="dxa"/>
            <w:gridSpan w:val="2"/>
            <w:shd w:val="clear" w:color="auto" w:fill="E2EFD9" w:themeFill="accent6" w:themeFillTint="33"/>
            <w:vAlign w:val="center"/>
          </w:tcPr>
          <w:p w14:paraId="0772E4CE" w14:textId="77777777" w:rsidR="00EC42A1" w:rsidRDefault="00EC42A1" w:rsidP="00DD3144">
            <w:r>
              <w:t>To society (double materiality)</w:t>
            </w:r>
          </w:p>
        </w:tc>
        <w:tc>
          <w:tcPr>
            <w:tcW w:w="3150" w:type="dxa"/>
            <w:gridSpan w:val="2"/>
            <w:shd w:val="clear" w:color="auto" w:fill="auto"/>
            <w:vAlign w:val="center"/>
          </w:tcPr>
          <w:p w14:paraId="5DC06E7A" w14:textId="77777777" w:rsidR="00EC42A1" w:rsidRDefault="00EC42A1" w:rsidP="00DD3144"/>
        </w:tc>
      </w:tr>
      <w:tr w:rsidR="00EC42A1" w14:paraId="580DB93B" w14:textId="77777777" w:rsidTr="00493D04">
        <w:trPr>
          <w:trHeight w:val="74"/>
        </w:trPr>
        <w:tc>
          <w:tcPr>
            <w:tcW w:w="828" w:type="dxa"/>
            <w:vAlign w:val="center"/>
          </w:tcPr>
          <w:p w14:paraId="571907C4"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64BE14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BBC74C6" w14:textId="77777777" w:rsidTr="00493D04">
        <w:trPr>
          <w:trHeight w:val="74"/>
        </w:trPr>
        <w:tc>
          <w:tcPr>
            <w:tcW w:w="828" w:type="dxa"/>
            <w:vAlign w:val="center"/>
          </w:tcPr>
          <w:p w14:paraId="2187E9DF" w14:textId="77777777" w:rsidR="00EC42A1" w:rsidRDefault="00EC42A1" w:rsidP="00DD3144">
            <w:r>
              <w:t>1.43.1</w:t>
            </w:r>
          </w:p>
        </w:tc>
        <w:tc>
          <w:tcPr>
            <w:tcW w:w="6462" w:type="dxa"/>
            <w:gridSpan w:val="2"/>
            <w:shd w:val="clear" w:color="auto" w:fill="E2EFD9" w:themeFill="accent6" w:themeFillTint="33"/>
            <w:vAlign w:val="center"/>
          </w:tcPr>
          <w:p w14:paraId="7623D6E4" w14:textId="77777777" w:rsidR="00EC42A1" w:rsidRDefault="00EC42A1" w:rsidP="00DD3144">
            <w:r>
              <w:t>Self-assessed material risk</w:t>
            </w:r>
          </w:p>
        </w:tc>
        <w:tc>
          <w:tcPr>
            <w:tcW w:w="3150" w:type="dxa"/>
            <w:gridSpan w:val="2"/>
            <w:shd w:val="clear" w:color="auto" w:fill="auto"/>
            <w:vAlign w:val="center"/>
          </w:tcPr>
          <w:p w14:paraId="57F7E296" w14:textId="77777777" w:rsidR="00EC42A1" w:rsidRDefault="00EC42A1" w:rsidP="00DD3144"/>
        </w:tc>
      </w:tr>
      <w:tr w:rsidR="00EC42A1" w14:paraId="7CB6EED3" w14:textId="77777777" w:rsidTr="00493D04">
        <w:trPr>
          <w:trHeight w:val="69"/>
        </w:trPr>
        <w:tc>
          <w:tcPr>
            <w:tcW w:w="828" w:type="dxa"/>
            <w:vAlign w:val="center"/>
          </w:tcPr>
          <w:p w14:paraId="67D8B96D" w14:textId="77777777" w:rsidR="00EC42A1" w:rsidRDefault="00EC42A1" w:rsidP="00DD3144">
            <w:r>
              <w:t>1.43.2</w:t>
            </w:r>
          </w:p>
        </w:tc>
        <w:tc>
          <w:tcPr>
            <w:tcW w:w="6462" w:type="dxa"/>
            <w:gridSpan w:val="2"/>
            <w:shd w:val="clear" w:color="auto" w:fill="E2EFD9" w:themeFill="accent6" w:themeFillTint="33"/>
            <w:vAlign w:val="center"/>
          </w:tcPr>
          <w:p w14:paraId="004E8137" w14:textId="77777777" w:rsidR="00EC42A1" w:rsidRDefault="00EC42A1" w:rsidP="00DD3144">
            <w:r>
              <w:t>Externally-defined material risk</w:t>
            </w:r>
          </w:p>
        </w:tc>
        <w:tc>
          <w:tcPr>
            <w:tcW w:w="3150" w:type="dxa"/>
            <w:gridSpan w:val="2"/>
            <w:shd w:val="clear" w:color="auto" w:fill="auto"/>
            <w:vAlign w:val="center"/>
          </w:tcPr>
          <w:p w14:paraId="5EBFBCB2" w14:textId="77777777" w:rsidR="00EC42A1" w:rsidRDefault="00EC42A1" w:rsidP="00DD3144"/>
        </w:tc>
      </w:tr>
      <w:tr w:rsidR="00EC42A1" w14:paraId="6BA2396C" w14:textId="77777777" w:rsidTr="00493D04">
        <w:trPr>
          <w:trHeight w:val="74"/>
        </w:trPr>
        <w:tc>
          <w:tcPr>
            <w:tcW w:w="828" w:type="dxa"/>
            <w:vAlign w:val="center"/>
          </w:tcPr>
          <w:p w14:paraId="10F50E0A" w14:textId="77777777" w:rsidR="00EC42A1" w:rsidRDefault="00EC42A1" w:rsidP="00DD3144">
            <w:r>
              <w:t>1.43.3</w:t>
            </w:r>
          </w:p>
        </w:tc>
        <w:tc>
          <w:tcPr>
            <w:tcW w:w="6462" w:type="dxa"/>
            <w:gridSpan w:val="2"/>
            <w:shd w:val="clear" w:color="auto" w:fill="E2EFD9" w:themeFill="accent6" w:themeFillTint="33"/>
            <w:vAlign w:val="center"/>
          </w:tcPr>
          <w:p w14:paraId="24285300" w14:textId="77777777" w:rsidR="00EC42A1" w:rsidRDefault="00EC42A1" w:rsidP="00DD3144">
            <w:r>
              <w:t>Other</w:t>
            </w:r>
          </w:p>
        </w:tc>
        <w:tc>
          <w:tcPr>
            <w:tcW w:w="3150" w:type="dxa"/>
            <w:gridSpan w:val="2"/>
            <w:shd w:val="clear" w:color="auto" w:fill="auto"/>
            <w:vAlign w:val="center"/>
          </w:tcPr>
          <w:p w14:paraId="3A04F7C6" w14:textId="77777777" w:rsidR="00EC42A1" w:rsidRDefault="00EC42A1" w:rsidP="00DD3144"/>
        </w:tc>
      </w:tr>
      <w:tr w:rsidR="00EC42A1" w14:paraId="0E1AB394" w14:textId="77777777" w:rsidTr="00493D04">
        <w:trPr>
          <w:trHeight w:val="74"/>
        </w:trPr>
        <w:tc>
          <w:tcPr>
            <w:tcW w:w="828" w:type="dxa"/>
            <w:vAlign w:val="center"/>
          </w:tcPr>
          <w:p w14:paraId="4981E3E9"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7114F44" w14:textId="77777777" w:rsidR="00EC42A1" w:rsidRDefault="00EC42A1" w:rsidP="00DD3144">
            <w:r>
              <w:t>If “other” selected, please describe.</w:t>
            </w:r>
          </w:p>
        </w:tc>
      </w:tr>
      <w:tr w:rsidR="00EC42A1" w14:paraId="73BC162D" w14:textId="77777777" w:rsidTr="00493D04">
        <w:trPr>
          <w:trHeight w:val="1020"/>
        </w:trPr>
        <w:tc>
          <w:tcPr>
            <w:tcW w:w="828" w:type="dxa"/>
            <w:vAlign w:val="center"/>
          </w:tcPr>
          <w:p w14:paraId="3168005F" w14:textId="77777777" w:rsidR="00EC42A1" w:rsidRDefault="00EC42A1" w:rsidP="00DD3144"/>
        </w:tc>
        <w:tc>
          <w:tcPr>
            <w:tcW w:w="9612" w:type="dxa"/>
            <w:gridSpan w:val="4"/>
            <w:vAlign w:val="center"/>
          </w:tcPr>
          <w:p w14:paraId="7DE2FA8D" w14:textId="77777777" w:rsidR="00EC42A1" w:rsidRDefault="00EC42A1" w:rsidP="00DD3144"/>
          <w:p w14:paraId="07B2DC5A" w14:textId="77777777" w:rsidR="005D0CDA" w:rsidRDefault="005D0CDA"/>
        </w:tc>
      </w:tr>
      <w:tr w:rsidR="00EC42A1" w14:paraId="4F4CD7FB" w14:textId="77777777" w:rsidTr="00493D04">
        <w:trPr>
          <w:trHeight w:val="74"/>
        </w:trPr>
        <w:tc>
          <w:tcPr>
            <w:tcW w:w="828" w:type="dxa"/>
            <w:shd w:val="clear" w:color="auto" w:fill="DEEAF6" w:themeFill="accent5" w:themeFillTint="33"/>
            <w:vAlign w:val="center"/>
          </w:tcPr>
          <w:p w14:paraId="11ABA00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026105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EA730D2" w14:textId="77777777" w:rsidTr="00493D04">
        <w:trPr>
          <w:trHeight w:val="55"/>
        </w:trPr>
        <w:tc>
          <w:tcPr>
            <w:tcW w:w="828" w:type="dxa"/>
            <w:vAlign w:val="center"/>
          </w:tcPr>
          <w:p w14:paraId="520688E2" w14:textId="77777777" w:rsidR="00EC42A1" w:rsidRDefault="00EC42A1" w:rsidP="00DD3144"/>
        </w:tc>
        <w:tc>
          <w:tcPr>
            <w:tcW w:w="4752" w:type="dxa"/>
            <w:shd w:val="clear" w:color="auto" w:fill="E2EFD9" w:themeFill="accent6" w:themeFillTint="33"/>
            <w:vAlign w:val="center"/>
          </w:tcPr>
          <w:p w14:paraId="5FBE2004" w14:textId="77777777" w:rsidR="00EC42A1" w:rsidRDefault="00EC42A1" w:rsidP="00DD3144"/>
        </w:tc>
        <w:tc>
          <w:tcPr>
            <w:tcW w:w="1710" w:type="dxa"/>
            <w:shd w:val="clear" w:color="auto" w:fill="E2EFD9" w:themeFill="accent6" w:themeFillTint="33"/>
            <w:vAlign w:val="center"/>
          </w:tcPr>
          <w:p w14:paraId="1BDF1219" w14:textId="77777777" w:rsidR="00EC42A1" w:rsidRDefault="00EC42A1" w:rsidP="00107D91">
            <w:pPr>
              <w:jc w:val="center"/>
            </w:pPr>
            <w:r>
              <w:t>Recommended</w:t>
            </w:r>
          </w:p>
        </w:tc>
        <w:tc>
          <w:tcPr>
            <w:tcW w:w="1620" w:type="dxa"/>
            <w:shd w:val="clear" w:color="auto" w:fill="E2EFD9" w:themeFill="accent6" w:themeFillTint="33"/>
            <w:vAlign w:val="center"/>
          </w:tcPr>
          <w:p w14:paraId="57C5F7FC" w14:textId="77777777" w:rsidR="00EC42A1" w:rsidRDefault="00EC42A1" w:rsidP="00107D91">
            <w:pPr>
              <w:jc w:val="center"/>
            </w:pPr>
            <w:r>
              <w:t>Required</w:t>
            </w:r>
          </w:p>
        </w:tc>
        <w:tc>
          <w:tcPr>
            <w:tcW w:w="1530" w:type="dxa"/>
            <w:shd w:val="clear" w:color="auto" w:fill="E2EFD9" w:themeFill="accent6" w:themeFillTint="33"/>
            <w:vAlign w:val="center"/>
          </w:tcPr>
          <w:p w14:paraId="60C77382" w14:textId="77777777" w:rsidR="00EC42A1" w:rsidRDefault="00EC42A1" w:rsidP="00107D91">
            <w:pPr>
              <w:jc w:val="center"/>
            </w:pPr>
            <w:r>
              <w:t>Not specified</w:t>
            </w:r>
          </w:p>
        </w:tc>
      </w:tr>
      <w:tr w:rsidR="00EC42A1" w14:paraId="7F3B80C3" w14:textId="77777777" w:rsidTr="00493D04">
        <w:trPr>
          <w:trHeight w:val="53"/>
        </w:trPr>
        <w:tc>
          <w:tcPr>
            <w:tcW w:w="828" w:type="dxa"/>
            <w:vAlign w:val="center"/>
          </w:tcPr>
          <w:p w14:paraId="4F08C606" w14:textId="77777777" w:rsidR="00EC42A1" w:rsidRDefault="00EC42A1" w:rsidP="00DD3144">
            <w:r>
              <w:t>1.45.1</w:t>
            </w:r>
          </w:p>
        </w:tc>
        <w:tc>
          <w:tcPr>
            <w:tcW w:w="4752" w:type="dxa"/>
            <w:shd w:val="clear" w:color="auto" w:fill="DEEAF6" w:themeFill="accent5" w:themeFillTint="33"/>
            <w:vAlign w:val="center"/>
          </w:tcPr>
          <w:p w14:paraId="1EA1B6F0"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CF3D819" w14:textId="77777777" w:rsidR="00EC42A1" w:rsidRDefault="00EC42A1" w:rsidP="00DD3144"/>
        </w:tc>
        <w:tc>
          <w:tcPr>
            <w:tcW w:w="1620" w:type="dxa"/>
            <w:vAlign w:val="center"/>
          </w:tcPr>
          <w:p w14:paraId="71B618C9" w14:textId="77777777" w:rsidR="00EC42A1" w:rsidRDefault="00EC42A1" w:rsidP="00DD3144"/>
        </w:tc>
        <w:tc>
          <w:tcPr>
            <w:tcW w:w="1530" w:type="dxa"/>
            <w:vAlign w:val="center"/>
          </w:tcPr>
          <w:p w14:paraId="71E1D1D3" w14:textId="77777777" w:rsidR="00EC42A1" w:rsidRDefault="00EC42A1" w:rsidP="00DD3144"/>
        </w:tc>
      </w:tr>
      <w:tr w:rsidR="00EC42A1" w14:paraId="4E14A40D" w14:textId="77777777" w:rsidTr="00493D04">
        <w:trPr>
          <w:trHeight w:val="53"/>
        </w:trPr>
        <w:tc>
          <w:tcPr>
            <w:tcW w:w="828" w:type="dxa"/>
            <w:vAlign w:val="center"/>
          </w:tcPr>
          <w:p w14:paraId="28C7B573" w14:textId="77777777" w:rsidR="00EC42A1" w:rsidRDefault="00EC42A1" w:rsidP="00DD3144">
            <w:r>
              <w:t>1.45.2</w:t>
            </w:r>
          </w:p>
        </w:tc>
        <w:tc>
          <w:tcPr>
            <w:tcW w:w="4752" w:type="dxa"/>
            <w:shd w:val="clear" w:color="auto" w:fill="DEEAF6" w:themeFill="accent5" w:themeFillTint="33"/>
            <w:vAlign w:val="center"/>
          </w:tcPr>
          <w:p w14:paraId="1088B2F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745FAA1" w14:textId="77777777" w:rsidR="00EC42A1" w:rsidRDefault="00EC42A1" w:rsidP="00DD3144"/>
        </w:tc>
        <w:tc>
          <w:tcPr>
            <w:tcW w:w="1620" w:type="dxa"/>
            <w:vAlign w:val="center"/>
          </w:tcPr>
          <w:p w14:paraId="02ACD0FA" w14:textId="77777777" w:rsidR="00EC42A1" w:rsidRDefault="00EC42A1" w:rsidP="00DD3144"/>
        </w:tc>
        <w:tc>
          <w:tcPr>
            <w:tcW w:w="1530" w:type="dxa"/>
            <w:vAlign w:val="center"/>
          </w:tcPr>
          <w:p w14:paraId="3AD9BC2B" w14:textId="77777777" w:rsidR="00EC42A1" w:rsidRDefault="00EC42A1" w:rsidP="00DD3144"/>
        </w:tc>
      </w:tr>
      <w:tr w:rsidR="00EC42A1" w14:paraId="577408FE" w14:textId="77777777" w:rsidTr="00493D04">
        <w:trPr>
          <w:trHeight w:val="53"/>
        </w:trPr>
        <w:tc>
          <w:tcPr>
            <w:tcW w:w="828" w:type="dxa"/>
            <w:vAlign w:val="center"/>
          </w:tcPr>
          <w:p w14:paraId="08E65CD2" w14:textId="77777777" w:rsidR="00EC42A1" w:rsidRDefault="00EC42A1" w:rsidP="00DD3144">
            <w:r>
              <w:t>1.45.3</w:t>
            </w:r>
          </w:p>
        </w:tc>
        <w:tc>
          <w:tcPr>
            <w:tcW w:w="4752" w:type="dxa"/>
            <w:shd w:val="clear" w:color="auto" w:fill="DEEAF6" w:themeFill="accent5" w:themeFillTint="33"/>
            <w:vAlign w:val="center"/>
          </w:tcPr>
          <w:p w14:paraId="08838C74" w14:textId="77777777" w:rsidR="00EC42A1" w:rsidRDefault="00EC42A1" w:rsidP="00DD3144">
            <w:r>
              <w:t>Risk assessments of physical risk be third-party verified?</w:t>
            </w:r>
          </w:p>
        </w:tc>
        <w:tc>
          <w:tcPr>
            <w:tcW w:w="1710" w:type="dxa"/>
            <w:vAlign w:val="center"/>
          </w:tcPr>
          <w:p w14:paraId="39AFFF67" w14:textId="77777777" w:rsidR="00EC42A1" w:rsidRDefault="00EC42A1" w:rsidP="00DD3144"/>
        </w:tc>
        <w:tc>
          <w:tcPr>
            <w:tcW w:w="1620" w:type="dxa"/>
            <w:vAlign w:val="center"/>
          </w:tcPr>
          <w:p w14:paraId="2FE5F447" w14:textId="77777777" w:rsidR="00EC42A1" w:rsidRDefault="00EC42A1" w:rsidP="00DD3144"/>
        </w:tc>
        <w:tc>
          <w:tcPr>
            <w:tcW w:w="1530" w:type="dxa"/>
            <w:vAlign w:val="center"/>
          </w:tcPr>
          <w:p w14:paraId="23D903D0" w14:textId="77777777" w:rsidR="00EC42A1" w:rsidRDefault="00EC42A1" w:rsidP="00DD3144"/>
        </w:tc>
      </w:tr>
      <w:tr w:rsidR="00484663" w14:paraId="5B92C310" w14:textId="77777777" w:rsidTr="00DD3144">
        <w:trPr>
          <w:trHeight w:val="53"/>
        </w:trPr>
        <w:tc>
          <w:tcPr>
            <w:tcW w:w="10440" w:type="dxa"/>
            <w:gridSpan w:val="5"/>
            <w:shd w:val="clear" w:color="auto" w:fill="FDF2CC"/>
            <w:vAlign w:val="center"/>
          </w:tcPr>
          <w:p w14:paraId="1989EE9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E423397" w14:textId="77777777" w:rsidTr="00493D04">
        <w:trPr>
          <w:trHeight w:val="23"/>
        </w:trPr>
        <w:tc>
          <w:tcPr>
            <w:tcW w:w="828" w:type="dxa"/>
            <w:vAlign w:val="center"/>
          </w:tcPr>
          <w:p w14:paraId="28521D1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1330B37" w14:textId="77777777" w:rsidR="00484663" w:rsidRDefault="00484663" w:rsidP="00DD3144">
            <w:r>
              <w:t>What types of transition risk must be disclosed? Select all that apply using an X.</w:t>
            </w:r>
          </w:p>
        </w:tc>
      </w:tr>
      <w:tr w:rsidR="00484663" w14:paraId="0346CC0B" w14:textId="77777777" w:rsidTr="00493D04">
        <w:trPr>
          <w:trHeight w:val="20"/>
        </w:trPr>
        <w:tc>
          <w:tcPr>
            <w:tcW w:w="828" w:type="dxa"/>
            <w:vAlign w:val="center"/>
          </w:tcPr>
          <w:p w14:paraId="5CC21660" w14:textId="77777777" w:rsidR="00484663" w:rsidRDefault="00484663" w:rsidP="00DD3144">
            <w:r>
              <w:t>1.46.1</w:t>
            </w:r>
          </w:p>
        </w:tc>
        <w:tc>
          <w:tcPr>
            <w:tcW w:w="6462" w:type="dxa"/>
            <w:gridSpan w:val="2"/>
            <w:shd w:val="clear" w:color="auto" w:fill="E2EFD9" w:themeFill="accent6" w:themeFillTint="33"/>
            <w:vAlign w:val="center"/>
          </w:tcPr>
          <w:p w14:paraId="1CE137A5" w14:textId="77777777" w:rsidR="00484663" w:rsidRDefault="00484663" w:rsidP="00DD3144">
            <w:r>
              <w:t>Not specified</w:t>
            </w:r>
          </w:p>
        </w:tc>
        <w:tc>
          <w:tcPr>
            <w:tcW w:w="3150" w:type="dxa"/>
            <w:gridSpan w:val="2"/>
            <w:shd w:val="clear" w:color="auto" w:fill="auto"/>
            <w:vAlign w:val="center"/>
          </w:tcPr>
          <w:p w14:paraId="07207575" w14:textId="77777777" w:rsidR="00484663" w:rsidRDefault="00484663" w:rsidP="00DD3144"/>
        </w:tc>
      </w:tr>
      <w:tr w:rsidR="00484663" w14:paraId="1FB92615" w14:textId="77777777" w:rsidTr="00493D04">
        <w:trPr>
          <w:trHeight w:val="20"/>
        </w:trPr>
        <w:tc>
          <w:tcPr>
            <w:tcW w:w="828" w:type="dxa"/>
            <w:vAlign w:val="center"/>
          </w:tcPr>
          <w:p w14:paraId="4E0E80DC" w14:textId="77777777" w:rsidR="00484663" w:rsidRDefault="00484663" w:rsidP="00DD3144">
            <w:r>
              <w:lastRenderedPageBreak/>
              <w:t>1.46.2</w:t>
            </w:r>
          </w:p>
        </w:tc>
        <w:tc>
          <w:tcPr>
            <w:tcW w:w="6462" w:type="dxa"/>
            <w:gridSpan w:val="2"/>
            <w:shd w:val="clear" w:color="auto" w:fill="E2EFD9" w:themeFill="accent6" w:themeFillTint="33"/>
            <w:vAlign w:val="center"/>
          </w:tcPr>
          <w:p w14:paraId="1D7260FA" w14:textId="77777777" w:rsidR="00484663" w:rsidRDefault="00484663" w:rsidP="00DD3144">
            <w:r>
              <w:t>Risks that societal transitions may pose to the disclosing entity</w:t>
            </w:r>
          </w:p>
        </w:tc>
        <w:tc>
          <w:tcPr>
            <w:tcW w:w="3150" w:type="dxa"/>
            <w:gridSpan w:val="2"/>
            <w:shd w:val="clear" w:color="auto" w:fill="auto"/>
            <w:vAlign w:val="center"/>
          </w:tcPr>
          <w:p w14:paraId="47FF1443" w14:textId="77777777" w:rsidR="00484663" w:rsidRDefault="00484663" w:rsidP="00DD3144"/>
        </w:tc>
      </w:tr>
      <w:tr w:rsidR="00484663" w14:paraId="38D10FEC" w14:textId="77777777" w:rsidTr="00493D04">
        <w:trPr>
          <w:trHeight w:val="20"/>
        </w:trPr>
        <w:tc>
          <w:tcPr>
            <w:tcW w:w="828" w:type="dxa"/>
            <w:vAlign w:val="center"/>
          </w:tcPr>
          <w:p w14:paraId="1CF6C202" w14:textId="77777777" w:rsidR="00484663" w:rsidRDefault="00484663" w:rsidP="00DD3144">
            <w:r>
              <w:t>1.46.3</w:t>
            </w:r>
          </w:p>
        </w:tc>
        <w:tc>
          <w:tcPr>
            <w:tcW w:w="6462" w:type="dxa"/>
            <w:gridSpan w:val="2"/>
            <w:shd w:val="clear" w:color="auto" w:fill="E2EFD9" w:themeFill="accent6" w:themeFillTint="33"/>
            <w:vAlign w:val="center"/>
          </w:tcPr>
          <w:p w14:paraId="417D7A0D"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5C02ED3" w14:textId="77777777" w:rsidR="00484663" w:rsidRDefault="00484663" w:rsidP="00DD3144"/>
        </w:tc>
      </w:tr>
      <w:tr w:rsidR="00484663" w14:paraId="56CFC155" w14:textId="77777777" w:rsidTr="00493D04">
        <w:trPr>
          <w:trHeight w:val="20"/>
        </w:trPr>
        <w:tc>
          <w:tcPr>
            <w:tcW w:w="828" w:type="dxa"/>
            <w:vAlign w:val="center"/>
          </w:tcPr>
          <w:p w14:paraId="475C9E36"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72E506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C7C06DB" w14:textId="77777777" w:rsidTr="00493D04">
        <w:trPr>
          <w:trHeight w:val="20"/>
        </w:trPr>
        <w:tc>
          <w:tcPr>
            <w:tcW w:w="828" w:type="dxa"/>
            <w:vAlign w:val="center"/>
          </w:tcPr>
          <w:p w14:paraId="7B38B703" w14:textId="77777777" w:rsidR="00484663" w:rsidRDefault="00484663" w:rsidP="00DD3144">
            <w:r>
              <w:t>1.47.1</w:t>
            </w:r>
          </w:p>
        </w:tc>
        <w:tc>
          <w:tcPr>
            <w:tcW w:w="6462" w:type="dxa"/>
            <w:gridSpan w:val="2"/>
            <w:shd w:val="clear" w:color="auto" w:fill="E2EFD9" w:themeFill="accent6" w:themeFillTint="33"/>
            <w:vAlign w:val="center"/>
          </w:tcPr>
          <w:p w14:paraId="49D1E5D3" w14:textId="77777777" w:rsidR="00484663" w:rsidRDefault="00484663" w:rsidP="00DD3144">
            <w:r>
              <w:t>Self-assessed material risk</w:t>
            </w:r>
          </w:p>
        </w:tc>
        <w:tc>
          <w:tcPr>
            <w:tcW w:w="3150" w:type="dxa"/>
            <w:gridSpan w:val="2"/>
            <w:shd w:val="clear" w:color="auto" w:fill="auto"/>
            <w:vAlign w:val="center"/>
          </w:tcPr>
          <w:p w14:paraId="146AB3AF" w14:textId="77777777" w:rsidR="00484663" w:rsidRDefault="00484663" w:rsidP="00DD3144"/>
        </w:tc>
      </w:tr>
      <w:tr w:rsidR="00484663" w14:paraId="408AF201" w14:textId="77777777" w:rsidTr="00493D04">
        <w:trPr>
          <w:trHeight w:val="20"/>
        </w:trPr>
        <w:tc>
          <w:tcPr>
            <w:tcW w:w="828" w:type="dxa"/>
            <w:vAlign w:val="center"/>
          </w:tcPr>
          <w:p w14:paraId="1D1FE7F0" w14:textId="77777777" w:rsidR="00484663" w:rsidRDefault="00484663" w:rsidP="00DD3144">
            <w:r>
              <w:t>1.47.2</w:t>
            </w:r>
          </w:p>
        </w:tc>
        <w:tc>
          <w:tcPr>
            <w:tcW w:w="6462" w:type="dxa"/>
            <w:gridSpan w:val="2"/>
            <w:shd w:val="clear" w:color="auto" w:fill="E2EFD9" w:themeFill="accent6" w:themeFillTint="33"/>
            <w:vAlign w:val="center"/>
          </w:tcPr>
          <w:p w14:paraId="6C1196A3" w14:textId="77777777" w:rsidR="00484663" w:rsidRDefault="00484663" w:rsidP="00DD3144">
            <w:r>
              <w:t>Externally-defined material risk</w:t>
            </w:r>
          </w:p>
        </w:tc>
        <w:tc>
          <w:tcPr>
            <w:tcW w:w="3150" w:type="dxa"/>
            <w:gridSpan w:val="2"/>
            <w:shd w:val="clear" w:color="auto" w:fill="auto"/>
            <w:vAlign w:val="center"/>
          </w:tcPr>
          <w:p w14:paraId="79CCCABF" w14:textId="77777777" w:rsidR="00484663" w:rsidRDefault="00484663" w:rsidP="00DD3144"/>
        </w:tc>
      </w:tr>
      <w:tr w:rsidR="00484663" w14:paraId="0671AF6E" w14:textId="77777777" w:rsidTr="00493D04">
        <w:trPr>
          <w:trHeight w:val="20"/>
        </w:trPr>
        <w:tc>
          <w:tcPr>
            <w:tcW w:w="828" w:type="dxa"/>
            <w:vAlign w:val="center"/>
          </w:tcPr>
          <w:p w14:paraId="2D72EA81" w14:textId="77777777" w:rsidR="00484663" w:rsidRDefault="00484663" w:rsidP="00DD3144">
            <w:r>
              <w:t>1.47.3</w:t>
            </w:r>
          </w:p>
        </w:tc>
        <w:tc>
          <w:tcPr>
            <w:tcW w:w="6462" w:type="dxa"/>
            <w:gridSpan w:val="2"/>
            <w:shd w:val="clear" w:color="auto" w:fill="E2EFD9" w:themeFill="accent6" w:themeFillTint="33"/>
            <w:vAlign w:val="center"/>
          </w:tcPr>
          <w:p w14:paraId="2C9B1E0C" w14:textId="77777777" w:rsidR="00484663" w:rsidRDefault="00484663" w:rsidP="00DD3144">
            <w:r>
              <w:t>Other</w:t>
            </w:r>
          </w:p>
        </w:tc>
        <w:tc>
          <w:tcPr>
            <w:tcW w:w="3150" w:type="dxa"/>
            <w:gridSpan w:val="2"/>
            <w:shd w:val="clear" w:color="auto" w:fill="auto"/>
            <w:vAlign w:val="center"/>
          </w:tcPr>
          <w:p w14:paraId="55DC7B43" w14:textId="77777777" w:rsidR="00484663" w:rsidRDefault="00484663" w:rsidP="00DD3144"/>
        </w:tc>
      </w:tr>
      <w:tr w:rsidR="00484663" w14:paraId="03AD27F2" w14:textId="77777777" w:rsidTr="00493D04">
        <w:trPr>
          <w:trHeight w:val="20"/>
        </w:trPr>
        <w:tc>
          <w:tcPr>
            <w:tcW w:w="828" w:type="dxa"/>
            <w:vAlign w:val="center"/>
          </w:tcPr>
          <w:p w14:paraId="5263CCA0"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9AE02C5" w14:textId="77777777" w:rsidR="00484663" w:rsidRDefault="00484663" w:rsidP="00DD3144">
            <w:r>
              <w:t>If “other” selected, please describe.</w:t>
            </w:r>
          </w:p>
        </w:tc>
      </w:tr>
      <w:tr w:rsidR="00484663" w14:paraId="6CC21A30" w14:textId="77777777" w:rsidTr="00493D04">
        <w:trPr>
          <w:trHeight w:val="1020"/>
        </w:trPr>
        <w:tc>
          <w:tcPr>
            <w:tcW w:w="828" w:type="dxa"/>
            <w:vAlign w:val="center"/>
          </w:tcPr>
          <w:p w14:paraId="24E2235E" w14:textId="77777777" w:rsidR="00484663" w:rsidRDefault="00484663" w:rsidP="00DD3144"/>
        </w:tc>
        <w:tc>
          <w:tcPr>
            <w:tcW w:w="9612" w:type="dxa"/>
            <w:gridSpan w:val="4"/>
            <w:vAlign w:val="center"/>
          </w:tcPr>
          <w:p w14:paraId="12738652" w14:textId="77777777" w:rsidR="00484663" w:rsidRDefault="00484663" w:rsidP="00DD3144"/>
          <w:p w14:paraId="74F4C1F7" w14:textId="77777777" w:rsidR="005D0CDA" w:rsidRDefault="005D0CDA"/>
        </w:tc>
      </w:tr>
      <w:tr w:rsidR="00484663" w14:paraId="3E24AFDB" w14:textId="77777777" w:rsidTr="00493D04">
        <w:trPr>
          <w:trHeight w:val="517"/>
        </w:trPr>
        <w:tc>
          <w:tcPr>
            <w:tcW w:w="828" w:type="dxa"/>
            <w:shd w:val="clear" w:color="auto" w:fill="auto"/>
            <w:vAlign w:val="center"/>
          </w:tcPr>
          <w:p w14:paraId="6D738E3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523815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436C177" w14:textId="77777777" w:rsidTr="00493D04">
        <w:trPr>
          <w:trHeight w:val="55"/>
        </w:trPr>
        <w:tc>
          <w:tcPr>
            <w:tcW w:w="828" w:type="dxa"/>
            <w:vAlign w:val="center"/>
          </w:tcPr>
          <w:p w14:paraId="207B3D93" w14:textId="77777777" w:rsidR="00484663" w:rsidRDefault="00484663" w:rsidP="00DD3144"/>
        </w:tc>
        <w:tc>
          <w:tcPr>
            <w:tcW w:w="4752" w:type="dxa"/>
            <w:shd w:val="clear" w:color="auto" w:fill="E2EFD9" w:themeFill="accent6" w:themeFillTint="33"/>
            <w:vAlign w:val="center"/>
          </w:tcPr>
          <w:p w14:paraId="32F60226" w14:textId="77777777" w:rsidR="00484663" w:rsidRDefault="00484663" w:rsidP="00DD3144"/>
        </w:tc>
        <w:tc>
          <w:tcPr>
            <w:tcW w:w="1710" w:type="dxa"/>
            <w:shd w:val="clear" w:color="auto" w:fill="E2EFD9" w:themeFill="accent6" w:themeFillTint="33"/>
            <w:vAlign w:val="center"/>
          </w:tcPr>
          <w:p w14:paraId="22BD4C2A" w14:textId="77777777" w:rsidR="00484663" w:rsidRDefault="00484663" w:rsidP="00107D91">
            <w:pPr>
              <w:jc w:val="center"/>
            </w:pPr>
            <w:r>
              <w:t>Recommended</w:t>
            </w:r>
          </w:p>
        </w:tc>
        <w:tc>
          <w:tcPr>
            <w:tcW w:w="1620" w:type="dxa"/>
            <w:shd w:val="clear" w:color="auto" w:fill="E2EFD9" w:themeFill="accent6" w:themeFillTint="33"/>
            <w:vAlign w:val="center"/>
          </w:tcPr>
          <w:p w14:paraId="531FB15C" w14:textId="77777777" w:rsidR="00484663" w:rsidRDefault="00484663" w:rsidP="00107D91">
            <w:pPr>
              <w:jc w:val="center"/>
            </w:pPr>
            <w:r>
              <w:t>Required</w:t>
            </w:r>
          </w:p>
        </w:tc>
        <w:tc>
          <w:tcPr>
            <w:tcW w:w="1530" w:type="dxa"/>
            <w:shd w:val="clear" w:color="auto" w:fill="E2EFD9" w:themeFill="accent6" w:themeFillTint="33"/>
            <w:vAlign w:val="center"/>
          </w:tcPr>
          <w:p w14:paraId="01E408EB" w14:textId="77777777" w:rsidR="00484663" w:rsidRDefault="00484663" w:rsidP="00107D91">
            <w:pPr>
              <w:jc w:val="center"/>
            </w:pPr>
            <w:r>
              <w:t>Not specified</w:t>
            </w:r>
          </w:p>
        </w:tc>
      </w:tr>
      <w:tr w:rsidR="00484663" w14:paraId="1F4F11E3" w14:textId="77777777" w:rsidTr="00493D04">
        <w:trPr>
          <w:trHeight w:val="53"/>
        </w:trPr>
        <w:tc>
          <w:tcPr>
            <w:tcW w:w="828" w:type="dxa"/>
            <w:vAlign w:val="center"/>
          </w:tcPr>
          <w:p w14:paraId="63A8BE82" w14:textId="77777777" w:rsidR="00484663" w:rsidRDefault="00484663" w:rsidP="00DD3144">
            <w:r>
              <w:t>1.49.1</w:t>
            </w:r>
          </w:p>
        </w:tc>
        <w:tc>
          <w:tcPr>
            <w:tcW w:w="4752" w:type="dxa"/>
            <w:shd w:val="clear" w:color="auto" w:fill="DEEAF6" w:themeFill="accent5" w:themeFillTint="33"/>
            <w:vAlign w:val="center"/>
          </w:tcPr>
          <w:p w14:paraId="5BA16E9F" w14:textId="77777777" w:rsidR="00484663" w:rsidRDefault="00484663" w:rsidP="00DD3144">
            <w:r>
              <w:t>Entities disclose the results of climate-related risk stress tests that are related to transition risk</w:t>
            </w:r>
          </w:p>
        </w:tc>
        <w:tc>
          <w:tcPr>
            <w:tcW w:w="1710" w:type="dxa"/>
            <w:vAlign w:val="center"/>
          </w:tcPr>
          <w:p w14:paraId="5B1DAB18" w14:textId="77777777" w:rsidR="00484663" w:rsidRDefault="00484663" w:rsidP="00DD3144"/>
        </w:tc>
        <w:tc>
          <w:tcPr>
            <w:tcW w:w="1620" w:type="dxa"/>
            <w:vAlign w:val="center"/>
          </w:tcPr>
          <w:p w14:paraId="1C398FB0" w14:textId="77777777" w:rsidR="00484663" w:rsidRDefault="00484663" w:rsidP="00DD3144"/>
        </w:tc>
        <w:tc>
          <w:tcPr>
            <w:tcW w:w="1530" w:type="dxa"/>
            <w:vAlign w:val="center"/>
          </w:tcPr>
          <w:p w14:paraId="674A0FDA" w14:textId="77777777" w:rsidR="00484663" w:rsidRDefault="00484663" w:rsidP="00DD3144"/>
        </w:tc>
      </w:tr>
      <w:tr w:rsidR="00484663" w14:paraId="4BB48669" w14:textId="77777777" w:rsidTr="00493D04">
        <w:trPr>
          <w:trHeight w:val="438"/>
        </w:trPr>
        <w:tc>
          <w:tcPr>
            <w:tcW w:w="828" w:type="dxa"/>
            <w:vAlign w:val="center"/>
          </w:tcPr>
          <w:p w14:paraId="376DF653" w14:textId="77777777" w:rsidR="00484663" w:rsidRDefault="00484663" w:rsidP="00DD3144">
            <w:r>
              <w:t>1.49.2</w:t>
            </w:r>
          </w:p>
        </w:tc>
        <w:tc>
          <w:tcPr>
            <w:tcW w:w="4752" w:type="dxa"/>
            <w:shd w:val="clear" w:color="auto" w:fill="DEEAF6" w:themeFill="accent5" w:themeFillTint="33"/>
            <w:vAlign w:val="center"/>
          </w:tcPr>
          <w:p w14:paraId="108FA539" w14:textId="77777777" w:rsidR="00484663" w:rsidRDefault="00484663" w:rsidP="00DD3144">
            <w:r>
              <w:t>Entities have transition risk assessment be third-party verified</w:t>
            </w:r>
          </w:p>
        </w:tc>
        <w:tc>
          <w:tcPr>
            <w:tcW w:w="1710" w:type="dxa"/>
            <w:vAlign w:val="center"/>
          </w:tcPr>
          <w:p w14:paraId="71C231BA" w14:textId="77777777" w:rsidR="00484663" w:rsidRDefault="00484663" w:rsidP="00DD3144"/>
        </w:tc>
        <w:tc>
          <w:tcPr>
            <w:tcW w:w="1620" w:type="dxa"/>
            <w:vAlign w:val="center"/>
          </w:tcPr>
          <w:p w14:paraId="41FAAB59" w14:textId="77777777" w:rsidR="00484663" w:rsidRDefault="00484663" w:rsidP="00DD3144"/>
        </w:tc>
        <w:tc>
          <w:tcPr>
            <w:tcW w:w="1530" w:type="dxa"/>
            <w:vAlign w:val="center"/>
          </w:tcPr>
          <w:p w14:paraId="488C5C0F" w14:textId="77777777" w:rsidR="00484663" w:rsidRDefault="00484663" w:rsidP="00DD3144"/>
        </w:tc>
      </w:tr>
      <w:tr w:rsidR="00484663" w14:paraId="2A696ECA" w14:textId="77777777" w:rsidTr="00493D04">
        <w:trPr>
          <w:trHeight w:val="53"/>
        </w:trPr>
        <w:tc>
          <w:tcPr>
            <w:tcW w:w="828" w:type="dxa"/>
            <w:vAlign w:val="center"/>
          </w:tcPr>
          <w:p w14:paraId="6795579D" w14:textId="77777777" w:rsidR="00484663" w:rsidRDefault="00484663" w:rsidP="00DD3144">
            <w:r>
              <w:t>1.49.3</w:t>
            </w:r>
          </w:p>
        </w:tc>
        <w:tc>
          <w:tcPr>
            <w:tcW w:w="4752" w:type="dxa"/>
            <w:shd w:val="clear" w:color="auto" w:fill="DEEAF6" w:themeFill="accent5" w:themeFillTint="33"/>
            <w:vAlign w:val="center"/>
          </w:tcPr>
          <w:p w14:paraId="674F0A5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E4C5916" w14:textId="77777777" w:rsidR="00484663" w:rsidRDefault="00484663" w:rsidP="00DD3144"/>
        </w:tc>
        <w:tc>
          <w:tcPr>
            <w:tcW w:w="1620" w:type="dxa"/>
            <w:vAlign w:val="center"/>
          </w:tcPr>
          <w:p w14:paraId="320284A6" w14:textId="77777777" w:rsidR="00484663" w:rsidRDefault="00484663" w:rsidP="00DD3144"/>
        </w:tc>
        <w:tc>
          <w:tcPr>
            <w:tcW w:w="1530" w:type="dxa"/>
            <w:vAlign w:val="center"/>
          </w:tcPr>
          <w:p w14:paraId="25A79E1C" w14:textId="77777777" w:rsidR="00484663" w:rsidRDefault="00484663" w:rsidP="00DD3144"/>
        </w:tc>
      </w:tr>
      <w:tr w:rsidR="00484663" w14:paraId="15347EEF" w14:textId="77777777" w:rsidTr="00DD3144">
        <w:trPr>
          <w:trHeight w:val="53"/>
        </w:trPr>
        <w:tc>
          <w:tcPr>
            <w:tcW w:w="10440" w:type="dxa"/>
            <w:gridSpan w:val="5"/>
            <w:shd w:val="clear" w:color="auto" w:fill="FDF2CC"/>
            <w:vAlign w:val="center"/>
          </w:tcPr>
          <w:p w14:paraId="29CC1453"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89178CF" w14:textId="77777777" w:rsidTr="00493D04">
        <w:trPr>
          <w:trHeight w:val="529"/>
        </w:trPr>
        <w:tc>
          <w:tcPr>
            <w:tcW w:w="828" w:type="dxa"/>
            <w:tcBorders>
              <w:left w:val="single" w:sz="4" w:space="0" w:color="auto"/>
              <w:right w:val="single" w:sz="4" w:space="0" w:color="auto"/>
            </w:tcBorders>
            <w:shd w:val="clear" w:color="auto" w:fill="auto"/>
            <w:vAlign w:val="center"/>
          </w:tcPr>
          <w:p w14:paraId="19F654F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A256B4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F393E58" w14:textId="77777777" w:rsidTr="00493D04">
        <w:trPr>
          <w:trHeight w:val="226"/>
        </w:trPr>
        <w:tc>
          <w:tcPr>
            <w:tcW w:w="828" w:type="dxa"/>
            <w:shd w:val="clear" w:color="auto" w:fill="auto"/>
            <w:vAlign w:val="center"/>
          </w:tcPr>
          <w:p w14:paraId="6FD453E5" w14:textId="77777777" w:rsidR="00484663" w:rsidRDefault="00484663" w:rsidP="00DD3144"/>
        </w:tc>
        <w:tc>
          <w:tcPr>
            <w:tcW w:w="4752" w:type="dxa"/>
            <w:shd w:val="clear" w:color="auto" w:fill="E2EFD9" w:themeFill="accent6" w:themeFillTint="33"/>
            <w:vAlign w:val="center"/>
          </w:tcPr>
          <w:p w14:paraId="3FA368F5" w14:textId="77777777" w:rsidR="00484663" w:rsidRDefault="00484663" w:rsidP="00DD3144"/>
        </w:tc>
        <w:tc>
          <w:tcPr>
            <w:tcW w:w="1710" w:type="dxa"/>
            <w:shd w:val="clear" w:color="auto" w:fill="E2EFD9" w:themeFill="accent6" w:themeFillTint="33"/>
            <w:vAlign w:val="center"/>
          </w:tcPr>
          <w:p w14:paraId="7AFE6713" w14:textId="77777777" w:rsidR="00484663" w:rsidRDefault="00484663" w:rsidP="00107D91">
            <w:pPr>
              <w:jc w:val="center"/>
            </w:pPr>
            <w:r>
              <w:t>Recommended</w:t>
            </w:r>
          </w:p>
        </w:tc>
        <w:tc>
          <w:tcPr>
            <w:tcW w:w="1620" w:type="dxa"/>
            <w:shd w:val="clear" w:color="auto" w:fill="E2EFD9" w:themeFill="accent6" w:themeFillTint="33"/>
            <w:vAlign w:val="center"/>
          </w:tcPr>
          <w:p w14:paraId="0CC54F92" w14:textId="77777777" w:rsidR="00484663" w:rsidRDefault="00484663" w:rsidP="00107D91">
            <w:pPr>
              <w:jc w:val="center"/>
            </w:pPr>
            <w:r>
              <w:t>Required</w:t>
            </w:r>
          </w:p>
        </w:tc>
        <w:tc>
          <w:tcPr>
            <w:tcW w:w="1530" w:type="dxa"/>
            <w:shd w:val="clear" w:color="auto" w:fill="E2EFD9" w:themeFill="accent6" w:themeFillTint="33"/>
            <w:vAlign w:val="center"/>
          </w:tcPr>
          <w:p w14:paraId="088A5DB3" w14:textId="77777777" w:rsidR="00484663" w:rsidRDefault="00484663" w:rsidP="00107D91">
            <w:pPr>
              <w:jc w:val="center"/>
            </w:pPr>
            <w:r>
              <w:t>Not specified</w:t>
            </w:r>
          </w:p>
        </w:tc>
      </w:tr>
      <w:tr w:rsidR="00484663" w14:paraId="57C3023C" w14:textId="77777777" w:rsidTr="00493D04">
        <w:trPr>
          <w:trHeight w:val="224"/>
        </w:trPr>
        <w:tc>
          <w:tcPr>
            <w:tcW w:w="828" w:type="dxa"/>
            <w:shd w:val="clear" w:color="auto" w:fill="auto"/>
            <w:vAlign w:val="center"/>
          </w:tcPr>
          <w:p w14:paraId="12199727" w14:textId="77777777" w:rsidR="00484663" w:rsidRDefault="00484663" w:rsidP="00DD3144">
            <w:r>
              <w:t>1.50.1</w:t>
            </w:r>
          </w:p>
        </w:tc>
        <w:tc>
          <w:tcPr>
            <w:tcW w:w="4752" w:type="dxa"/>
            <w:shd w:val="clear" w:color="auto" w:fill="DEEAF6" w:themeFill="accent5" w:themeFillTint="33"/>
            <w:vAlign w:val="center"/>
          </w:tcPr>
          <w:p w14:paraId="7AC87D32"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877D2AF" w14:textId="77777777" w:rsidR="00484663" w:rsidRDefault="00484663" w:rsidP="00DD3144"/>
        </w:tc>
        <w:tc>
          <w:tcPr>
            <w:tcW w:w="1620" w:type="dxa"/>
            <w:shd w:val="clear" w:color="auto" w:fill="auto"/>
            <w:vAlign w:val="center"/>
          </w:tcPr>
          <w:p w14:paraId="27DA7697" w14:textId="77777777" w:rsidR="00484663" w:rsidRDefault="00484663" w:rsidP="00DD3144"/>
        </w:tc>
        <w:tc>
          <w:tcPr>
            <w:tcW w:w="1530" w:type="dxa"/>
            <w:shd w:val="clear" w:color="auto" w:fill="auto"/>
            <w:vAlign w:val="center"/>
          </w:tcPr>
          <w:p w14:paraId="030451CE" w14:textId="77777777" w:rsidR="00484663" w:rsidRDefault="00484663" w:rsidP="00DD3144"/>
        </w:tc>
      </w:tr>
      <w:tr w:rsidR="00484663" w14:paraId="4836D391" w14:textId="77777777" w:rsidTr="00493D04">
        <w:trPr>
          <w:trHeight w:val="224"/>
        </w:trPr>
        <w:tc>
          <w:tcPr>
            <w:tcW w:w="828" w:type="dxa"/>
            <w:shd w:val="clear" w:color="auto" w:fill="auto"/>
            <w:vAlign w:val="center"/>
          </w:tcPr>
          <w:p w14:paraId="6F398CB1" w14:textId="77777777" w:rsidR="00484663" w:rsidRDefault="00484663" w:rsidP="00DD3144">
            <w:r>
              <w:t>1.50.2</w:t>
            </w:r>
          </w:p>
        </w:tc>
        <w:tc>
          <w:tcPr>
            <w:tcW w:w="4752" w:type="dxa"/>
            <w:shd w:val="clear" w:color="auto" w:fill="DEEAF6" w:themeFill="accent5" w:themeFillTint="33"/>
            <w:vAlign w:val="center"/>
          </w:tcPr>
          <w:p w14:paraId="0DD74B6E"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7756872" w14:textId="77777777" w:rsidR="00484663" w:rsidRDefault="00484663" w:rsidP="00DD3144"/>
        </w:tc>
        <w:tc>
          <w:tcPr>
            <w:tcW w:w="1620" w:type="dxa"/>
            <w:shd w:val="clear" w:color="auto" w:fill="auto"/>
            <w:vAlign w:val="center"/>
          </w:tcPr>
          <w:p w14:paraId="0E349AB5" w14:textId="77777777" w:rsidR="00484663" w:rsidRDefault="00484663" w:rsidP="00DD3144"/>
        </w:tc>
        <w:tc>
          <w:tcPr>
            <w:tcW w:w="1530" w:type="dxa"/>
            <w:shd w:val="clear" w:color="auto" w:fill="auto"/>
            <w:vAlign w:val="center"/>
          </w:tcPr>
          <w:p w14:paraId="131FDB90" w14:textId="77777777" w:rsidR="00484663" w:rsidRDefault="00484663" w:rsidP="00DD3144"/>
        </w:tc>
      </w:tr>
      <w:tr w:rsidR="00484663" w14:paraId="30C07BBD" w14:textId="77777777" w:rsidTr="00493D04">
        <w:trPr>
          <w:trHeight w:val="224"/>
        </w:trPr>
        <w:tc>
          <w:tcPr>
            <w:tcW w:w="828" w:type="dxa"/>
            <w:shd w:val="clear" w:color="auto" w:fill="auto"/>
            <w:vAlign w:val="center"/>
          </w:tcPr>
          <w:p w14:paraId="7A5F3A9D" w14:textId="77777777" w:rsidR="00484663" w:rsidRDefault="00484663" w:rsidP="00DD3144">
            <w:r>
              <w:t>1.50.3</w:t>
            </w:r>
          </w:p>
        </w:tc>
        <w:tc>
          <w:tcPr>
            <w:tcW w:w="4752" w:type="dxa"/>
            <w:shd w:val="clear" w:color="auto" w:fill="DEEAF6" w:themeFill="accent5" w:themeFillTint="33"/>
            <w:vAlign w:val="center"/>
          </w:tcPr>
          <w:p w14:paraId="32588A2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9B9C4FB" w14:textId="77777777" w:rsidR="00484663" w:rsidRDefault="00484663" w:rsidP="00DD3144"/>
        </w:tc>
        <w:tc>
          <w:tcPr>
            <w:tcW w:w="1620" w:type="dxa"/>
            <w:shd w:val="clear" w:color="auto" w:fill="auto"/>
            <w:vAlign w:val="center"/>
          </w:tcPr>
          <w:p w14:paraId="36C6827D" w14:textId="77777777" w:rsidR="00484663" w:rsidRDefault="00484663" w:rsidP="00DD3144"/>
        </w:tc>
        <w:tc>
          <w:tcPr>
            <w:tcW w:w="1530" w:type="dxa"/>
            <w:shd w:val="clear" w:color="auto" w:fill="auto"/>
            <w:vAlign w:val="center"/>
          </w:tcPr>
          <w:p w14:paraId="7888BCD0" w14:textId="77777777" w:rsidR="00484663" w:rsidRDefault="00484663" w:rsidP="00DD3144"/>
        </w:tc>
      </w:tr>
      <w:tr w:rsidR="00484663" w14:paraId="3CD94D2D" w14:textId="77777777" w:rsidTr="00493D04">
        <w:tc>
          <w:tcPr>
            <w:tcW w:w="828" w:type="dxa"/>
            <w:vAlign w:val="center"/>
          </w:tcPr>
          <w:p w14:paraId="6357C50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92E35F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DB53EAB" w14:textId="77777777" w:rsidTr="00493D04">
        <w:tc>
          <w:tcPr>
            <w:tcW w:w="828" w:type="dxa"/>
            <w:vAlign w:val="center"/>
          </w:tcPr>
          <w:p w14:paraId="77728844" w14:textId="77777777" w:rsidR="00484663" w:rsidRDefault="00484663" w:rsidP="00DD3144"/>
        </w:tc>
        <w:tc>
          <w:tcPr>
            <w:tcW w:w="4752" w:type="dxa"/>
            <w:shd w:val="clear" w:color="auto" w:fill="E2EFD9" w:themeFill="accent6" w:themeFillTint="33"/>
            <w:vAlign w:val="center"/>
          </w:tcPr>
          <w:p w14:paraId="7FE29F7F" w14:textId="77777777" w:rsidR="00484663" w:rsidRDefault="00484663" w:rsidP="00DD3144"/>
        </w:tc>
        <w:tc>
          <w:tcPr>
            <w:tcW w:w="1710" w:type="dxa"/>
            <w:shd w:val="clear" w:color="auto" w:fill="E2EFD9" w:themeFill="accent6" w:themeFillTint="33"/>
            <w:vAlign w:val="center"/>
          </w:tcPr>
          <w:p w14:paraId="340DC2A6"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EF1295B"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54CC53BC"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7EBF494D" w14:textId="77777777" w:rsidTr="00493D04">
        <w:tc>
          <w:tcPr>
            <w:tcW w:w="828" w:type="dxa"/>
            <w:vAlign w:val="center"/>
          </w:tcPr>
          <w:p w14:paraId="6D320B1F" w14:textId="77777777" w:rsidR="00484663" w:rsidRDefault="00484663" w:rsidP="00DD3144">
            <w:r>
              <w:t>1.51.1</w:t>
            </w:r>
          </w:p>
        </w:tc>
        <w:tc>
          <w:tcPr>
            <w:tcW w:w="4752" w:type="dxa"/>
            <w:shd w:val="clear" w:color="auto" w:fill="DEEAF6" w:themeFill="accent5" w:themeFillTint="33"/>
            <w:vAlign w:val="center"/>
          </w:tcPr>
          <w:p w14:paraId="33E19EC5" w14:textId="77777777" w:rsidR="00484663" w:rsidRDefault="00484663" w:rsidP="00DD3144">
            <w:pPr>
              <w:spacing w:line="276" w:lineRule="auto"/>
            </w:pPr>
            <w:r>
              <w:t>Climate-related opportunities</w:t>
            </w:r>
          </w:p>
        </w:tc>
        <w:tc>
          <w:tcPr>
            <w:tcW w:w="1710" w:type="dxa"/>
            <w:vAlign w:val="center"/>
          </w:tcPr>
          <w:p w14:paraId="7194C4CE" w14:textId="77777777" w:rsidR="00484663" w:rsidRDefault="00484663" w:rsidP="00DD3144"/>
        </w:tc>
        <w:tc>
          <w:tcPr>
            <w:tcW w:w="1620" w:type="dxa"/>
            <w:vAlign w:val="center"/>
          </w:tcPr>
          <w:p w14:paraId="734EF97C" w14:textId="77777777" w:rsidR="00484663" w:rsidRDefault="00484663" w:rsidP="00DD3144"/>
          <w:p w14:paraId="37C6048E" w14:textId="77777777" w:rsidR="005D0CDA" w:rsidRDefault="00000000">
            <w:r>
              <w:t>X</w:t>
            </w:r>
          </w:p>
        </w:tc>
        <w:tc>
          <w:tcPr>
            <w:tcW w:w="1530" w:type="dxa"/>
            <w:vAlign w:val="center"/>
          </w:tcPr>
          <w:p w14:paraId="42A994D3" w14:textId="77777777" w:rsidR="00484663" w:rsidRDefault="00484663" w:rsidP="00DD3144"/>
        </w:tc>
      </w:tr>
      <w:tr w:rsidR="00484663" w14:paraId="1C29CA80" w14:textId="77777777" w:rsidTr="00493D04">
        <w:tc>
          <w:tcPr>
            <w:tcW w:w="828" w:type="dxa"/>
            <w:vAlign w:val="center"/>
          </w:tcPr>
          <w:p w14:paraId="0B6C0956" w14:textId="77777777" w:rsidR="00484663" w:rsidRDefault="00484663" w:rsidP="00DD3144">
            <w:r>
              <w:t>1.51.2</w:t>
            </w:r>
          </w:p>
        </w:tc>
        <w:tc>
          <w:tcPr>
            <w:tcW w:w="4752" w:type="dxa"/>
            <w:shd w:val="clear" w:color="auto" w:fill="DEEAF6" w:themeFill="accent5" w:themeFillTint="33"/>
            <w:vAlign w:val="center"/>
          </w:tcPr>
          <w:p w14:paraId="4AAECD2E" w14:textId="77777777" w:rsidR="00484663" w:rsidRDefault="00484663" w:rsidP="00DD3144">
            <w:pPr>
              <w:spacing w:line="276" w:lineRule="auto"/>
            </w:pPr>
            <w:r>
              <w:t>Remuneration based on achieving climate-related goals</w:t>
            </w:r>
          </w:p>
        </w:tc>
        <w:tc>
          <w:tcPr>
            <w:tcW w:w="1710" w:type="dxa"/>
            <w:vAlign w:val="center"/>
          </w:tcPr>
          <w:p w14:paraId="2F024C9B" w14:textId="77777777" w:rsidR="00484663" w:rsidRDefault="00484663" w:rsidP="00DD3144"/>
        </w:tc>
        <w:tc>
          <w:tcPr>
            <w:tcW w:w="1620" w:type="dxa"/>
            <w:vAlign w:val="center"/>
          </w:tcPr>
          <w:p w14:paraId="0641A98F" w14:textId="77777777" w:rsidR="00484663" w:rsidRDefault="00484663" w:rsidP="00DD3144"/>
        </w:tc>
        <w:tc>
          <w:tcPr>
            <w:tcW w:w="1530" w:type="dxa"/>
            <w:vAlign w:val="center"/>
          </w:tcPr>
          <w:p w14:paraId="20127EDC" w14:textId="77777777" w:rsidR="00484663" w:rsidRDefault="00484663" w:rsidP="00DD3144"/>
          <w:p w14:paraId="00998256" w14:textId="77777777" w:rsidR="005D0CDA" w:rsidRDefault="00000000">
            <w:r>
              <w:t>X</w:t>
            </w:r>
          </w:p>
        </w:tc>
      </w:tr>
      <w:tr w:rsidR="00484663" w14:paraId="39A94A1F" w14:textId="77777777" w:rsidTr="00493D04">
        <w:tc>
          <w:tcPr>
            <w:tcW w:w="828" w:type="dxa"/>
            <w:vAlign w:val="center"/>
          </w:tcPr>
          <w:p w14:paraId="0A4A5F41" w14:textId="77777777" w:rsidR="00484663" w:rsidRDefault="00484663" w:rsidP="00DD3144">
            <w:r>
              <w:t>1.51.3</w:t>
            </w:r>
          </w:p>
        </w:tc>
        <w:tc>
          <w:tcPr>
            <w:tcW w:w="4752" w:type="dxa"/>
            <w:shd w:val="clear" w:color="auto" w:fill="DEEAF6" w:themeFill="accent5" w:themeFillTint="33"/>
            <w:vAlign w:val="center"/>
          </w:tcPr>
          <w:p w14:paraId="6234FBEB" w14:textId="77777777" w:rsidR="00484663" w:rsidRDefault="00484663" w:rsidP="00DD3144">
            <w:pPr>
              <w:spacing w:line="276" w:lineRule="auto"/>
            </w:pPr>
            <w:r>
              <w:t>Capital allocation and/or expenditure plans (in the context of climate change)</w:t>
            </w:r>
          </w:p>
        </w:tc>
        <w:tc>
          <w:tcPr>
            <w:tcW w:w="1710" w:type="dxa"/>
            <w:vAlign w:val="center"/>
          </w:tcPr>
          <w:p w14:paraId="25B14A84" w14:textId="77777777" w:rsidR="00484663" w:rsidRDefault="00484663" w:rsidP="00DD3144"/>
        </w:tc>
        <w:tc>
          <w:tcPr>
            <w:tcW w:w="1620" w:type="dxa"/>
            <w:vAlign w:val="center"/>
          </w:tcPr>
          <w:p w14:paraId="1D84678C" w14:textId="77777777" w:rsidR="00484663" w:rsidRDefault="00484663" w:rsidP="00DD3144"/>
          <w:p w14:paraId="7B85252C" w14:textId="77777777" w:rsidR="005D0CDA" w:rsidRDefault="00000000">
            <w:r>
              <w:t>X</w:t>
            </w:r>
          </w:p>
        </w:tc>
        <w:tc>
          <w:tcPr>
            <w:tcW w:w="1530" w:type="dxa"/>
            <w:vAlign w:val="center"/>
          </w:tcPr>
          <w:p w14:paraId="3DEFF57B" w14:textId="77777777" w:rsidR="00484663" w:rsidRDefault="00484663" w:rsidP="00DD3144"/>
        </w:tc>
      </w:tr>
      <w:tr w:rsidR="00484663" w14:paraId="2271F338" w14:textId="77777777" w:rsidTr="00493D04">
        <w:tc>
          <w:tcPr>
            <w:tcW w:w="828" w:type="dxa"/>
            <w:vAlign w:val="center"/>
          </w:tcPr>
          <w:p w14:paraId="2E8D6A51" w14:textId="77777777" w:rsidR="00484663" w:rsidRDefault="00484663" w:rsidP="00DD3144">
            <w:r>
              <w:t>1.51.4</w:t>
            </w:r>
          </w:p>
        </w:tc>
        <w:tc>
          <w:tcPr>
            <w:tcW w:w="4752" w:type="dxa"/>
            <w:shd w:val="clear" w:color="auto" w:fill="DEEAF6" w:themeFill="accent5" w:themeFillTint="33"/>
            <w:vAlign w:val="center"/>
          </w:tcPr>
          <w:p w14:paraId="02348437"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3C0DCD7" w14:textId="77777777" w:rsidR="00484663" w:rsidRDefault="00484663" w:rsidP="00DD3144"/>
        </w:tc>
        <w:tc>
          <w:tcPr>
            <w:tcW w:w="1620" w:type="dxa"/>
            <w:vAlign w:val="center"/>
          </w:tcPr>
          <w:p w14:paraId="08E4FA0E" w14:textId="77777777" w:rsidR="00484663" w:rsidRDefault="00484663" w:rsidP="00DD3144"/>
        </w:tc>
        <w:tc>
          <w:tcPr>
            <w:tcW w:w="1530" w:type="dxa"/>
            <w:vAlign w:val="center"/>
          </w:tcPr>
          <w:p w14:paraId="53599C50" w14:textId="77777777" w:rsidR="00484663" w:rsidRDefault="00484663" w:rsidP="00DD3144"/>
          <w:p w14:paraId="2FCE8FDE" w14:textId="77777777" w:rsidR="005D0CDA" w:rsidRDefault="00000000">
            <w:r>
              <w:t>X</w:t>
            </w:r>
          </w:p>
        </w:tc>
      </w:tr>
      <w:tr w:rsidR="00484663" w14:paraId="2F744ABA" w14:textId="77777777" w:rsidTr="00493D04">
        <w:tc>
          <w:tcPr>
            <w:tcW w:w="828" w:type="dxa"/>
            <w:vAlign w:val="center"/>
          </w:tcPr>
          <w:p w14:paraId="088C6E55" w14:textId="77777777" w:rsidR="00484663" w:rsidRDefault="00484663" w:rsidP="00DD3144">
            <w:r>
              <w:t>1.51.5</w:t>
            </w:r>
          </w:p>
        </w:tc>
        <w:tc>
          <w:tcPr>
            <w:tcW w:w="4752" w:type="dxa"/>
            <w:shd w:val="clear" w:color="auto" w:fill="DEEAF6" w:themeFill="accent5" w:themeFillTint="33"/>
            <w:vAlign w:val="center"/>
          </w:tcPr>
          <w:p w14:paraId="0E717532" w14:textId="77777777" w:rsidR="00484663" w:rsidRDefault="00484663" w:rsidP="00DD3144">
            <w:pPr>
              <w:spacing w:line="276" w:lineRule="auto"/>
            </w:pPr>
            <w:r>
              <w:t xml:space="preserve">ESG methodologies and criteria </w:t>
            </w:r>
          </w:p>
        </w:tc>
        <w:tc>
          <w:tcPr>
            <w:tcW w:w="1710" w:type="dxa"/>
            <w:vAlign w:val="center"/>
          </w:tcPr>
          <w:p w14:paraId="31A9A920" w14:textId="77777777" w:rsidR="00484663" w:rsidRDefault="00484663" w:rsidP="00DD3144"/>
        </w:tc>
        <w:tc>
          <w:tcPr>
            <w:tcW w:w="1620" w:type="dxa"/>
            <w:vAlign w:val="center"/>
          </w:tcPr>
          <w:p w14:paraId="54C9FFAC" w14:textId="77777777" w:rsidR="00484663" w:rsidRDefault="00484663" w:rsidP="00DD3144"/>
        </w:tc>
        <w:tc>
          <w:tcPr>
            <w:tcW w:w="1530" w:type="dxa"/>
            <w:vAlign w:val="center"/>
          </w:tcPr>
          <w:p w14:paraId="64625B86" w14:textId="77777777" w:rsidR="00484663" w:rsidRDefault="00484663" w:rsidP="00DD3144"/>
          <w:p w14:paraId="2C5E0F0E" w14:textId="77777777" w:rsidR="005D0CDA" w:rsidRDefault="00000000">
            <w:r>
              <w:t>X</w:t>
            </w:r>
          </w:p>
        </w:tc>
      </w:tr>
      <w:tr w:rsidR="00484663" w14:paraId="263679C3" w14:textId="77777777" w:rsidTr="00493D04">
        <w:tc>
          <w:tcPr>
            <w:tcW w:w="828" w:type="dxa"/>
            <w:vAlign w:val="center"/>
          </w:tcPr>
          <w:p w14:paraId="1B6395B8" w14:textId="77777777" w:rsidR="00484663" w:rsidRDefault="00484663" w:rsidP="00DD3144">
            <w:r>
              <w:t>1.51.6</w:t>
            </w:r>
          </w:p>
        </w:tc>
        <w:tc>
          <w:tcPr>
            <w:tcW w:w="4752" w:type="dxa"/>
            <w:shd w:val="clear" w:color="auto" w:fill="DEEAF6" w:themeFill="accent5" w:themeFillTint="33"/>
            <w:vAlign w:val="center"/>
          </w:tcPr>
          <w:p w14:paraId="567366A5" w14:textId="77777777" w:rsidR="00484663" w:rsidRDefault="00484663" w:rsidP="00DD3144">
            <w:pPr>
              <w:spacing w:line="276" w:lineRule="auto"/>
            </w:pPr>
            <w:r>
              <w:t>Climate-related lobbying and/or policy engagement</w:t>
            </w:r>
          </w:p>
        </w:tc>
        <w:tc>
          <w:tcPr>
            <w:tcW w:w="1710" w:type="dxa"/>
            <w:vAlign w:val="center"/>
          </w:tcPr>
          <w:p w14:paraId="2435A7A0" w14:textId="77777777" w:rsidR="00484663" w:rsidRDefault="00484663" w:rsidP="00DD3144"/>
        </w:tc>
        <w:tc>
          <w:tcPr>
            <w:tcW w:w="1620" w:type="dxa"/>
            <w:vAlign w:val="center"/>
          </w:tcPr>
          <w:p w14:paraId="396C7D3E" w14:textId="77777777" w:rsidR="00484663" w:rsidRDefault="00484663" w:rsidP="00DD3144"/>
        </w:tc>
        <w:tc>
          <w:tcPr>
            <w:tcW w:w="1530" w:type="dxa"/>
            <w:vAlign w:val="center"/>
          </w:tcPr>
          <w:p w14:paraId="120D7E61" w14:textId="77777777" w:rsidR="00484663" w:rsidRDefault="00484663" w:rsidP="00DD3144"/>
          <w:p w14:paraId="2AB61453" w14:textId="77777777" w:rsidR="005D0CDA" w:rsidRDefault="00000000">
            <w:r>
              <w:t>X</w:t>
            </w:r>
          </w:p>
        </w:tc>
      </w:tr>
      <w:tr w:rsidR="00484663" w14:paraId="54B2D414" w14:textId="77777777" w:rsidTr="00493D04">
        <w:tc>
          <w:tcPr>
            <w:tcW w:w="828" w:type="dxa"/>
            <w:vAlign w:val="center"/>
          </w:tcPr>
          <w:p w14:paraId="12E9FDDE" w14:textId="77777777" w:rsidR="00484663" w:rsidRDefault="00484663" w:rsidP="00DD3144">
            <w:r>
              <w:t>1.51.7</w:t>
            </w:r>
          </w:p>
        </w:tc>
        <w:tc>
          <w:tcPr>
            <w:tcW w:w="4752" w:type="dxa"/>
            <w:shd w:val="clear" w:color="auto" w:fill="DEEAF6" w:themeFill="accent5" w:themeFillTint="33"/>
            <w:vAlign w:val="center"/>
          </w:tcPr>
          <w:p w14:paraId="35BCE0D3"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A09DAD1" w14:textId="77777777" w:rsidR="00484663" w:rsidRDefault="00484663" w:rsidP="00DD3144"/>
        </w:tc>
        <w:tc>
          <w:tcPr>
            <w:tcW w:w="1620" w:type="dxa"/>
            <w:vAlign w:val="center"/>
          </w:tcPr>
          <w:p w14:paraId="571C476F" w14:textId="77777777" w:rsidR="00484663" w:rsidRDefault="00484663" w:rsidP="00DD3144"/>
        </w:tc>
        <w:tc>
          <w:tcPr>
            <w:tcW w:w="1530" w:type="dxa"/>
            <w:vAlign w:val="center"/>
          </w:tcPr>
          <w:p w14:paraId="72ED6069" w14:textId="77777777" w:rsidR="00484663" w:rsidRDefault="00484663" w:rsidP="00DD3144"/>
          <w:p w14:paraId="17989C5A" w14:textId="77777777" w:rsidR="005D0CDA" w:rsidRDefault="00000000">
            <w:r>
              <w:t>X</w:t>
            </w:r>
          </w:p>
        </w:tc>
      </w:tr>
      <w:tr w:rsidR="00484663" w14:paraId="7FDE04E3" w14:textId="77777777" w:rsidTr="00493D04">
        <w:tc>
          <w:tcPr>
            <w:tcW w:w="828" w:type="dxa"/>
            <w:vAlign w:val="center"/>
          </w:tcPr>
          <w:p w14:paraId="6B7EE39F" w14:textId="77777777" w:rsidR="00484663" w:rsidRDefault="00484663" w:rsidP="00DD3144">
            <w:r>
              <w:t>1.51.8</w:t>
            </w:r>
          </w:p>
        </w:tc>
        <w:tc>
          <w:tcPr>
            <w:tcW w:w="4752" w:type="dxa"/>
            <w:shd w:val="clear" w:color="auto" w:fill="DEEAF6" w:themeFill="accent5" w:themeFillTint="33"/>
            <w:vAlign w:val="center"/>
          </w:tcPr>
          <w:p w14:paraId="7DEF3B3A"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DC012A2" w14:textId="77777777" w:rsidR="00484663" w:rsidRDefault="00484663" w:rsidP="00DD3144"/>
        </w:tc>
        <w:tc>
          <w:tcPr>
            <w:tcW w:w="1620" w:type="dxa"/>
            <w:vAlign w:val="center"/>
          </w:tcPr>
          <w:p w14:paraId="2C97C6B7" w14:textId="77777777" w:rsidR="00484663" w:rsidRDefault="00484663" w:rsidP="00DD3144"/>
          <w:p w14:paraId="55AF299B" w14:textId="77777777" w:rsidR="005D0CDA" w:rsidRDefault="00000000">
            <w:r>
              <w:t>X</w:t>
            </w:r>
          </w:p>
        </w:tc>
        <w:tc>
          <w:tcPr>
            <w:tcW w:w="1530" w:type="dxa"/>
            <w:vAlign w:val="center"/>
          </w:tcPr>
          <w:p w14:paraId="3BDBF1F5" w14:textId="77777777" w:rsidR="00484663" w:rsidRDefault="00484663" w:rsidP="00DD3144"/>
        </w:tc>
      </w:tr>
      <w:tr w:rsidR="00484663" w14:paraId="0B609BA4" w14:textId="77777777" w:rsidTr="00493D04">
        <w:tc>
          <w:tcPr>
            <w:tcW w:w="828" w:type="dxa"/>
            <w:vAlign w:val="center"/>
          </w:tcPr>
          <w:p w14:paraId="036E8436" w14:textId="77777777" w:rsidR="00484663" w:rsidRDefault="00484663" w:rsidP="00DD3144">
            <w:r>
              <w:t>1.51.9</w:t>
            </w:r>
          </w:p>
        </w:tc>
        <w:tc>
          <w:tcPr>
            <w:tcW w:w="4752" w:type="dxa"/>
            <w:shd w:val="clear" w:color="auto" w:fill="DEEAF6" w:themeFill="accent5" w:themeFillTint="33"/>
            <w:vAlign w:val="center"/>
          </w:tcPr>
          <w:p w14:paraId="41D2B5F4"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B9B1D2B" w14:textId="77777777" w:rsidR="00484663" w:rsidRDefault="00484663" w:rsidP="00DD3144"/>
        </w:tc>
        <w:tc>
          <w:tcPr>
            <w:tcW w:w="1620" w:type="dxa"/>
            <w:vAlign w:val="center"/>
          </w:tcPr>
          <w:p w14:paraId="18BAD80F" w14:textId="77777777" w:rsidR="00484663" w:rsidRDefault="00484663" w:rsidP="00DD3144"/>
        </w:tc>
        <w:tc>
          <w:tcPr>
            <w:tcW w:w="1530" w:type="dxa"/>
            <w:vAlign w:val="center"/>
          </w:tcPr>
          <w:p w14:paraId="52FF7E55" w14:textId="77777777" w:rsidR="00484663" w:rsidRDefault="00484663" w:rsidP="00DD3144"/>
          <w:p w14:paraId="2E9E5647" w14:textId="77777777" w:rsidR="005D0CDA" w:rsidRDefault="00000000">
            <w:r>
              <w:t>X</w:t>
            </w:r>
          </w:p>
        </w:tc>
      </w:tr>
      <w:tr w:rsidR="00484663" w14:paraId="573F08EE" w14:textId="77777777" w:rsidTr="00493D04">
        <w:tc>
          <w:tcPr>
            <w:tcW w:w="828" w:type="dxa"/>
            <w:vAlign w:val="center"/>
          </w:tcPr>
          <w:p w14:paraId="143F9EC0"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7B9D9C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FE3AF2E" w14:textId="77777777" w:rsidR="00484663" w:rsidRDefault="00484663" w:rsidP="00DD3144"/>
          <w:p w14:paraId="3CC4716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79A13C7" w14:textId="77777777" w:rsidTr="00493D04">
        <w:trPr>
          <w:trHeight w:val="1020"/>
        </w:trPr>
        <w:tc>
          <w:tcPr>
            <w:tcW w:w="828" w:type="dxa"/>
            <w:vAlign w:val="center"/>
          </w:tcPr>
          <w:p w14:paraId="2846791D" w14:textId="77777777" w:rsidR="00484663" w:rsidRPr="002B6C7E" w:rsidRDefault="00484663" w:rsidP="00DD3144">
            <w:pPr>
              <w:rPr>
                <w:b/>
                <w:bCs/>
              </w:rPr>
            </w:pPr>
          </w:p>
        </w:tc>
        <w:tc>
          <w:tcPr>
            <w:tcW w:w="9612" w:type="dxa"/>
            <w:gridSpan w:val="4"/>
            <w:shd w:val="clear" w:color="auto" w:fill="auto"/>
            <w:vAlign w:val="center"/>
          </w:tcPr>
          <w:p w14:paraId="32A12188" w14:textId="77777777" w:rsidR="00484663" w:rsidRDefault="00484663" w:rsidP="00DD3144"/>
          <w:p w14:paraId="6A9029A2" w14:textId="77777777" w:rsidR="005D0CDA" w:rsidRDefault="005D0CDA"/>
        </w:tc>
      </w:tr>
      <w:tr w:rsidR="00484663" w14:paraId="6D885847" w14:textId="77777777" w:rsidTr="00493D04">
        <w:tc>
          <w:tcPr>
            <w:tcW w:w="828" w:type="dxa"/>
            <w:vAlign w:val="center"/>
          </w:tcPr>
          <w:p w14:paraId="2CF590A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3BB754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98F862E" w14:textId="77777777" w:rsidR="00484663" w:rsidRDefault="00484663" w:rsidP="00DD3144"/>
          <w:p w14:paraId="021B549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EA59EA" w14:textId="77777777" w:rsidTr="00493D04">
        <w:trPr>
          <w:trHeight w:val="1020"/>
        </w:trPr>
        <w:tc>
          <w:tcPr>
            <w:tcW w:w="828" w:type="dxa"/>
            <w:vAlign w:val="center"/>
          </w:tcPr>
          <w:p w14:paraId="22AF8393" w14:textId="77777777" w:rsidR="00484663" w:rsidRPr="002B6C7E" w:rsidRDefault="00484663" w:rsidP="00DD3144">
            <w:pPr>
              <w:rPr>
                <w:b/>
                <w:bCs/>
              </w:rPr>
            </w:pPr>
          </w:p>
        </w:tc>
        <w:tc>
          <w:tcPr>
            <w:tcW w:w="9612" w:type="dxa"/>
            <w:gridSpan w:val="4"/>
            <w:shd w:val="clear" w:color="auto" w:fill="auto"/>
            <w:vAlign w:val="center"/>
          </w:tcPr>
          <w:p w14:paraId="42575879" w14:textId="77777777" w:rsidR="00484663" w:rsidRDefault="00484663" w:rsidP="00DD3144"/>
          <w:p w14:paraId="2BE9EB08" w14:textId="77777777" w:rsidR="005D0CDA" w:rsidRDefault="005D0CDA"/>
        </w:tc>
      </w:tr>
      <w:tr w:rsidR="00484663" w14:paraId="044784D7" w14:textId="77777777" w:rsidTr="00493D04">
        <w:tc>
          <w:tcPr>
            <w:tcW w:w="828" w:type="dxa"/>
            <w:vAlign w:val="center"/>
          </w:tcPr>
          <w:p w14:paraId="04882ED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779B6D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368FE13" w14:textId="77777777" w:rsidR="00484663" w:rsidRDefault="00484663" w:rsidP="00DD3144"/>
          <w:p w14:paraId="3DE7E4F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D77C59B" w14:textId="77777777" w:rsidTr="00493D04">
        <w:trPr>
          <w:trHeight w:val="1020"/>
        </w:trPr>
        <w:tc>
          <w:tcPr>
            <w:tcW w:w="828" w:type="dxa"/>
            <w:vAlign w:val="center"/>
          </w:tcPr>
          <w:p w14:paraId="46BFECEB" w14:textId="77777777" w:rsidR="00484663" w:rsidRPr="002B6C7E" w:rsidRDefault="00484663" w:rsidP="00DD3144">
            <w:pPr>
              <w:rPr>
                <w:b/>
                <w:bCs/>
              </w:rPr>
            </w:pPr>
          </w:p>
        </w:tc>
        <w:tc>
          <w:tcPr>
            <w:tcW w:w="9612" w:type="dxa"/>
            <w:gridSpan w:val="4"/>
            <w:shd w:val="clear" w:color="auto" w:fill="auto"/>
            <w:vAlign w:val="center"/>
          </w:tcPr>
          <w:p w14:paraId="4BF0D1C8" w14:textId="77777777" w:rsidR="00484663" w:rsidRDefault="00484663" w:rsidP="00DD3144"/>
          <w:p w14:paraId="70ACBA66" w14:textId="77777777" w:rsidR="005D0CDA" w:rsidRDefault="005D0CDA"/>
        </w:tc>
      </w:tr>
      <w:tr w:rsidR="00484663" w14:paraId="15028FE3" w14:textId="77777777" w:rsidTr="00493D04">
        <w:tc>
          <w:tcPr>
            <w:tcW w:w="828" w:type="dxa"/>
            <w:vAlign w:val="center"/>
          </w:tcPr>
          <w:p w14:paraId="66E48A2C"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895A30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F9C5D12" w14:textId="77777777" w:rsidR="00484663" w:rsidRDefault="00484663" w:rsidP="00DD3144"/>
          <w:p w14:paraId="3CAB5C5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0C18A1B" w14:textId="77777777" w:rsidTr="00493D04">
        <w:trPr>
          <w:trHeight w:val="1020"/>
        </w:trPr>
        <w:tc>
          <w:tcPr>
            <w:tcW w:w="828" w:type="dxa"/>
            <w:vAlign w:val="center"/>
          </w:tcPr>
          <w:p w14:paraId="1E56AADE" w14:textId="77777777" w:rsidR="00484663" w:rsidRPr="002B6C7E" w:rsidRDefault="00484663" w:rsidP="00DD3144">
            <w:pPr>
              <w:rPr>
                <w:b/>
                <w:bCs/>
              </w:rPr>
            </w:pPr>
          </w:p>
        </w:tc>
        <w:tc>
          <w:tcPr>
            <w:tcW w:w="9612" w:type="dxa"/>
            <w:gridSpan w:val="4"/>
            <w:shd w:val="clear" w:color="auto" w:fill="auto"/>
            <w:vAlign w:val="center"/>
          </w:tcPr>
          <w:p w14:paraId="7DE5D159" w14:textId="77777777" w:rsidR="00484663" w:rsidRDefault="00484663" w:rsidP="00DD3144"/>
          <w:p w14:paraId="749D4734" w14:textId="77777777" w:rsidR="005D0CDA" w:rsidRDefault="005D0CDA"/>
        </w:tc>
      </w:tr>
      <w:tr w:rsidR="00484663" w14:paraId="2DD48F90" w14:textId="77777777" w:rsidTr="00493D04">
        <w:tc>
          <w:tcPr>
            <w:tcW w:w="828" w:type="dxa"/>
            <w:vAlign w:val="center"/>
          </w:tcPr>
          <w:p w14:paraId="2BDBFD2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18BCF1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B943384" w14:textId="77777777" w:rsidR="00484663" w:rsidRDefault="00484663" w:rsidP="00DD3144"/>
          <w:p w14:paraId="5F89357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C7F821" w14:textId="77777777" w:rsidTr="00493D04">
        <w:trPr>
          <w:trHeight w:val="1020"/>
        </w:trPr>
        <w:tc>
          <w:tcPr>
            <w:tcW w:w="828" w:type="dxa"/>
            <w:vAlign w:val="center"/>
          </w:tcPr>
          <w:p w14:paraId="4E945AC8" w14:textId="77777777" w:rsidR="00484663" w:rsidRPr="002B6C7E" w:rsidRDefault="00484663" w:rsidP="00DD3144">
            <w:pPr>
              <w:rPr>
                <w:b/>
                <w:bCs/>
              </w:rPr>
            </w:pPr>
          </w:p>
        </w:tc>
        <w:tc>
          <w:tcPr>
            <w:tcW w:w="9612" w:type="dxa"/>
            <w:gridSpan w:val="4"/>
            <w:shd w:val="clear" w:color="auto" w:fill="auto"/>
            <w:vAlign w:val="center"/>
          </w:tcPr>
          <w:p w14:paraId="2C6B91D6" w14:textId="77777777" w:rsidR="00484663" w:rsidRDefault="00484663" w:rsidP="00DD3144"/>
          <w:p w14:paraId="35C676CA" w14:textId="77777777" w:rsidR="005D0CDA" w:rsidRDefault="005D0CDA"/>
        </w:tc>
      </w:tr>
      <w:tr w:rsidR="00484663" w14:paraId="740B7922" w14:textId="77777777" w:rsidTr="00493D04">
        <w:tc>
          <w:tcPr>
            <w:tcW w:w="828" w:type="dxa"/>
            <w:vAlign w:val="center"/>
          </w:tcPr>
          <w:p w14:paraId="2786CE2D"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9A0530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69F67EE" w14:textId="77777777" w:rsidR="00484663" w:rsidRDefault="00484663" w:rsidP="00DD3144"/>
          <w:p w14:paraId="7C62C42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D16B6B" w14:textId="77777777" w:rsidTr="00493D04">
        <w:trPr>
          <w:trHeight w:val="1020"/>
        </w:trPr>
        <w:tc>
          <w:tcPr>
            <w:tcW w:w="828" w:type="dxa"/>
            <w:vAlign w:val="center"/>
          </w:tcPr>
          <w:p w14:paraId="77330875" w14:textId="77777777" w:rsidR="00484663" w:rsidRPr="002B6C7E" w:rsidRDefault="00484663" w:rsidP="00DD3144">
            <w:pPr>
              <w:rPr>
                <w:b/>
                <w:bCs/>
              </w:rPr>
            </w:pPr>
          </w:p>
        </w:tc>
        <w:tc>
          <w:tcPr>
            <w:tcW w:w="9612" w:type="dxa"/>
            <w:gridSpan w:val="4"/>
            <w:shd w:val="clear" w:color="auto" w:fill="auto"/>
            <w:vAlign w:val="center"/>
          </w:tcPr>
          <w:p w14:paraId="7BD85B20" w14:textId="77777777" w:rsidR="00484663" w:rsidRDefault="00484663" w:rsidP="00DD3144"/>
          <w:p w14:paraId="362CC6BF" w14:textId="77777777" w:rsidR="005D0CDA" w:rsidRDefault="005D0CDA"/>
        </w:tc>
      </w:tr>
      <w:tr w:rsidR="00484663" w14:paraId="6BB0CAC1" w14:textId="77777777" w:rsidTr="00493D04">
        <w:tc>
          <w:tcPr>
            <w:tcW w:w="828" w:type="dxa"/>
            <w:vAlign w:val="center"/>
          </w:tcPr>
          <w:p w14:paraId="7312E67F" w14:textId="77777777"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3721957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E6EDAE8" w14:textId="77777777" w:rsidR="00484663" w:rsidRDefault="00484663" w:rsidP="00DD3144"/>
          <w:p w14:paraId="1DD0BB5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F1E091" w14:textId="77777777" w:rsidTr="00493D04">
        <w:trPr>
          <w:trHeight w:val="1020"/>
        </w:trPr>
        <w:tc>
          <w:tcPr>
            <w:tcW w:w="828" w:type="dxa"/>
            <w:vAlign w:val="center"/>
          </w:tcPr>
          <w:p w14:paraId="785F447F" w14:textId="77777777" w:rsidR="00484663" w:rsidRPr="002B6C7E" w:rsidRDefault="00484663" w:rsidP="00DD3144">
            <w:pPr>
              <w:rPr>
                <w:b/>
                <w:bCs/>
              </w:rPr>
            </w:pPr>
          </w:p>
        </w:tc>
        <w:tc>
          <w:tcPr>
            <w:tcW w:w="9612" w:type="dxa"/>
            <w:gridSpan w:val="4"/>
            <w:shd w:val="clear" w:color="auto" w:fill="auto"/>
            <w:vAlign w:val="center"/>
          </w:tcPr>
          <w:p w14:paraId="79D3BC09" w14:textId="77777777" w:rsidR="00484663" w:rsidRDefault="00484663" w:rsidP="00DD3144"/>
          <w:p w14:paraId="4AE1A7DF" w14:textId="77777777" w:rsidR="005D0CDA" w:rsidRDefault="005D0CDA"/>
        </w:tc>
      </w:tr>
      <w:tr w:rsidR="00484663" w14:paraId="6129C8E9" w14:textId="77777777" w:rsidTr="00493D04">
        <w:tc>
          <w:tcPr>
            <w:tcW w:w="828" w:type="dxa"/>
            <w:vAlign w:val="center"/>
          </w:tcPr>
          <w:p w14:paraId="5340EA40"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C676F5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727517F" w14:textId="77777777" w:rsidR="00484663" w:rsidRDefault="00484663" w:rsidP="00DD3144"/>
          <w:p w14:paraId="2A6E36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60F137" w14:textId="77777777" w:rsidTr="00493D04">
        <w:trPr>
          <w:trHeight w:val="1020"/>
        </w:trPr>
        <w:tc>
          <w:tcPr>
            <w:tcW w:w="828" w:type="dxa"/>
            <w:vAlign w:val="center"/>
          </w:tcPr>
          <w:p w14:paraId="1B0D7507" w14:textId="77777777" w:rsidR="00484663" w:rsidRPr="002B6C7E" w:rsidRDefault="00484663" w:rsidP="00DD3144">
            <w:pPr>
              <w:rPr>
                <w:b/>
                <w:bCs/>
              </w:rPr>
            </w:pPr>
          </w:p>
        </w:tc>
        <w:tc>
          <w:tcPr>
            <w:tcW w:w="9612" w:type="dxa"/>
            <w:gridSpan w:val="4"/>
            <w:shd w:val="clear" w:color="auto" w:fill="auto"/>
            <w:vAlign w:val="center"/>
          </w:tcPr>
          <w:p w14:paraId="6E4F53F9" w14:textId="77777777" w:rsidR="00484663" w:rsidRDefault="00484663" w:rsidP="00DD3144"/>
          <w:p w14:paraId="74556DC4" w14:textId="77777777" w:rsidR="005D0CDA" w:rsidRDefault="005D0CDA"/>
        </w:tc>
      </w:tr>
      <w:tr w:rsidR="00484663" w14:paraId="0512E16C" w14:textId="77777777" w:rsidTr="00493D04">
        <w:tc>
          <w:tcPr>
            <w:tcW w:w="828" w:type="dxa"/>
            <w:vAlign w:val="center"/>
          </w:tcPr>
          <w:p w14:paraId="7E128BF1"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88F88E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583AC35" w14:textId="77777777" w:rsidR="00484663" w:rsidRDefault="00484663" w:rsidP="00DD3144"/>
          <w:p w14:paraId="4772402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8717EE" w14:textId="77777777" w:rsidTr="00493D04">
        <w:trPr>
          <w:trHeight w:val="1020"/>
        </w:trPr>
        <w:tc>
          <w:tcPr>
            <w:tcW w:w="828" w:type="dxa"/>
            <w:vAlign w:val="center"/>
          </w:tcPr>
          <w:p w14:paraId="405E9EE3" w14:textId="77777777" w:rsidR="00484663" w:rsidRDefault="00484663" w:rsidP="00DD3144"/>
        </w:tc>
        <w:tc>
          <w:tcPr>
            <w:tcW w:w="9612" w:type="dxa"/>
            <w:gridSpan w:val="4"/>
            <w:shd w:val="clear" w:color="auto" w:fill="auto"/>
            <w:vAlign w:val="center"/>
          </w:tcPr>
          <w:p w14:paraId="09023C37" w14:textId="77777777" w:rsidR="00484663" w:rsidRDefault="00484663" w:rsidP="00DD3144"/>
          <w:p w14:paraId="35CCC3FA" w14:textId="77777777" w:rsidR="005D0CDA" w:rsidRDefault="005D0CDA"/>
        </w:tc>
      </w:tr>
      <w:tr w:rsidR="00484663" w14:paraId="0E7E3F53" w14:textId="77777777" w:rsidTr="00493D04">
        <w:tc>
          <w:tcPr>
            <w:tcW w:w="828" w:type="dxa"/>
            <w:vAlign w:val="center"/>
          </w:tcPr>
          <w:p w14:paraId="58ADAB39"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98E988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3E7BB6B" w14:textId="77777777" w:rsidTr="00493D04">
        <w:trPr>
          <w:trHeight w:val="1020"/>
        </w:trPr>
        <w:tc>
          <w:tcPr>
            <w:tcW w:w="828" w:type="dxa"/>
            <w:vAlign w:val="center"/>
          </w:tcPr>
          <w:p w14:paraId="1C50032F" w14:textId="77777777" w:rsidR="00484663" w:rsidRDefault="00484663" w:rsidP="00DD3144"/>
        </w:tc>
        <w:tc>
          <w:tcPr>
            <w:tcW w:w="9612" w:type="dxa"/>
            <w:gridSpan w:val="4"/>
            <w:shd w:val="clear" w:color="auto" w:fill="auto"/>
            <w:vAlign w:val="center"/>
          </w:tcPr>
          <w:p w14:paraId="4496E61C" w14:textId="77777777" w:rsidR="00484663" w:rsidRDefault="00484663" w:rsidP="00DD3144"/>
          <w:p w14:paraId="6C069750" w14:textId="77777777" w:rsidR="005D0CDA" w:rsidRDefault="00000000">
            <w:r>
              <w:t>Regulation 18 of the Climate Change (Carbon markets) Regulations, 2024 require project proponents to disclose information relating to the project costs.   The First Schedule further require disclosure of preparation costs, establishment costs and other costs       Section 23D requires that every application for carbon trading projects should include an Environmental and Social Impact Assessment in accordance with the Environmental Management and Coordination Act.  Further, the First Schedule of the Climate Change (Carbon Markets) Regulations 2024 requires that all project applications should be accompanied by the Environmental and Social Impact Assessment Report and Reduced Emissions from Deforestation and Forest Degradation Safeguards Standards Assessment Report (where applicable) prepared pursuant to Section 23D of the Climate Change Act.</w:t>
            </w:r>
          </w:p>
        </w:tc>
      </w:tr>
    </w:tbl>
    <w:p w14:paraId="7C0DCC50" w14:textId="77777777" w:rsidR="001A6414" w:rsidRDefault="001A6414"/>
    <w:p w14:paraId="38640E1A" w14:textId="77777777" w:rsidR="001A6414" w:rsidRPr="00122733" w:rsidRDefault="00D6003F" w:rsidP="00122733">
      <w:pPr>
        <w:pStyle w:val="Heading2"/>
        <w:rPr>
          <w:rFonts w:ascii="Calibri" w:hAnsi="Calibri" w:cs="Calibri"/>
        </w:rPr>
      </w:pPr>
      <w:bookmarkStart w:id="34" w:name="_Toc198223604"/>
      <w:r>
        <w:rPr>
          <w:rFonts w:ascii="Calibri" w:hAnsi="Calibri" w:cs="Calibri"/>
        </w:rPr>
        <w:lastRenderedPageBreak/>
        <w:t xml:space="preserve">Section 1.3: </w:t>
      </w:r>
      <w:r w:rsidR="00122733" w:rsidRPr="33822AF7">
        <w:rPr>
          <w:rFonts w:ascii="Calibri" w:hAnsi="Calibri" w:cs="Calibri"/>
        </w:rPr>
        <w:t>Standards and Frameworks</w:t>
      </w:r>
      <w:bookmarkEnd w:id="34"/>
    </w:p>
    <w:tbl>
      <w:tblPr>
        <w:tblStyle w:val="TableGrid"/>
        <w:tblW w:w="10435" w:type="dxa"/>
        <w:tblLook w:val="04A0" w:firstRow="1" w:lastRow="0" w:firstColumn="1" w:lastColumn="0" w:noHBand="0" w:noVBand="1"/>
      </w:tblPr>
      <w:tblGrid>
        <w:gridCol w:w="698"/>
        <w:gridCol w:w="4214"/>
        <w:gridCol w:w="1760"/>
        <w:gridCol w:w="1907"/>
        <w:gridCol w:w="1877"/>
      </w:tblGrid>
      <w:tr w:rsidR="004B1F6B" w:rsidRPr="00DD3144" w14:paraId="180CFFA6" w14:textId="77777777" w:rsidTr="00DD3144">
        <w:tc>
          <w:tcPr>
            <w:tcW w:w="1066" w:type="dxa"/>
            <w:vAlign w:val="center"/>
          </w:tcPr>
          <w:p w14:paraId="717DCACB"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1D9B54D"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DC29A4F" w14:textId="77777777" w:rsidTr="00DD3144">
        <w:trPr>
          <w:trHeight w:val="25"/>
        </w:trPr>
        <w:tc>
          <w:tcPr>
            <w:tcW w:w="1066" w:type="dxa"/>
            <w:vAlign w:val="center"/>
          </w:tcPr>
          <w:p w14:paraId="45B85162"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B16F16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A388763"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5AEC1E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C525639"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64190ED" w14:textId="77777777" w:rsidTr="00DD3144">
        <w:trPr>
          <w:trHeight w:val="21"/>
        </w:trPr>
        <w:tc>
          <w:tcPr>
            <w:tcW w:w="1066" w:type="dxa"/>
            <w:vAlign w:val="center"/>
          </w:tcPr>
          <w:p w14:paraId="7DA674C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5DA08D2"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891521B" w14:textId="77777777" w:rsidR="00DA416F" w:rsidRPr="00DD3144" w:rsidRDefault="00DA416F" w:rsidP="00DD3144">
            <w:pPr>
              <w:keepNext/>
              <w:rPr>
                <w:rFonts w:ascii="Calibri" w:hAnsi="Calibri" w:cs="Calibri"/>
              </w:rPr>
            </w:pPr>
          </w:p>
        </w:tc>
        <w:tc>
          <w:tcPr>
            <w:tcW w:w="1503" w:type="dxa"/>
            <w:vAlign w:val="center"/>
          </w:tcPr>
          <w:p w14:paraId="0A07AC5B" w14:textId="77777777" w:rsidR="00DA416F" w:rsidRPr="00DD3144" w:rsidRDefault="00DA416F" w:rsidP="00DD3144">
            <w:pPr>
              <w:keepNext/>
              <w:rPr>
                <w:rFonts w:ascii="Calibri" w:hAnsi="Calibri" w:cs="Calibri"/>
              </w:rPr>
            </w:pPr>
          </w:p>
        </w:tc>
        <w:tc>
          <w:tcPr>
            <w:tcW w:w="1503" w:type="dxa"/>
            <w:vAlign w:val="center"/>
          </w:tcPr>
          <w:p w14:paraId="636BCAAA" w14:textId="77777777" w:rsidR="00DA416F" w:rsidRPr="00DD3144" w:rsidRDefault="00DA416F" w:rsidP="00DD3144">
            <w:pPr>
              <w:keepNext/>
              <w:rPr>
                <w:rFonts w:ascii="Calibri" w:hAnsi="Calibri" w:cs="Calibri"/>
              </w:rPr>
            </w:pPr>
          </w:p>
          <w:p w14:paraId="394AD105" w14:textId="77777777" w:rsidR="005D0CDA" w:rsidRDefault="00000000">
            <w:r>
              <w:t>X</w:t>
            </w:r>
          </w:p>
        </w:tc>
      </w:tr>
      <w:tr w:rsidR="00DA416F" w:rsidRPr="00DD3144" w14:paraId="7D419BA6" w14:textId="77777777" w:rsidTr="00DD3144">
        <w:trPr>
          <w:trHeight w:val="21"/>
        </w:trPr>
        <w:tc>
          <w:tcPr>
            <w:tcW w:w="1066" w:type="dxa"/>
            <w:vAlign w:val="center"/>
          </w:tcPr>
          <w:p w14:paraId="1C617AF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2B7F9C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6F708A9" w14:textId="77777777" w:rsidR="00DA416F" w:rsidRPr="00DD3144" w:rsidRDefault="00DA416F" w:rsidP="00DD3144">
            <w:pPr>
              <w:keepNext/>
              <w:rPr>
                <w:rFonts w:ascii="Calibri" w:hAnsi="Calibri" w:cs="Calibri"/>
              </w:rPr>
            </w:pPr>
          </w:p>
        </w:tc>
        <w:tc>
          <w:tcPr>
            <w:tcW w:w="1503" w:type="dxa"/>
            <w:vAlign w:val="center"/>
          </w:tcPr>
          <w:p w14:paraId="0E141769" w14:textId="77777777" w:rsidR="00DA416F" w:rsidRPr="00DD3144" w:rsidRDefault="00DA416F" w:rsidP="00DD3144">
            <w:pPr>
              <w:keepNext/>
              <w:rPr>
                <w:rFonts w:ascii="Calibri" w:hAnsi="Calibri" w:cs="Calibri"/>
              </w:rPr>
            </w:pPr>
          </w:p>
        </w:tc>
        <w:tc>
          <w:tcPr>
            <w:tcW w:w="1503" w:type="dxa"/>
            <w:vAlign w:val="center"/>
          </w:tcPr>
          <w:p w14:paraId="33D2CCB8" w14:textId="77777777" w:rsidR="00DA416F" w:rsidRPr="00DD3144" w:rsidRDefault="00DA416F" w:rsidP="00DD3144">
            <w:pPr>
              <w:keepNext/>
              <w:rPr>
                <w:rFonts w:ascii="Calibri" w:hAnsi="Calibri" w:cs="Calibri"/>
              </w:rPr>
            </w:pPr>
          </w:p>
          <w:p w14:paraId="390483D0" w14:textId="77777777" w:rsidR="005D0CDA" w:rsidRDefault="00000000">
            <w:r>
              <w:t>X</w:t>
            </w:r>
          </w:p>
        </w:tc>
      </w:tr>
      <w:tr w:rsidR="00DA416F" w:rsidRPr="00DD3144" w14:paraId="237909A0" w14:textId="77777777" w:rsidTr="00DD3144">
        <w:trPr>
          <w:trHeight w:val="21"/>
        </w:trPr>
        <w:tc>
          <w:tcPr>
            <w:tcW w:w="1066" w:type="dxa"/>
            <w:vAlign w:val="center"/>
          </w:tcPr>
          <w:p w14:paraId="58FD2E6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3E941D8"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68F9F96" w14:textId="77777777" w:rsidR="00DA416F" w:rsidRPr="00DD3144" w:rsidRDefault="00DA416F" w:rsidP="00DD3144">
            <w:pPr>
              <w:keepNext/>
              <w:rPr>
                <w:rFonts w:ascii="Calibri" w:hAnsi="Calibri" w:cs="Calibri"/>
              </w:rPr>
            </w:pPr>
          </w:p>
        </w:tc>
        <w:tc>
          <w:tcPr>
            <w:tcW w:w="1503" w:type="dxa"/>
            <w:vAlign w:val="center"/>
          </w:tcPr>
          <w:p w14:paraId="6EEA0618" w14:textId="77777777" w:rsidR="00DA416F" w:rsidRPr="00DD3144" w:rsidRDefault="00DA416F" w:rsidP="00DD3144">
            <w:pPr>
              <w:keepNext/>
              <w:rPr>
                <w:rFonts w:ascii="Calibri" w:hAnsi="Calibri" w:cs="Calibri"/>
              </w:rPr>
            </w:pPr>
          </w:p>
        </w:tc>
        <w:tc>
          <w:tcPr>
            <w:tcW w:w="1503" w:type="dxa"/>
            <w:vAlign w:val="center"/>
          </w:tcPr>
          <w:p w14:paraId="22F8C74C" w14:textId="77777777" w:rsidR="00DA416F" w:rsidRPr="00DD3144" w:rsidRDefault="00DA416F" w:rsidP="00DD3144">
            <w:pPr>
              <w:keepNext/>
              <w:rPr>
                <w:rFonts w:ascii="Calibri" w:hAnsi="Calibri" w:cs="Calibri"/>
              </w:rPr>
            </w:pPr>
          </w:p>
          <w:p w14:paraId="3D027CC3" w14:textId="77777777" w:rsidR="005D0CDA" w:rsidRDefault="00000000">
            <w:r>
              <w:t>X</w:t>
            </w:r>
          </w:p>
        </w:tc>
      </w:tr>
      <w:tr w:rsidR="00DA416F" w:rsidRPr="00DD3144" w14:paraId="50AF6811" w14:textId="77777777" w:rsidTr="00DD3144">
        <w:trPr>
          <w:trHeight w:val="21"/>
        </w:trPr>
        <w:tc>
          <w:tcPr>
            <w:tcW w:w="1066" w:type="dxa"/>
            <w:vAlign w:val="center"/>
          </w:tcPr>
          <w:p w14:paraId="75730F3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A1BDE3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A28BC05" w14:textId="77777777" w:rsidR="00DA416F" w:rsidRPr="00DD3144" w:rsidRDefault="00DA416F" w:rsidP="00DD3144">
            <w:pPr>
              <w:keepNext/>
              <w:rPr>
                <w:rFonts w:ascii="Calibri" w:hAnsi="Calibri" w:cs="Calibri"/>
              </w:rPr>
            </w:pPr>
          </w:p>
        </w:tc>
        <w:tc>
          <w:tcPr>
            <w:tcW w:w="1503" w:type="dxa"/>
            <w:vAlign w:val="center"/>
          </w:tcPr>
          <w:p w14:paraId="07C1F612" w14:textId="77777777" w:rsidR="00DA416F" w:rsidRPr="00DD3144" w:rsidRDefault="00DA416F" w:rsidP="00DD3144">
            <w:pPr>
              <w:keepNext/>
              <w:rPr>
                <w:rFonts w:ascii="Calibri" w:hAnsi="Calibri" w:cs="Calibri"/>
              </w:rPr>
            </w:pPr>
          </w:p>
        </w:tc>
        <w:tc>
          <w:tcPr>
            <w:tcW w:w="1503" w:type="dxa"/>
            <w:vAlign w:val="center"/>
          </w:tcPr>
          <w:p w14:paraId="3709B388" w14:textId="77777777" w:rsidR="00DA416F" w:rsidRPr="00DD3144" w:rsidRDefault="00DA416F" w:rsidP="00DD3144">
            <w:pPr>
              <w:keepNext/>
              <w:rPr>
                <w:rFonts w:ascii="Calibri" w:hAnsi="Calibri" w:cs="Calibri"/>
              </w:rPr>
            </w:pPr>
          </w:p>
          <w:p w14:paraId="0A393B95" w14:textId="77777777" w:rsidR="005D0CDA" w:rsidRDefault="00000000">
            <w:r>
              <w:t>X</w:t>
            </w:r>
          </w:p>
        </w:tc>
      </w:tr>
      <w:tr w:rsidR="00DA416F" w:rsidRPr="00DD3144" w14:paraId="632E8968" w14:textId="77777777" w:rsidTr="00DD3144">
        <w:trPr>
          <w:trHeight w:val="21"/>
        </w:trPr>
        <w:tc>
          <w:tcPr>
            <w:tcW w:w="1066" w:type="dxa"/>
            <w:vAlign w:val="center"/>
          </w:tcPr>
          <w:p w14:paraId="743843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D71DCC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42FDD5F" w14:textId="77777777" w:rsidR="00DA416F" w:rsidRPr="00DD3144" w:rsidRDefault="00DA416F" w:rsidP="00DD3144">
            <w:pPr>
              <w:keepNext/>
              <w:rPr>
                <w:rFonts w:ascii="Calibri" w:hAnsi="Calibri" w:cs="Calibri"/>
              </w:rPr>
            </w:pPr>
          </w:p>
        </w:tc>
        <w:tc>
          <w:tcPr>
            <w:tcW w:w="1503" w:type="dxa"/>
            <w:vAlign w:val="center"/>
          </w:tcPr>
          <w:p w14:paraId="3B4C2A87" w14:textId="77777777" w:rsidR="00DA416F" w:rsidRPr="00DD3144" w:rsidRDefault="00DA416F" w:rsidP="00DD3144">
            <w:pPr>
              <w:keepNext/>
              <w:rPr>
                <w:rFonts w:ascii="Calibri" w:hAnsi="Calibri" w:cs="Calibri"/>
              </w:rPr>
            </w:pPr>
          </w:p>
        </w:tc>
        <w:tc>
          <w:tcPr>
            <w:tcW w:w="1503" w:type="dxa"/>
            <w:vAlign w:val="center"/>
          </w:tcPr>
          <w:p w14:paraId="74084C8A" w14:textId="77777777" w:rsidR="00DA416F" w:rsidRPr="00DD3144" w:rsidRDefault="00DA416F" w:rsidP="00DD3144">
            <w:pPr>
              <w:keepNext/>
              <w:rPr>
                <w:rFonts w:ascii="Calibri" w:hAnsi="Calibri" w:cs="Calibri"/>
              </w:rPr>
            </w:pPr>
          </w:p>
          <w:p w14:paraId="7D6D3F9E" w14:textId="77777777" w:rsidR="005D0CDA" w:rsidRDefault="00000000">
            <w:r>
              <w:t>X</w:t>
            </w:r>
          </w:p>
        </w:tc>
      </w:tr>
      <w:tr w:rsidR="00DA416F" w:rsidRPr="00DD3144" w14:paraId="27957794" w14:textId="77777777" w:rsidTr="00DD3144">
        <w:trPr>
          <w:trHeight w:val="21"/>
        </w:trPr>
        <w:tc>
          <w:tcPr>
            <w:tcW w:w="1066" w:type="dxa"/>
            <w:vAlign w:val="center"/>
          </w:tcPr>
          <w:p w14:paraId="0B5A421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0A6F22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FA4B509" w14:textId="77777777" w:rsidR="00DA416F" w:rsidRPr="00DD3144" w:rsidRDefault="00DA416F" w:rsidP="00DD3144">
            <w:pPr>
              <w:keepNext/>
              <w:rPr>
                <w:rFonts w:ascii="Calibri" w:hAnsi="Calibri" w:cs="Calibri"/>
              </w:rPr>
            </w:pPr>
          </w:p>
        </w:tc>
        <w:tc>
          <w:tcPr>
            <w:tcW w:w="1503" w:type="dxa"/>
            <w:vAlign w:val="center"/>
          </w:tcPr>
          <w:p w14:paraId="2CC1DF34" w14:textId="77777777" w:rsidR="00DA416F" w:rsidRPr="00DD3144" w:rsidRDefault="00DA416F" w:rsidP="00DD3144">
            <w:pPr>
              <w:keepNext/>
              <w:rPr>
                <w:rFonts w:ascii="Calibri" w:hAnsi="Calibri" w:cs="Calibri"/>
              </w:rPr>
            </w:pPr>
          </w:p>
        </w:tc>
        <w:tc>
          <w:tcPr>
            <w:tcW w:w="1503" w:type="dxa"/>
            <w:vAlign w:val="center"/>
          </w:tcPr>
          <w:p w14:paraId="249CABED" w14:textId="77777777" w:rsidR="00DA416F" w:rsidRPr="00DD3144" w:rsidRDefault="00DA416F" w:rsidP="00DD3144">
            <w:pPr>
              <w:keepNext/>
              <w:rPr>
                <w:rFonts w:ascii="Calibri" w:hAnsi="Calibri" w:cs="Calibri"/>
              </w:rPr>
            </w:pPr>
          </w:p>
          <w:p w14:paraId="297C7B5D" w14:textId="77777777" w:rsidR="005D0CDA" w:rsidRDefault="00000000">
            <w:r>
              <w:t>X</w:t>
            </w:r>
          </w:p>
        </w:tc>
      </w:tr>
      <w:tr w:rsidR="00DA416F" w:rsidRPr="00DD3144" w14:paraId="0E90FDB0" w14:textId="77777777" w:rsidTr="00DD3144">
        <w:trPr>
          <w:trHeight w:val="21"/>
        </w:trPr>
        <w:tc>
          <w:tcPr>
            <w:tcW w:w="1066" w:type="dxa"/>
            <w:vAlign w:val="center"/>
          </w:tcPr>
          <w:p w14:paraId="2C1925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BC4980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00933E4" w14:textId="77777777" w:rsidR="00DA416F" w:rsidRPr="00DD3144" w:rsidRDefault="00DA416F" w:rsidP="00DD3144">
            <w:pPr>
              <w:keepNext/>
              <w:rPr>
                <w:rFonts w:ascii="Calibri" w:hAnsi="Calibri" w:cs="Calibri"/>
              </w:rPr>
            </w:pPr>
          </w:p>
        </w:tc>
        <w:tc>
          <w:tcPr>
            <w:tcW w:w="1503" w:type="dxa"/>
            <w:vAlign w:val="center"/>
          </w:tcPr>
          <w:p w14:paraId="1C186229" w14:textId="77777777" w:rsidR="00DA416F" w:rsidRPr="00DD3144" w:rsidRDefault="00DA416F" w:rsidP="00DD3144">
            <w:pPr>
              <w:keepNext/>
              <w:rPr>
                <w:rFonts w:ascii="Calibri" w:hAnsi="Calibri" w:cs="Calibri"/>
              </w:rPr>
            </w:pPr>
          </w:p>
        </w:tc>
        <w:tc>
          <w:tcPr>
            <w:tcW w:w="1503" w:type="dxa"/>
            <w:vAlign w:val="center"/>
          </w:tcPr>
          <w:p w14:paraId="6E7A7870" w14:textId="77777777" w:rsidR="00DA416F" w:rsidRPr="00DD3144" w:rsidRDefault="00DA416F" w:rsidP="00DD3144">
            <w:pPr>
              <w:keepNext/>
              <w:rPr>
                <w:rFonts w:ascii="Calibri" w:hAnsi="Calibri" w:cs="Calibri"/>
              </w:rPr>
            </w:pPr>
          </w:p>
          <w:p w14:paraId="6B6B4DB5" w14:textId="77777777" w:rsidR="005D0CDA" w:rsidRDefault="00000000">
            <w:r>
              <w:t>X</w:t>
            </w:r>
          </w:p>
        </w:tc>
      </w:tr>
      <w:tr w:rsidR="00DA416F" w:rsidRPr="00DD3144" w14:paraId="402CACA8" w14:textId="77777777" w:rsidTr="00DD3144">
        <w:trPr>
          <w:trHeight w:val="21"/>
        </w:trPr>
        <w:tc>
          <w:tcPr>
            <w:tcW w:w="1066" w:type="dxa"/>
            <w:vAlign w:val="center"/>
          </w:tcPr>
          <w:p w14:paraId="6B60EFD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0DD55E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635809E" w14:textId="77777777" w:rsidR="00DA416F" w:rsidRPr="00DD3144" w:rsidRDefault="00DA416F" w:rsidP="00DD3144">
            <w:pPr>
              <w:keepNext/>
              <w:rPr>
                <w:rFonts w:ascii="Calibri" w:hAnsi="Calibri" w:cs="Calibri"/>
              </w:rPr>
            </w:pPr>
          </w:p>
        </w:tc>
        <w:tc>
          <w:tcPr>
            <w:tcW w:w="1503" w:type="dxa"/>
            <w:vAlign w:val="center"/>
          </w:tcPr>
          <w:p w14:paraId="0D94175A" w14:textId="77777777" w:rsidR="00DA416F" w:rsidRPr="00DD3144" w:rsidRDefault="00DA416F" w:rsidP="00DD3144">
            <w:pPr>
              <w:keepNext/>
              <w:rPr>
                <w:rFonts w:ascii="Calibri" w:hAnsi="Calibri" w:cs="Calibri"/>
              </w:rPr>
            </w:pPr>
          </w:p>
        </w:tc>
        <w:tc>
          <w:tcPr>
            <w:tcW w:w="1503" w:type="dxa"/>
            <w:vAlign w:val="center"/>
          </w:tcPr>
          <w:p w14:paraId="0550907F" w14:textId="77777777" w:rsidR="00DA416F" w:rsidRPr="00DD3144" w:rsidRDefault="00DA416F" w:rsidP="00DD3144">
            <w:pPr>
              <w:keepNext/>
              <w:rPr>
                <w:rFonts w:ascii="Calibri" w:hAnsi="Calibri" w:cs="Calibri"/>
              </w:rPr>
            </w:pPr>
          </w:p>
          <w:p w14:paraId="7EC3FF78" w14:textId="77777777" w:rsidR="005D0CDA" w:rsidRDefault="00000000">
            <w:r>
              <w:t>X</w:t>
            </w:r>
          </w:p>
        </w:tc>
      </w:tr>
      <w:tr w:rsidR="00DA416F" w:rsidRPr="00DD3144" w14:paraId="32EE1EEA" w14:textId="77777777" w:rsidTr="00DD3144">
        <w:trPr>
          <w:trHeight w:val="21"/>
        </w:trPr>
        <w:tc>
          <w:tcPr>
            <w:tcW w:w="1066" w:type="dxa"/>
            <w:vAlign w:val="center"/>
          </w:tcPr>
          <w:p w14:paraId="0CE891D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1305CD1"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765AB19" w14:textId="77777777" w:rsidR="00DA416F" w:rsidRPr="00DD3144" w:rsidRDefault="00DA416F" w:rsidP="00DD3144">
            <w:pPr>
              <w:keepNext/>
              <w:rPr>
                <w:rFonts w:ascii="Calibri" w:hAnsi="Calibri" w:cs="Calibri"/>
              </w:rPr>
            </w:pPr>
          </w:p>
        </w:tc>
        <w:tc>
          <w:tcPr>
            <w:tcW w:w="1503" w:type="dxa"/>
            <w:vAlign w:val="center"/>
          </w:tcPr>
          <w:p w14:paraId="2261AA83" w14:textId="77777777" w:rsidR="00DA416F" w:rsidRPr="00DD3144" w:rsidRDefault="00DA416F" w:rsidP="00DD3144">
            <w:pPr>
              <w:keepNext/>
              <w:rPr>
                <w:rFonts w:ascii="Calibri" w:hAnsi="Calibri" w:cs="Calibri"/>
              </w:rPr>
            </w:pPr>
          </w:p>
        </w:tc>
        <w:tc>
          <w:tcPr>
            <w:tcW w:w="1503" w:type="dxa"/>
            <w:vAlign w:val="center"/>
          </w:tcPr>
          <w:p w14:paraId="17D7218F" w14:textId="77777777" w:rsidR="00DA416F" w:rsidRPr="00DD3144" w:rsidRDefault="00DA416F" w:rsidP="00DD3144">
            <w:pPr>
              <w:keepNext/>
              <w:rPr>
                <w:rFonts w:ascii="Calibri" w:hAnsi="Calibri" w:cs="Calibri"/>
              </w:rPr>
            </w:pPr>
          </w:p>
          <w:p w14:paraId="332F26BE" w14:textId="77777777" w:rsidR="005D0CDA" w:rsidRDefault="00000000">
            <w:r>
              <w:t>X</w:t>
            </w:r>
          </w:p>
        </w:tc>
      </w:tr>
      <w:tr w:rsidR="00DA416F" w:rsidRPr="00DD3144" w14:paraId="1AB32DD6" w14:textId="77777777" w:rsidTr="00DD3144">
        <w:trPr>
          <w:trHeight w:val="21"/>
        </w:trPr>
        <w:tc>
          <w:tcPr>
            <w:tcW w:w="1066" w:type="dxa"/>
            <w:vAlign w:val="center"/>
          </w:tcPr>
          <w:p w14:paraId="7424D35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43CBC23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AE762B7" w14:textId="77777777" w:rsidR="00DA416F" w:rsidRPr="00DD3144" w:rsidRDefault="00DA416F" w:rsidP="00DD3144">
            <w:pPr>
              <w:keepNext/>
              <w:rPr>
                <w:rFonts w:ascii="Calibri" w:hAnsi="Calibri" w:cs="Calibri"/>
              </w:rPr>
            </w:pPr>
          </w:p>
        </w:tc>
        <w:tc>
          <w:tcPr>
            <w:tcW w:w="1503" w:type="dxa"/>
            <w:vAlign w:val="center"/>
          </w:tcPr>
          <w:p w14:paraId="19C30E67" w14:textId="77777777" w:rsidR="00DA416F" w:rsidRPr="00DD3144" w:rsidRDefault="00DA416F" w:rsidP="00DD3144">
            <w:pPr>
              <w:keepNext/>
              <w:rPr>
                <w:rFonts w:ascii="Calibri" w:hAnsi="Calibri" w:cs="Calibri"/>
              </w:rPr>
            </w:pPr>
          </w:p>
        </w:tc>
        <w:tc>
          <w:tcPr>
            <w:tcW w:w="1503" w:type="dxa"/>
            <w:vAlign w:val="center"/>
          </w:tcPr>
          <w:p w14:paraId="6B0C4C13" w14:textId="77777777" w:rsidR="00DA416F" w:rsidRPr="00DD3144" w:rsidRDefault="00DA416F" w:rsidP="00DD3144">
            <w:pPr>
              <w:keepNext/>
              <w:rPr>
                <w:rFonts w:ascii="Calibri" w:hAnsi="Calibri" w:cs="Calibri"/>
              </w:rPr>
            </w:pPr>
          </w:p>
          <w:p w14:paraId="51CF59C1" w14:textId="77777777" w:rsidR="005D0CDA" w:rsidRDefault="00000000">
            <w:r>
              <w:t>X</w:t>
            </w:r>
          </w:p>
        </w:tc>
      </w:tr>
      <w:tr w:rsidR="00DA416F" w:rsidRPr="00DD3144" w14:paraId="4160E80B" w14:textId="77777777" w:rsidTr="00DD3144">
        <w:trPr>
          <w:trHeight w:val="21"/>
        </w:trPr>
        <w:tc>
          <w:tcPr>
            <w:tcW w:w="1066" w:type="dxa"/>
            <w:vAlign w:val="center"/>
          </w:tcPr>
          <w:p w14:paraId="66F233B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4B716E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EF65577" w14:textId="77777777" w:rsidR="00DA416F" w:rsidRPr="00DD3144" w:rsidRDefault="00DA416F" w:rsidP="00DD3144">
            <w:pPr>
              <w:keepNext/>
              <w:rPr>
                <w:rFonts w:ascii="Calibri" w:hAnsi="Calibri" w:cs="Calibri"/>
              </w:rPr>
            </w:pPr>
          </w:p>
        </w:tc>
        <w:tc>
          <w:tcPr>
            <w:tcW w:w="1503" w:type="dxa"/>
            <w:vAlign w:val="center"/>
          </w:tcPr>
          <w:p w14:paraId="3B397CE3" w14:textId="77777777" w:rsidR="00DA416F" w:rsidRPr="00DD3144" w:rsidRDefault="00DA416F" w:rsidP="00DD3144">
            <w:pPr>
              <w:keepNext/>
              <w:rPr>
                <w:rFonts w:ascii="Calibri" w:hAnsi="Calibri" w:cs="Calibri"/>
              </w:rPr>
            </w:pPr>
          </w:p>
        </w:tc>
        <w:tc>
          <w:tcPr>
            <w:tcW w:w="1503" w:type="dxa"/>
            <w:vAlign w:val="center"/>
          </w:tcPr>
          <w:p w14:paraId="2778F552" w14:textId="77777777" w:rsidR="00DA416F" w:rsidRPr="00DD3144" w:rsidRDefault="00DA416F" w:rsidP="00DD3144">
            <w:pPr>
              <w:keepNext/>
              <w:rPr>
                <w:rFonts w:ascii="Calibri" w:hAnsi="Calibri" w:cs="Calibri"/>
              </w:rPr>
            </w:pPr>
          </w:p>
          <w:p w14:paraId="666810FF" w14:textId="77777777" w:rsidR="005D0CDA" w:rsidRDefault="00000000">
            <w:r>
              <w:t>X</w:t>
            </w:r>
          </w:p>
        </w:tc>
      </w:tr>
      <w:tr w:rsidR="00DA416F" w:rsidRPr="00DD3144" w14:paraId="005776A7" w14:textId="77777777" w:rsidTr="00DD3144">
        <w:trPr>
          <w:trHeight w:val="21"/>
        </w:trPr>
        <w:tc>
          <w:tcPr>
            <w:tcW w:w="1066" w:type="dxa"/>
            <w:vAlign w:val="center"/>
          </w:tcPr>
          <w:p w14:paraId="3DB2CCE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F6CA5A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61A9276" w14:textId="77777777" w:rsidR="00DA416F" w:rsidRPr="00DD3144" w:rsidRDefault="00DA416F" w:rsidP="00DD3144">
            <w:pPr>
              <w:keepNext/>
              <w:rPr>
                <w:rFonts w:ascii="Calibri" w:hAnsi="Calibri" w:cs="Calibri"/>
              </w:rPr>
            </w:pPr>
          </w:p>
        </w:tc>
        <w:tc>
          <w:tcPr>
            <w:tcW w:w="1503" w:type="dxa"/>
            <w:vAlign w:val="center"/>
          </w:tcPr>
          <w:p w14:paraId="5471A091" w14:textId="77777777" w:rsidR="00DA416F" w:rsidRPr="00DD3144" w:rsidRDefault="00DA416F" w:rsidP="00DD3144">
            <w:pPr>
              <w:keepNext/>
              <w:rPr>
                <w:rFonts w:ascii="Calibri" w:hAnsi="Calibri" w:cs="Calibri"/>
              </w:rPr>
            </w:pPr>
          </w:p>
        </w:tc>
        <w:tc>
          <w:tcPr>
            <w:tcW w:w="1503" w:type="dxa"/>
            <w:vAlign w:val="center"/>
          </w:tcPr>
          <w:p w14:paraId="2629C381" w14:textId="77777777" w:rsidR="00DA416F" w:rsidRPr="00DD3144" w:rsidRDefault="00DA416F" w:rsidP="00DD3144">
            <w:pPr>
              <w:keepNext/>
              <w:rPr>
                <w:rFonts w:ascii="Calibri" w:hAnsi="Calibri" w:cs="Calibri"/>
              </w:rPr>
            </w:pPr>
          </w:p>
          <w:p w14:paraId="2B3DE3C3" w14:textId="77777777" w:rsidR="005D0CDA" w:rsidRDefault="00000000">
            <w:r>
              <w:t>X</w:t>
            </w:r>
          </w:p>
        </w:tc>
      </w:tr>
      <w:tr w:rsidR="00DA416F" w:rsidRPr="00DD3144" w14:paraId="1F4D7F35" w14:textId="77777777" w:rsidTr="00DD3144">
        <w:trPr>
          <w:trHeight w:val="21"/>
        </w:trPr>
        <w:tc>
          <w:tcPr>
            <w:tcW w:w="1066" w:type="dxa"/>
            <w:vAlign w:val="center"/>
          </w:tcPr>
          <w:p w14:paraId="366F8A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02A0C43"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82556E3" w14:textId="77777777" w:rsidR="00DA416F" w:rsidRPr="00DD3144" w:rsidRDefault="00DA416F" w:rsidP="00DD3144">
            <w:pPr>
              <w:keepNext/>
              <w:rPr>
                <w:rFonts w:ascii="Calibri" w:hAnsi="Calibri" w:cs="Calibri"/>
              </w:rPr>
            </w:pPr>
          </w:p>
        </w:tc>
        <w:tc>
          <w:tcPr>
            <w:tcW w:w="1503" w:type="dxa"/>
            <w:vAlign w:val="center"/>
          </w:tcPr>
          <w:p w14:paraId="6B82EF58" w14:textId="77777777" w:rsidR="00DA416F" w:rsidRPr="00DD3144" w:rsidRDefault="00DA416F" w:rsidP="00DD3144">
            <w:pPr>
              <w:keepNext/>
              <w:rPr>
                <w:rFonts w:ascii="Calibri" w:hAnsi="Calibri" w:cs="Calibri"/>
              </w:rPr>
            </w:pPr>
          </w:p>
        </w:tc>
        <w:tc>
          <w:tcPr>
            <w:tcW w:w="1503" w:type="dxa"/>
            <w:vAlign w:val="center"/>
          </w:tcPr>
          <w:p w14:paraId="1924FB9B" w14:textId="77777777" w:rsidR="00DA416F" w:rsidRPr="00DD3144" w:rsidRDefault="00DA416F" w:rsidP="00DD3144">
            <w:pPr>
              <w:keepNext/>
              <w:rPr>
                <w:rFonts w:ascii="Calibri" w:hAnsi="Calibri" w:cs="Calibri"/>
              </w:rPr>
            </w:pPr>
          </w:p>
          <w:p w14:paraId="3AD52DDE" w14:textId="77777777" w:rsidR="005D0CDA" w:rsidRDefault="00000000">
            <w:r>
              <w:t>X</w:t>
            </w:r>
          </w:p>
        </w:tc>
      </w:tr>
      <w:tr w:rsidR="00DA416F" w:rsidRPr="00DD3144" w14:paraId="49F920BD" w14:textId="77777777" w:rsidTr="00DD3144">
        <w:trPr>
          <w:trHeight w:val="21"/>
        </w:trPr>
        <w:tc>
          <w:tcPr>
            <w:tcW w:w="1066" w:type="dxa"/>
            <w:vAlign w:val="center"/>
          </w:tcPr>
          <w:p w14:paraId="7B15DAC2"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07641C3"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3C57DEE" w14:textId="77777777" w:rsidR="00DA416F" w:rsidRPr="00DD3144" w:rsidRDefault="00DA416F" w:rsidP="00DD3144">
            <w:pPr>
              <w:keepNext/>
              <w:rPr>
                <w:rFonts w:ascii="Calibri" w:hAnsi="Calibri" w:cs="Calibri"/>
              </w:rPr>
            </w:pPr>
          </w:p>
        </w:tc>
        <w:tc>
          <w:tcPr>
            <w:tcW w:w="1503" w:type="dxa"/>
            <w:vAlign w:val="center"/>
          </w:tcPr>
          <w:p w14:paraId="6A7CCDC1" w14:textId="77777777" w:rsidR="00DA416F" w:rsidRPr="00DD3144" w:rsidRDefault="00DA416F" w:rsidP="00DD3144">
            <w:pPr>
              <w:keepNext/>
              <w:rPr>
                <w:rFonts w:ascii="Calibri" w:hAnsi="Calibri" w:cs="Calibri"/>
              </w:rPr>
            </w:pPr>
          </w:p>
        </w:tc>
        <w:tc>
          <w:tcPr>
            <w:tcW w:w="1503" w:type="dxa"/>
            <w:vAlign w:val="center"/>
          </w:tcPr>
          <w:p w14:paraId="50EE4B17" w14:textId="77777777" w:rsidR="00DA416F" w:rsidRPr="00DD3144" w:rsidRDefault="00DA416F" w:rsidP="00DD3144">
            <w:pPr>
              <w:keepNext/>
              <w:rPr>
                <w:rFonts w:ascii="Calibri" w:hAnsi="Calibri" w:cs="Calibri"/>
              </w:rPr>
            </w:pPr>
          </w:p>
          <w:p w14:paraId="60C3935C" w14:textId="77777777" w:rsidR="005D0CDA" w:rsidRDefault="00000000">
            <w:r>
              <w:t>X</w:t>
            </w:r>
          </w:p>
        </w:tc>
      </w:tr>
      <w:tr w:rsidR="004B1F6B" w:rsidRPr="00DD3144" w14:paraId="4EB5C3D0" w14:textId="77777777" w:rsidTr="00DD3144">
        <w:tc>
          <w:tcPr>
            <w:tcW w:w="1066" w:type="dxa"/>
            <w:vAlign w:val="center"/>
          </w:tcPr>
          <w:p w14:paraId="7569D73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87229A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2547E7B" w14:textId="77777777" w:rsidTr="00DD3144">
        <w:trPr>
          <w:trHeight w:val="533"/>
        </w:trPr>
        <w:tc>
          <w:tcPr>
            <w:tcW w:w="1066" w:type="dxa"/>
            <w:vAlign w:val="center"/>
          </w:tcPr>
          <w:p w14:paraId="2E25E70B" w14:textId="77777777" w:rsidR="004B1F6B" w:rsidRPr="00DD3144" w:rsidRDefault="004B1F6B" w:rsidP="00DD3144">
            <w:pPr>
              <w:rPr>
                <w:rFonts w:ascii="Calibri" w:hAnsi="Calibri" w:cs="Calibri"/>
              </w:rPr>
            </w:pPr>
          </w:p>
        </w:tc>
        <w:tc>
          <w:tcPr>
            <w:tcW w:w="9369" w:type="dxa"/>
            <w:gridSpan w:val="4"/>
            <w:vAlign w:val="center"/>
          </w:tcPr>
          <w:p w14:paraId="7F1D5AB9" w14:textId="77777777" w:rsidR="004B1F6B" w:rsidRPr="00DD3144" w:rsidRDefault="004B1F6B" w:rsidP="00DD3144">
            <w:pPr>
              <w:rPr>
                <w:rFonts w:ascii="Calibri" w:hAnsi="Calibri" w:cs="Calibri"/>
              </w:rPr>
            </w:pPr>
          </w:p>
          <w:p w14:paraId="242E6139" w14:textId="77777777" w:rsidR="005D0CDA" w:rsidRDefault="005D0CDA"/>
        </w:tc>
      </w:tr>
      <w:tr w:rsidR="004B1F6B" w:rsidRPr="00DD3144" w14:paraId="4EEB2470" w14:textId="77777777" w:rsidTr="00DD3144">
        <w:tc>
          <w:tcPr>
            <w:tcW w:w="1066" w:type="dxa"/>
            <w:vAlign w:val="center"/>
          </w:tcPr>
          <w:p w14:paraId="1E85060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0462AF6"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21381E1" w14:textId="77777777" w:rsidTr="00DD3144">
        <w:trPr>
          <w:trHeight w:val="1020"/>
        </w:trPr>
        <w:tc>
          <w:tcPr>
            <w:tcW w:w="1066" w:type="dxa"/>
            <w:vAlign w:val="center"/>
          </w:tcPr>
          <w:p w14:paraId="2DE1CD4E" w14:textId="77777777" w:rsidR="004B1F6B" w:rsidRPr="00DD3144" w:rsidRDefault="004B1F6B" w:rsidP="00DD3144">
            <w:pPr>
              <w:rPr>
                <w:rFonts w:ascii="Calibri" w:hAnsi="Calibri" w:cs="Calibri"/>
              </w:rPr>
            </w:pPr>
          </w:p>
        </w:tc>
        <w:tc>
          <w:tcPr>
            <w:tcW w:w="9369" w:type="dxa"/>
            <w:gridSpan w:val="4"/>
            <w:vAlign w:val="center"/>
          </w:tcPr>
          <w:p w14:paraId="4A8E0366" w14:textId="77777777" w:rsidR="004B1F6B" w:rsidRPr="00DD3144" w:rsidRDefault="004B1F6B" w:rsidP="00DD3144">
            <w:pPr>
              <w:keepNext/>
              <w:rPr>
                <w:rFonts w:ascii="Calibri" w:hAnsi="Calibri" w:cs="Calibri"/>
              </w:rPr>
            </w:pPr>
          </w:p>
          <w:p w14:paraId="452546A2" w14:textId="77777777" w:rsidR="005D0CDA" w:rsidRDefault="00000000">
            <w:r>
              <w:t xml:space="preserve">The above responses include extracts from the Climate Change (Carbon Markets) Regulations 2024 which came into effect in June 2024 to give effect to the amendments to the 2023 Climate Change Act intended to operationalise and provide clarity on carbon trading in Kenya. The Designated National Authority is required to maintain and update registries of all carbon projects in the energy, transport, agriculture, forestry and land use, industrial processes and product use as well as waste as listed in Regulation 13. The document can be found at:  https://web.archive.org/web/20240807122830/https:/ke.chm-cbd.net/sites/ke/files/2024-05/LN%2084-CLIMATE%20CHANGE%20%28CARBON%20MARKETS%29%20REGULATIONS%2C%202024%20formatted.pdf   A further important document to note is the National Climate Change Action Plan III (2023 - 2027) (the "NCCAP III) published pursuant to section 13 of the Climate Change Act.  The NCCAP III presents the detailed priority actions that Kenya will embark on to address climate change during the 2023 – 2027 medium-term planning period.  NCCAP 2023–2027 guides the climate actions of the National and County Governments, the private sector, civil society, and other actors including women, children and youth, as Kenya transitions to a low carbon climate resilient development pathway.  Key sectors of focus are: Disaster Risk Management, Food and Nutrition Security; Water, Fisheries &amp; Blue Economy; Forestry, Wildlife and Tourism, Helath, Sanitation &amp; Human Settlements; Energy and Transport.   The document can be found at:  https://web.archive.org/web/20240813105749/https://emsi.co.ke/wp-content/uploads/2024/08/Kenya-NCCAP-2023-2027-1.pdf   Some sectors have developed industry specific policies that reference climate related targets in line with Kenya's Updated NDC including the transport sector whose draft Updated Integrated National Transport Policy 2024. Some proposed measures include:  1. Climate proofing of transport infrastructure and development of low-carbon sustainable transport systems; 2. Enforcement of the Climate Change Act on safeguards such as control of gaseous emissions, noise pollution, oil spills, construction activities, among others; 3. Development of standards for climate proofing of transport infrastructure and long-term strategies for the development of climate-resilient transport sector; 4. Provision of the regulatory framework and appropriate fiscal policies to promote energy-efficient and low-emission freight transport, including shifting passenger and freight from road to rail; 5. Creation of a regulatory/ institutional structure to ensure that all agencies comply with all the Environment laws and regulations throughout the project cycle. The planning and development standards should meet climate change considerations, including incorporation of costs of CO2 emissions and road crashes in assessment of economic viability of transport projects; 6. Ensuring closer co-operation between relevant government agencies in the implementation of international Environmental legislation/agreements such as the Paris Agreement and the Clean </w:t>
            </w:r>
            <w:r>
              <w:lastRenderedPageBreak/>
              <w:t>Air Initiative (CAI) resolutions; 7.  Developing and progressively introduce and enforce vehicle emission limits; Develop and implement Green Port and Green Aerodrome Strategies; 8. Developing a framework for aviation Environment protection including the Carbon Offsetting and Reduction Scheme for International Aviation (CORSIA) and support coordination between the aviation stakeholders and Environment experts to enhance expertise and promote knowledge sharing and harmonization of positions on issues of Environment protection; 9. Developing capacity in terms of personnel and technology and encourage production and deployment of alternative sources of fuels including Sustainable Aviation Fuels (Biofuels and electricity) and use of more energy-efficient infrastructure including electric vehicles at aerodromes; and 10. Developing and enforcing regulations for the disposal of abandoned and written-off aircrafts and related aircraft waste such as aircraft parts and fluids within aerodromes.   Document can be found here:  https://web.archive.org/web/20240807125956/https://transport.go.ke/sites/default/files/INTP%20REVIEWED%20MARCH%202024%20SESA.pdf</w:t>
            </w:r>
          </w:p>
        </w:tc>
      </w:tr>
    </w:tbl>
    <w:p w14:paraId="016A6417"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698E878A" w14:textId="77777777" w:rsidR="00C4670C" w:rsidRDefault="00C4670C" w:rsidP="00005046">
      <w:pPr>
        <w:pStyle w:val="Heading1"/>
      </w:pPr>
      <w:bookmarkStart w:id="35" w:name="_Toc198223605"/>
      <w:r>
        <w:lastRenderedPageBreak/>
        <w:t>Domain 2: Transition Planning</w:t>
      </w:r>
      <w:bookmarkEnd w:id="35"/>
    </w:p>
    <w:p w14:paraId="1BF2BA63" w14:textId="77777777" w:rsidR="00F41EE0" w:rsidRDefault="005E50FD" w:rsidP="00F41EE0">
      <w:pPr>
        <w:pStyle w:val="Heading2"/>
      </w:pPr>
      <w:bookmarkStart w:id="36" w:name="_Toc198223606"/>
      <w:r>
        <w:t xml:space="preserve">Section 2.1: </w:t>
      </w:r>
      <w:r w:rsidR="00F41EE0">
        <w:t>Who is being targeted?</w:t>
      </w:r>
      <w:bookmarkEnd w:id="36"/>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2D9B663" w14:textId="77777777" w:rsidTr="00C37D48">
        <w:tc>
          <w:tcPr>
            <w:tcW w:w="1066" w:type="dxa"/>
            <w:vAlign w:val="center"/>
          </w:tcPr>
          <w:p w14:paraId="49E5339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8F8261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CD0AC4C" w14:textId="77777777" w:rsidTr="00C37D48">
        <w:trPr>
          <w:trHeight w:val="31"/>
        </w:trPr>
        <w:tc>
          <w:tcPr>
            <w:tcW w:w="1066" w:type="dxa"/>
            <w:vAlign w:val="center"/>
          </w:tcPr>
          <w:p w14:paraId="5536EE2C"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5BF1A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D51EA6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A99883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F0BA548"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7F1352F" w14:textId="77777777" w:rsidTr="00C37D48">
        <w:trPr>
          <w:trHeight w:val="24"/>
        </w:trPr>
        <w:tc>
          <w:tcPr>
            <w:tcW w:w="1066" w:type="dxa"/>
            <w:vAlign w:val="center"/>
          </w:tcPr>
          <w:p w14:paraId="4C6EC416"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0657016"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E89CBA4" w14:textId="77777777" w:rsidR="00C4670C" w:rsidRPr="00C37D48" w:rsidRDefault="00C4670C" w:rsidP="00C37D48">
            <w:pPr>
              <w:rPr>
                <w:rFonts w:ascii="Calibri" w:hAnsi="Calibri" w:cs="Calibri"/>
              </w:rPr>
            </w:pPr>
          </w:p>
        </w:tc>
        <w:tc>
          <w:tcPr>
            <w:tcW w:w="1614" w:type="dxa"/>
            <w:vAlign w:val="center"/>
          </w:tcPr>
          <w:p w14:paraId="67562FA3" w14:textId="77777777" w:rsidR="00C4670C" w:rsidRPr="00C37D48" w:rsidRDefault="00C4670C" w:rsidP="00C37D48">
            <w:pPr>
              <w:rPr>
                <w:rFonts w:ascii="Calibri" w:hAnsi="Calibri" w:cs="Calibri"/>
              </w:rPr>
            </w:pPr>
          </w:p>
        </w:tc>
        <w:tc>
          <w:tcPr>
            <w:tcW w:w="1664" w:type="dxa"/>
            <w:vAlign w:val="center"/>
          </w:tcPr>
          <w:p w14:paraId="706E70FB" w14:textId="77777777" w:rsidR="00C4670C" w:rsidRPr="00C37D48" w:rsidRDefault="00C4670C" w:rsidP="00C37D48">
            <w:pPr>
              <w:rPr>
                <w:rFonts w:ascii="Calibri" w:hAnsi="Calibri" w:cs="Calibri"/>
              </w:rPr>
            </w:pPr>
          </w:p>
        </w:tc>
      </w:tr>
      <w:tr w:rsidR="00C4670C" w14:paraId="1E849507" w14:textId="77777777" w:rsidTr="00C37D48">
        <w:trPr>
          <w:trHeight w:val="24"/>
        </w:trPr>
        <w:tc>
          <w:tcPr>
            <w:tcW w:w="1066" w:type="dxa"/>
            <w:vAlign w:val="center"/>
          </w:tcPr>
          <w:p w14:paraId="5B922A6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171CBEC"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5A8E50A" w14:textId="77777777" w:rsidR="00C4670C" w:rsidRPr="00C37D48" w:rsidRDefault="00C4670C" w:rsidP="00C37D48">
            <w:pPr>
              <w:rPr>
                <w:rFonts w:ascii="Calibri" w:hAnsi="Calibri" w:cs="Calibri"/>
              </w:rPr>
            </w:pPr>
          </w:p>
        </w:tc>
        <w:tc>
          <w:tcPr>
            <w:tcW w:w="1614" w:type="dxa"/>
            <w:vAlign w:val="center"/>
          </w:tcPr>
          <w:p w14:paraId="4B679556" w14:textId="77777777" w:rsidR="00C4670C" w:rsidRPr="00C37D48" w:rsidRDefault="00C4670C" w:rsidP="00C37D48">
            <w:pPr>
              <w:rPr>
                <w:rFonts w:ascii="Calibri" w:hAnsi="Calibri" w:cs="Calibri"/>
              </w:rPr>
            </w:pPr>
          </w:p>
        </w:tc>
        <w:tc>
          <w:tcPr>
            <w:tcW w:w="1664" w:type="dxa"/>
            <w:vAlign w:val="center"/>
          </w:tcPr>
          <w:p w14:paraId="5FD8E2E0" w14:textId="77777777" w:rsidR="00C4670C" w:rsidRPr="00C37D48" w:rsidRDefault="00C4670C" w:rsidP="00C37D48">
            <w:pPr>
              <w:rPr>
                <w:rFonts w:ascii="Calibri" w:hAnsi="Calibri" w:cs="Calibri"/>
              </w:rPr>
            </w:pPr>
          </w:p>
        </w:tc>
      </w:tr>
      <w:tr w:rsidR="00C4670C" w14:paraId="3CF48519" w14:textId="77777777" w:rsidTr="00C37D48">
        <w:trPr>
          <w:trHeight w:val="24"/>
        </w:trPr>
        <w:tc>
          <w:tcPr>
            <w:tcW w:w="1066" w:type="dxa"/>
            <w:vAlign w:val="center"/>
          </w:tcPr>
          <w:p w14:paraId="5F55E55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D4D06FC"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F11E876" w14:textId="77777777" w:rsidR="00C4670C" w:rsidRPr="00C37D48" w:rsidRDefault="00C4670C" w:rsidP="00C37D48">
            <w:pPr>
              <w:rPr>
                <w:rFonts w:ascii="Calibri" w:hAnsi="Calibri" w:cs="Calibri"/>
              </w:rPr>
            </w:pPr>
          </w:p>
        </w:tc>
        <w:tc>
          <w:tcPr>
            <w:tcW w:w="1614" w:type="dxa"/>
            <w:vAlign w:val="center"/>
          </w:tcPr>
          <w:p w14:paraId="3D0FB489" w14:textId="77777777" w:rsidR="00C4670C" w:rsidRPr="00C37D48" w:rsidRDefault="00C4670C" w:rsidP="00C37D48">
            <w:pPr>
              <w:rPr>
                <w:rFonts w:ascii="Calibri" w:hAnsi="Calibri" w:cs="Calibri"/>
              </w:rPr>
            </w:pPr>
          </w:p>
        </w:tc>
        <w:tc>
          <w:tcPr>
            <w:tcW w:w="1664" w:type="dxa"/>
            <w:vAlign w:val="center"/>
          </w:tcPr>
          <w:p w14:paraId="1E8DB20E" w14:textId="77777777" w:rsidR="00C4670C" w:rsidRPr="00C37D48" w:rsidRDefault="00C4670C" w:rsidP="00C37D48">
            <w:pPr>
              <w:rPr>
                <w:rFonts w:ascii="Calibri" w:hAnsi="Calibri" w:cs="Calibri"/>
              </w:rPr>
            </w:pPr>
          </w:p>
        </w:tc>
      </w:tr>
      <w:tr w:rsidR="00C4670C" w14:paraId="5E941A24" w14:textId="77777777" w:rsidTr="00C37D48">
        <w:trPr>
          <w:trHeight w:val="24"/>
        </w:trPr>
        <w:tc>
          <w:tcPr>
            <w:tcW w:w="1066" w:type="dxa"/>
            <w:vAlign w:val="center"/>
          </w:tcPr>
          <w:p w14:paraId="0BA2EAE6"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41A32B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C18D3BF" w14:textId="77777777" w:rsidR="00C4670C" w:rsidRPr="00C37D48" w:rsidRDefault="00C4670C" w:rsidP="00C37D48">
            <w:pPr>
              <w:rPr>
                <w:rFonts w:ascii="Calibri" w:hAnsi="Calibri" w:cs="Calibri"/>
              </w:rPr>
            </w:pPr>
          </w:p>
        </w:tc>
        <w:tc>
          <w:tcPr>
            <w:tcW w:w="1614" w:type="dxa"/>
            <w:vAlign w:val="center"/>
          </w:tcPr>
          <w:p w14:paraId="5F803FD8" w14:textId="77777777" w:rsidR="00C4670C" w:rsidRPr="00C37D48" w:rsidRDefault="00C4670C" w:rsidP="00C37D48">
            <w:pPr>
              <w:rPr>
                <w:rFonts w:ascii="Calibri" w:hAnsi="Calibri" w:cs="Calibri"/>
              </w:rPr>
            </w:pPr>
          </w:p>
        </w:tc>
        <w:tc>
          <w:tcPr>
            <w:tcW w:w="1664" w:type="dxa"/>
            <w:vAlign w:val="center"/>
          </w:tcPr>
          <w:p w14:paraId="561E2C3E" w14:textId="77777777" w:rsidR="00C4670C" w:rsidRPr="00C37D48" w:rsidRDefault="00C4670C" w:rsidP="00C37D48">
            <w:pPr>
              <w:rPr>
                <w:rFonts w:ascii="Calibri" w:hAnsi="Calibri" w:cs="Calibri"/>
              </w:rPr>
            </w:pPr>
          </w:p>
        </w:tc>
      </w:tr>
      <w:tr w:rsidR="00C4670C" w14:paraId="4DC514EA" w14:textId="77777777" w:rsidTr="00C37D48">
        <w:trPr>
          <w:trHeight w:val="24"/>
        </w:trPr>
        <w:tc>
          <w:tcPr>
            <w:tcW w:w="1066" w:type="dxa"/>
            <w:vAlign w:val="center"/>
          </w:tcPr>
          <w:p w14:paraId="72BBCC30"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99549F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F4384BC" w14:textId="77777777" w:rsidR="00C4670C" w:rsidRPr="00C37D48" w:rsidRDefault="00C4670C" w:rsidP="00C37D48">
            <w:pPr>
              <w:rPr>
                <w:rFonts w:ascii="Calibri" w:hAnsi="Calibri" w:cs="Calibri"/>
              </w:rPr>
            </w:pPr>
          </w:p>
        </w:tc>
        <w:tc>
          <w:tcPr>
            <w:tcW w:w="1614" w:type="dxa"/>
            <w:vAlign w:val="center"/>
          </w:tcPr>
          <w:p w14:paraId="3C4811BD" w14:textId="77777777" w:rsidR="00C4670C" w:rsidRPr="00C37D48" w:rsidRDefault="00C4670C" w:rsidP="00C37D48">
            <w:pPr>
              <w:rPr>
                <w:rFonts w:ascii="Calibri" w:hAnsi="Calibri" w:cs="Calibri"/>
              </w:rPr>
            </w:pPr>
          </w:p>
        </w:tc>
        <w:tc>
          <w:tcPr>
            <w:tcW w:w="1664" w:type="dxa"/>
            <w:vAlign w:val="center"/>
          </w:tcPr>
          <w:p w14:paraId="33DD59A6" w14:textId="77777777" w:rsidR="00C4670C" w:rsidRPr="00C37D48" w:rsidRDefault="00C4670C" w:rsidP="00C37D48">
            <w:pPr>
              <w:rPr>
                <w:rFonts w:ascii="Calibri" w:hAnsi="Calibri" w:cs="Calibri"/>
              </w:rPr>
            </w:pPr>
          </w:p>
        </w:tc>
      </w:tr>
      <w:tr w:rsidR="00C4670C" w14:paraId="3FD65EC1" w14:textId="77777777" w:rsidTr="00C37D48">
        <w:trPr>
          <w:trHeight w:val="300"/>
        </w:trPr>
        <w:tc>
          <w:tcPr>
            <w:tcW w:w="1066" w:type="dxa"/>
            <w:vAlign w:val="center"/>
          </w:tcPr>
          <w:p w14:paraId="1CC02628"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2849B82"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44E8EF1" w14:textId="77777777" w:rsidR="00C4670C" w:rsidRPr="00C37D48" w:rsidRDefault="00C4670C" w:rsidP="00C37D48">
            <w:pPr>
              <w:rPr>
                <w:rFonts w:ascii="Calibri" w:hAnsi="Calibri" w:cs="Calibri"/>
              </w:rPr>
            </w:pPr>
          </w:p>
        </w:tc>
        <w:tc>
          <w:tcPr>
            <w:tcW w:w="1614" w:type="dxa"/>
            <w:vAlign w:val="center"/>
          </w:tcPr>
          <w:p w14:paraId="54CE5651" w14:textId="77777777" w:rsidR="00C4670C" w:rsidRPr="00C37D48" w:rsidRDefault="00C4670C" w:rsidP="00C37D48">
            <w:pPr>
              <w:rPr>
                <w:rFonts w:ascii="Calibri" w:hAnsi="Calibri" w:cs="Calibri"/>
              </w:rPr>
            </w:pPr>
          </w:p>
        </w:tc>
        <w:tc>
          <w:tcPr>
            <w:tcW w:w="1664" w:type="dxa"/>
            <w:vAlign w:val="center"/>
          </w:tcPr>
          <w:p w14:paraId="0AD2460F" w14:textId="77777777" w:rsidR="00C4670C" w:rsidRPr="00C37D48" w:rsidRDefault="00C4670C" w:rsidP="00C37D48">
            <w:pPr>
              <w:rPr>
                <w:rFonts w:ascii="Calibri" w:hAnsi="Calibri" w:cs="Calibri"/>
              </w:rPr>
            </w:pPr>
          </w:p>
        </w:tc>
      </w:tr>
      <w:tr w:rsidR="00C4670C" w14:paraId="5C4A4AE9" w14:textId="77777777" w:rsidTr="00C37D48">
        <w:trPr>
          <w:trHeight w:val="24"/>
        </w:trPr>
        <w:tc>
          <w:tcPr>
            <w:tcW w:w="1066" w:type="dxa"/>
            <w:vAlign w:val="center"/>
          </w:tcPr>
          <w:p w14:paraId="1DFDD98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E8EA12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0C8325A" w14:textId="77777777" w:rsidR="00C4670C" w:rsidRPr="00C37D48" w:rsidRDefault="00C4670C" w:rsidP="00C37D48">
            <w:pPr>
              <w:rPr>
                <w:rFonts w:ascii="Calibri" w:hAnsi="Calibri" w:cs="Calibri"/>
              </w:rPr>
            </w:pPr>
          </w:p>
        </w:tc>
        <w:tc>
          <w:tcPr>
            <w:tcW w:w="1614" w:type="dxa"/>
            <w:vAlign w:val="center"/>
          </w:tcPr>
          <w:p w14:paraId="0B40657D" w14:textId="77777777" w:rsidR="00C4670C" w:rsidRPr="00C37D48" w:rsidRDefault="00C4670C" w:rsidP="00C37D48">
            <w:pPr>
              <w:rPr>
                <w:rFonts w:ascii="Calibri" w:hAnsi="Calibri" w:cs="Calibri"/>
              </w:rPr>
            </w:pPr>
          </w:p>
        </w:tc>
        <w:tc>
          <w:tcPr>
            <w:tcW w:w="1664" w:type="dxa"/>
            <w:vAlign w:val="center"/>
          </w:tcPr>
          <w:p w14:paraId="40822821" w14:textId="77777777" w:rsidR="00C4670C" w:rsidRPr="00C37D48" w:rsidRDefault="00C4670C" w:rsidP="00C37D48">
            <w:pPr>
              <w:rPr>
                <w:rFonts w:ascii="Calibri" w:hAnsi="Calibri" w:cs="Calibri"/>
              </w:rPr>
            </w:pPr>
          </w:p>
        </w:tc>
      </w:tr>
      <w:tr w:rsidR="00C4670C" w14:paraId="59B02591" w14:textId="77777777" w:rsidTr="00C37D48">
        <w:trPr>
          <w:trHeight w:val="300"/>
        </w:trPr>
        <w:tc>
          <w:tcPr>
            <w:tcW w:w="1066" w:type="dxa"/>
            <w:vAlign w:val="center"/>
          </w:tcPr>
          <w:p w14:paraId="2928AD14"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884A95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461369D" w14:textId="77777777" w:rsidR="00C4670C" w:rsidRPr="00C37D48" w:rsidRDefault="00C4670C" w:rsidP="00C37D48">
            <w:pPr>
              <w:rPr>
                <w:rFonts w:ascii="Calibri" w:hAnsi="Calibri" w:cs="Calibri"/>
              </w:rPr>
            </w:pPr>
          </w:p>
        </w:tc>
        <w:tc>
          <w:tcPr>
            <w:tcW w:w="1614" w:type="dxa"/>
            <w:vAlign w:val="center"/>
          </w:tcPr>
          <w:p w14:paraId="1078EDDE" w14:textId="77777777" w:rsidR="00C4670C" w:rsidRPr="00C37D48" w:rsidRDefault="00C4670C" w:rsidP="00C37D48">
            <w:pPr>
              <w:rPr>
                <w:rFonts w:ascii="Calibri" w:hAnsi="Calibri" w:cs="Calibri"/>
              </w:rPr>
            </w:pPr>
          </w:p>
        </w:tc>
        <w:tc>
          <w:tcPr>
            <w:tcW w:w="1664" w:type="dxa"/>
            <w:vAlign w:val="center"/>
          </w:tcPr>
          <w:p w14:paraId="0A4A2668" w14:textId="77777777" w:rsidR="00C4670C" w:rsidRPr="00C37D48" w:rsidRDefault="00C4670C" w:rsidP="00C37D48">
            <w:pPr>
              <w:rPr>
                <w:rFonts w:ascii="Calibri" w:hAnsi="Calibri" w:cs="Calibri"/>
              </w:rPr>
            </w:pPr>
          </w:p>
        </w:tc>
      </w:tr>
      <w:tr w:rsidR="00C4670C" w14:paraId="02B04B32" w14:textId="77777777" w:rsidTr="00C37D48">
        <w:trPr>
          <w:trHeight w:val="300"/>
        </w:trPr>
        <w:tc>
          <w:tcPr>
            <w:tcW w:w="1066" w:type="dxa"/>
            <w:vAlign w:val="center"/>
          </w:tcPr>
          <w:p w14:paraId="559E17F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D098AD0"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21F169E" w14:textId="77777777" w:rsidR="00C4670C" w:rsidRPr="00C37D48" w:rsidRDefault="00C4670C" w:rsidP="00C37D48">
            <w:pPr>
              <w:rPr>
                <w:rFonts w:ascii="Calibri" w:hAnsi="Calibri" w:cs="Calibri"/>
              </w:rPr>
            </w:pPr>
          </w:p>
        </w:tc>
        <w:tc>
          <w:tcPr>
            <w:tcW w:w="1614" w:type="dxa"/>
            <w:vAlign w:val="center"/>
          </w:tcPr>
          <w:p w14:paraId="5DB3890F" w14:textId="77777777" w:rsidR="00C4670C" w:rsidRPr="00C37D48" w:rsidRDefault="00C4670C" w:rsidP="00C37D48">
            <w:pPr>
              <w:rPr>
                <w:rFonts w:ascii="Calibri" w:hAnsi="Calibri" w:cs="Calibri"/>
              </w:rPr>
            </w:pPr>
          </w:p>
        </w:tc>
        <w:tc>
          <w:tcPr>
            <w:tcW w:w="1664" w:type="dxa"/>
            <w:vAlign w:val="center"/>
          </w:tcPr>
          <w:p w14:paraId="4B9DE03C" w14:textId="77777777" w:rsidR="00C4670C" w:rsidRPr="00C37D48" w:rsidRDefault="00C4670C" w:rsidP="00C37D48">
            <w:pPr>
              <w:rPr>
                <w:rFonts w:ascii="Calibri" w:hAnsi="Calibri" w:cs="Calibri"/>
              </w:rPr>
            </w:pPr>
          </w:p>
        </w:tc>
      </w:tr>
      <w:tr w:rsidR="00C4670C" w14:paraId="589ADD98" w14:textId="77777777" w:rsidTr="00C37D48">
        <w:trPr>
          <w:trHeight w:val="300"/>
        </w:trPr>
        <w:tc>
          <w:tcPr>
            <w:tcW w:w="1066" w:type="dxa"/>
            <w:vAlign w:val="center"/>
          </w:tcPr>
          <w:p w14:paraId="4041782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AAA885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B3C85B5" w14:textId="77777777" w:rsidR="00C4670C" w:rsidRPr="00C37D48" w:rsidRDefault="00C4670C" w:rsidP="00C37D48">
            <w:pPr>
              <w:rPr>
                <w:rFonts w:ascii="Calibri" w:hAnsi="Calibri" w:cs="Calibri"/>
              </w:rPr>
            </w:pPr>
          </w:p>
        </w:tc>
        <w:tc>
          <w:tcPr>
            <w:tcW w:w="1614" w:type="dxa"/>
            <w:vAlign w:val="center"/>
          </w:tcPr>
          <w:p w14:paraId="0BE25B61" w14:textId="77777777" w:rsidR="00C4670C" w:rsidRPr="00C37D48" w:rsidRDefault="00C4670C" w:rsidP="00C37D48">
            <w:pPr>
              <w:rPr>
                <w:rFonts w:ascii="Calibri" w:hAnsi="Calibri" w:cs="Calibri"/>
              </w:rPr>
            </w:pPr>
          </w:p>
        </w:tc>
        <w:tc>
          <w:tcPr>
            <w:tcW w:w="1664" w:type="dxa"/>
            <w:vAlign w:val="center"/>
          </w:tcPr>
          <w:p w14:paraId="05D85E00" w14:textId="77777777" w:rsidR="00C4670C" w:rsidRPr="00C37D48" w:rsidRDefault="00C4670C" w:rsidP="00C37D48">
            <w:pPr>
              <w:rPr>
                <w:rFonts w:ascii="Calibri" w:hAnsi="Calibri" w:cs="Calibri"/>
              </w:rPr>
            </w:pPr>
          </w:p>
        </w:tc>
      </w:tr>
      <w:tr w:rsidR="00C4670C" w14:paraId="497CADA8" w14:textId="77777777" w:rsidTr="00C37D48">
        <w:trPr>
          <w:trHeight w:val="300"/>
        </w:trPr>
        <w:tc>
          <w:tcPr>
            <w:tcW w:w="1066" w:type="dxa"/>
            <w:vAlign w:val="center"/>
          </w:tcPr>
          <w:p w14:paraId="483407E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F1F1FA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80E0623" w14:textId="77777777" w:rsidR="00C4670C" w:rsidRPr="00C37D48" w:rsidRDefault="00C4670C" w:rsidP="00C37D48">
            <w:pPr>
              <w:rPr>
                <w:rFonts w:ascii="Calibri" w:hAnsi="Calibri" w:cs="Calibri"/>
              </w:rPr>
            </w:pPr>
          </w:p>
        </w:tc>
        <w:tc>
          <w:tcPr>
            <w:tcW w:w="1614" w:type="dxa"/>
            <w:vAlign w:val="center"/>
          </w:tcPr>
          <w:p w14:paraId="0D0E3699" w14:textId="77777777" w:rsidR="00C4670C" w:rsidRPr="00C37D48" w:rsidRDefault="00C4670C" w:rsidP="00C37D48">
            <w:pPr>
              <w:rPr>
                <w:rFonts w:ascii="Calibri" w:hAnsi="Calibri" w:cs="Calibri"/>
              </w:rPr>
            </w:pPr>
          </w:p>
        </w:tc>
        <w:tc>
          <w:tcPr>
            <w:tcW w:w="1664" w:type="dxa"/>
            <w:vAlign w:val="center"/>
          </w:tcPr>
          <w:p w14:paraId="755142CD" w14:textId="77777777" w:rsidR="00C4670C" w:rsidRPr="00C37D48" w:rsidRDefault="00C4670C" w:rsidP="00C37D48">
            <w:pPr>
              <w:rPr>
                <w:rFonts w:ascii="Calibri" w:hAnsi="Calibri" w:cs="Calibri"/>
              </w:rPr>
            </w:pPr>
          </w:p>
        </w:tc>
      </w:tr>
      <w:tr w:rsidR="00C4670C" w14:paraId="11E62AAF" w14:textId="77777777" w:rsidTr="00C37D48">
        <w:trPr>
          <w:trHeight w:val="24"/>
        </w:trPr>
        <w:tc>
          <w:tcPr>
            <w:tcW w:w="1066" w:type="dxa"/>
            <w:vAlign w:val="center"/>
          </w:tcPr>
          <w:p w14:paraId="4F1ED12F"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C4BD90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D1E365" w14:textId="77777777" w:rsidR="00C4670C" w:rsidRPr="00C37D48" w:rsidRDefault="00C4670C" w:rsidP="00C37D48">
            <w:pPr>
              <w:rPr>
                <w:rFonts w:ascii="Calibri" w:hAnsi="Calibri" w:cs="Calibri"/>
              </w:rPr>
            </w:pPr>
          </w:p>
        </w:tc>
        <w:tc>
          <w:tcPr>
            <w:tcW w:w="1614" w:type="dxa"/>
            <w:vAlign w:val="center"/>
          </w:tcPr>
          <w:p w14:paraId="730D6B49" w14:textId="77777777" w:rsidR="00C4670C" w:rsidRPr="00C37D48" w:rsidRDefault="00C4670C" w:rsidP="00C37D48">
            <w:pPr>
              <w:rPr>
                <w:rFonts w:ascii="Calibri" w:hAnsi="Calibri" w:cs="Calibri"/>
              </w:rPr>
            </w:pPr>
          </w:p>
        </w:tc>
        <w:tc>
          <w:tcPr>
            <w:tcW w:w="1664" w:type="dxa"/>
            <w:vAlign w:val="center"/>
          </w:tcPr>
          <w:p w14:paraId="64D9C84D" w14:textId="77777777" w:rsidR="00C4670C" w:rsidRPr="00C37D48" w:rsidRDefault="00C4670C" w:rsidP="00C37D48">
            <w:pPr>
              <w:rPr>
                <w:rFonts w:ascii="Calibri" w:hAnsi="Calibri" w:cs="Calibri"/>
              </w:rPr>
            </w:pPr>
          </w:p>
        </w:tc>
      </w:tr>
      <w:tr w:rsidR="00C4670C" w14:paraId="4D586F32" w14:textId="77777777" w:rsidTr="00C37D48">
        <w:trPr>
          <w:trHeight w:val="24"/>
        </w:trPr>
        <w:tc>
          <w:tcPr>
            <w:tcW w:w="1066" w:type="dxa"/>
            <w:vAlign w:val="center"/>
          </w:tcPr>
          <w:p w14:paraId="460046F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3AECE24"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4270A34" w14:textId="77777777" w:rsidR="00C4670C" w:rsidRPr="00C37D48" w:rsidRDefault="00C4670C" w:rsidP="00C37D48">
            <w:pPr>
              <w:rPr>
                <w:rFonts w:ascii="Calibri" w:hAnsi="Calibri" w:cs="Calibri"/>
              </w:rPr>
            </w:pPr>
          </w:p>
        </w:tc>
        <w:tc>
          <w:tcPr>
            <w:tcW w:w="1614" w:type="dxa"/>
            <w:vAlign w:val="center"/>
          </w:tcPr>
          <w:p w14:paraId="58BF3F89" w14:textId="77777777" w:rsidR="00C4670C" w:rsidRPr="00C37D48" w:rsidRDefault="00C4670C" w:rsidP="00C37D48">
            <w:pPr>
              <w:rPr>
                <w:rFonts w:ascii="Calibri" w:hAnsi="Calibri" w:cs="Calibri"/>
              </w:rPr>
            </w:pPr>
          </w:p>
        </w:tc>
        <w:tc>
          <w:tcPr>
            <w:tcW w:w="1664" w:type="dxa"/>
            <w:vAlign w:val="center"/>
          </w:tcPr>
          <w:p w14:paraId="3BF55205" w14:textId="77777777" w:rsidR="00C4670C" w:rsidRPr="00C37D48" w:rsidRDefault="00C4670C" w:rsidP="00C37D48">
            <w:pPr>
              <w:rPr>
                <w:rFonts w:ascii="Calibri" w:hAnsi="Calibri" w:cs="Calibri"/>
              </w:rPr>
            </w:pPr>
          </w:p>
        </w:tc>
      </w:tr>
      <w:tr w:rsidR="004F276F" w:rsidRPr="004F276F" w14:paraId="6622AD1B" w14:textId="77777777" w:rsidTr="00C37D48">
        <w:trPr>
          <w:trHeight w:val="24"/>
        </w:trPr>
        <w:tc>
          <w:tcPr>
            <w:tcW w:w="1066" w:type="dxa"/>
            <w:vAlign w:val="center"/>
          </w:tcPr>
          <w:p w14:paraId="54AEA1C9"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A8186F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C5F3858" w14:textId="77777777" w:rsidTr="00C37D48">
        <w:trPr>
          <w:trHeight w:val="24"/>
        </w:trPr>
        <w:tc>
          <w:tcPr>
            <w:tcW w:w="1066" w:type="dxa"/>
            <w:vAlign w:val="center"/>
          </w:tcPr>
          <w:p w14:paraId="5B57D1A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313D720" w14:textId="77777777" w:rsidR="004F276F" w:rsidRPr="00C37D48" w:rsidRDefault="004F276F" w:rsidP="00C37D48">
            <w:pPr>
              <w:rPr>
                <w:rFonts w:ascii="Calibri" w:hAnsi="Calibri" w:cs="Calibri"/>
              </w:rPr>
            </w:pPr>
          </w:p>
          <w:p w14:paraId="3B30DB70" w14:textId="77777777" w:rsidR="005D0CDA" w:rsidRDefault="005D0CDA"/>
        </w:tc>
      </w:tr>
      <w:tr w:rsidR="004F276F" w:rsidRPr="004F276F" w14:paraId="55202DB0" w14:textId="77777777" w:rsidTr="00C37D48">
        <w:trPr>
          <w:trHeight w:val="107"/>
        </w:trPr>
        <w:tc>
          <w:tcPr>
            <w:tcW w:w="1066" w:type="dxa"/>
            <w:vAlign w:val="center"/>
          </w:tcPr>
          <w:p w14:paraId="4C016DF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DE3BEEB"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8DD07A8" w14:textId="77777777" w:rsidTr="00C37D48">
        <w:trPr>
          <w:trHeight w:val="39"/>
        </w:trPr>
        <w:tc>
          <w:tcPr>
            <w:tcW w:w="1066" w:type="dxa"/>
            <w:vAlign w:val="center"/>
          </w:tcPr>
          <w:p w14:paraId="4E859D9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6FA9B5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726466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266AEC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4B392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A2A52CD" w14:textId="77777777" w:rsidTr="00C37D48">
        <w:trPr>
          <w:trHeight w:val="35"/>
        </w:trPr>
        <w:tc>
          <w:tcPr>
            <w:tcW w:w="1066" w:type="dxa"/>
            <w:vAlign w:val="center"/>
          </w:tcPr>
          <w:p w14:paraId="727B741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522BD0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0BA8173" w14:textId="77777777" w:rsidR="004F276F" w:rsidRPr="00C37D48" w:rsidRDefault="004F276F" w:rsidP="00C37D48">
            <w:pPr>
              <w:rPr>
                <w:rFonts w:ascii="Calibri" w:hAnsi="Calibri" w:cs="Calibri"/>
              </w:rPr>
            </w:pPr>
          </w:p>
        </w:tc>
        <w:tc>
          <w:tcPr>
            <w:tcW w:w="1614" w:type="dxa"/>
            <w:vAlign w:val="center"/>
          </w:tcPr>
          <w:p w14:paraId="2E04CC54" w14:textId="77777777" w:rsidR="004F276F" w:rsidRPr="00C37D48" w:rsidRDefault="004F276F" w:rsidP="00C37D48">
            <w:pPr>
              <w:rPr>
                <w:rFonts w:ascii="Calibri" w:hAnsi="Calibri" w:cs="Calibri"/>
              </w:rPr>
            </w:pPr>
          </w:p>
        </w:tc>
        <w:tc>
          <w:tcPr>
            <w:tcW w:w="1664" w:type="dxa"/>
            <w:vAlign w:val="center"/>
          </w:tcPr>
          <w:p w14:paraId="091F8B29" w14:textId="77777777" w:rsidR="004F276F" w:rsidRPr="00C37D48" w:rsidRDefault="004F276F" w:rsidP="00C37D48">
            <w:pPr>
              <w:rPr>
                <w:rFonts w:ascii="Calibri" w:hAnsi="Calibri" w:cs="Calibri"/>
              </w:rPr>
            </w:pPr>
          </w:p>
        </w:tc>
      </w:tr>
      <w:tr w:rsidR="004F276F" w:rsidRPr="004F276F" w14:paraId="655BF72D" w14:textId="77777777" w:rsidTr="00C37D48">
        <w:trPr>
          <w:trHeight w:val="35"/>
        </w:trPr>
        <w:tc>
          <w:tcPr>
            <w:tcW w:w="1066" w:type="dxa"/>
            <w:vAlign w:val="center"/>
          </w:tcPr>
          <w:p w14:paraId="64B7511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7AE0E2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B610C17" w14:textId="77777777" w:rsidR="004F276F" w:rsidRPr="00C37D48" w:rsidRDefault="004F276F" w:rsidP="00C37D48">
            <w:pPr>
              <w:rPr>
                <w:rFonts w:ascii="Calibri" w:hAnsi="Calibri" w:cs="Calibri"/>
              </w:rPr>
            </w:pPr>
          </w:p>
        </w:tc>
        <w:tc>
          <w:tcPr>
            <w:tcW w:w="1614" w:type="dxa"/>
            <w:vAlign w:val="center"/>
          </w:tcPr>
          <w:p w14:paraId="75198ABF" w14:textId="77777777" w:rsidR="004F276F" w:rsidRPr="00C37D48" w:rsidRDefault="004F276F" w:rsidP="00C37D48">
            <w:pPr>
              <w:rPr>
                <w:rFonts w:ascii="Calibri" w:hAnsi="Calibri" w:cs="Calibri"/>
              </w:rPr>
            </w:pPr>
          </w:p>
        </w:tc>
        <w:tc>
          <w:tcPr>
            <w:tcW w:w="1664" w:type="dxa"/>
            <w:vAlign w:val="center"/>
          </w:tcPr>
          <w:p w14:paraId="6FECAAA9" w14:textId="77777777" w:rsidR="004F276F" w:rsidRPr="00C37D48" w:rsidRDefault="004F276F" w:rsidP="00C37D48">
            <w:pPr>
              <w:rPr>
                <w:rFonts w:ascii="Calibri" w:hAnsi="Calibri" w:cs="Calibri"/>
              </w:rPr>
            </w:pPr>
          </w:p>
        </w:tc>
      </w:tr>
      <w:tr w:rsidR="004F276F" w:rsidRPr="004F276F" w14:paraId="1D5DB821" w14:textId="77777777" w:rsidTr="00C37D48">
        <w:trPr>
          <w:trHeight w:val="35"/>
        </w:trPr>
        <w:tc>
          <w:tcPr>
            <w:tcW w:w="1066" w:type="dxa"/>
            <w:vAlign w:val="center"/>
          </w:tcPr>
          <w:p w14:paraId="142654D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D91674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E336727" w14:textId="77777777" w:rsidR="004F276F" w:rsidRPr="00C37D48" w:rsidRDefault="004F276F" w:rsidP="00C37D48">
            <w:pPr>
              <w:rPr>
                <w:rFonts w:ascii="Calibri" w:hAnsi="Calibri" w:cs="Calibri"/>
              </w:rPr>
            </w:pPr>
          </w:p>
        </w:tc>
        <w:tc>
          <w:tcPr>
            <w:tcW w:w="1614" w:type="dxa"/>
            <w:vAlign w:val="center"/>
          </w:tcPr>
          <w:p w14:paraId="45094000" w14:textId="77777777" w:rsidR="004F276F" w:rsidRPr="00C37D48" w:rsidRDefault="004F276F" w:rsidP="00C37D48">
            <w:pPr>
              <w:rPr>
                <w:rFonts w:ascii="Calibri" w:hAnsi="Calibri" w:cs="Calibri"/>
              </w:rPr>
            </w:pPr>
          </w:p>
        </w:tc>
        <w:tc>
          <w:tcPr>
            <w:tcW w:w="1664" w:type="dxa"/>
            <w:vAlign w:val="center"/>
          </w:tcPr>
          <w:p w14:paraId="0EE90B28" w14:textId="77777777" w:rsidR="004F276F" w:rsidRPr="00C37D48" w:rsidRDefault="004F276F" w:rsidP="00C37D48">
            <w:pPr>
              <w:rPr>
                <w:rFonts w:ascii="Calibri" w:hAnsi="Calibri" w:cs="Calibri"/>
              </w:rPr>
            </w:pPr>
          </w:p>
        </w:tc>
      </w:tr>
      <w:tr w:rsidR="004F276F" w:rsidRPr="004F276F" w14:paraId="6488401D" w14:textId="77777777" w:rsidTr="00C37D48">
        <w:trPr>
          <w:trHeight w:val="35"/>
        </w:trPr>
        <w:tc>
          <w:tcPr>
            <w:tcW w:w="1066" w:type="dxa"/>
            <w:vAlign w:val="center"/>
          </w:tcPr>
          <w:p w14:paraId="2F6D7F1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6B24D0F"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14303E7" w14:textId="77777777" w:rsidR="004F276F" w:rsidRPr="00C37D48" w:rsidRDefault="004F276F" w:rsidP="00C37D48">
            <w:pPr>
              <w:rPr>
                <w:rFonts w:ascii="Calibri" w:hAnsi="Calibri" w:cs="Calibri"/>
              </w:rPr>
            </w:pPr>
          </w:p>
        </w:tc>
        <w:tc>
          <w:tcPr>
            <w:tcW w:w="1614" w:type="dxa"/>
            <w:vAlign w:val="center"/>
          </w:tcPr>
          <w:p w14:paraId="12F98B63" w14:textId="77777777" w:rsidR="004F276F" w:rsidRPr="00C37D48" w:rsidRDefault="004F276F" w:rsidP="00C37D48">
            <w:pPr>
              <w:rPr>
                <w:rFonts w:ascii="Calibri" w:hAnsi="Calibri" w:cs="Calibri"/>
              </w:rPr>
            </w:pPr>
          </w:p>
        </w:tc>
        <w:tc>
          <w:tcPr>
            <w:tcW w:w="1664" w:type="dxa"/>
            <w:vAlign w:val="center"/>
          </w:tcPr>
          <w:p w14:paraId="0A651FF9" w14:textId="77777777" w:rsidR="004F276F" w:rsidRPr="00C37D48" w:rsidRDefault="004F276F" w:rsidP="00C37D48">
            <w:pPr>
              <w:rPr>
                <w:rFonts w:ascii="Calibri" w:hAnsi="Calibri" w:cs="Calibri"/>
              </w:rPr>
            </w:pPr>
          </w:p>
        </w:tc>
      </w:tr>
      <w:tr w:rsidR="004F276F" w:rsidRPr="004F276F" w14:paraId="448ED788" w14:textId="77777777" w:rsidTr="00C37D48">
        <w:trPr>
          <w:trHeight w:val="35"/>
        </w:trPr>
        <w:tc>
          <w:tcPr>
            <w:tcW w:w="1066" w:type="dxa"/>
            <w:vAlign w:val="center"/>
          </w:tcPr>
          <w:p w14:paraId="5A107C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57C0D7A"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431DD3D1" w14:textId="77777777" w:rsidR="004F276F" w:rsidRPr="00C37D48" w:rsidRDefault="004F276F" w:rsidP="00C37D48">
            <w:pPr>
              <w:rPr>
                <w:rFonts w:ascii="Calibri" w:hAnsi="Calibri" w:cs="Calibri"/>
              </w:rPr>
            </w:pPr>
          </w:p>
        </w:tc>
        <w:tc>
          <w:tcPr>
            <w:tcW w:w="1614" w:type="dxa"/>
            <w:vAlign w:val="center"/>
          </w:tcPr>
          <w:p w14:paraId="6A53D23D" w14:textId="77777777" w:rsidR="004F276F" w:rsidRPr="00C37D48" w:rsidRDefault="004F276F" w:rsidP="00C37D48">
            <w:pPr>
              <w:rPr>
                <w:rFonts w:ascii="Calibri" w:hAnsi="Calibri" w:cs="Calibri"/>
              </w:rPr>
            </w:pPr>
          </w:p>
        </w:tc>
        <w:tc>
          <w:tcPr>
            <w:tcW w:w="1664" w:type="dxa"/>
            <w:vAlign w:val="center"/>
          </w:tcPr>
          <w:p w14:paraId="2CB55BC8" w14:textId="77777777" w:rsidR="004F276F" w:rsidRPr="00C37D48" w:rsidRDefault="004F276F" w:rsidP="00C37D48">
            <w:pPr>
              <w:rPr>
                <w:rFonts w:ascii="Calibri" w:hAnsi="Calibri" w:cs="Calibri"/>
              </w:rPr>
            </w:pPr>
          </w:p>
        </w:tc>
      </w:tr>
      <w:tr w:rsidR="004F276F" w:rsidRPr="004F276F" w14:paraId="5E31692E" w14:textId="77777777" w:rsidTr="00C37D48">
        <w:trPr>
          <w:trHeight w:val="35"/>
        </w:trPr>
        <w:tc>
          <w:tcPr>
            <w:tcW w:w="1066" w:type="dxa"/>
            <w:vAlign w:val="center"/>
          </w:tcPr>
          <w:p w14:paraId="36EF480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4AA5922"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62A301C" w14:textId="77777777" w:rsidR="004F276F" w:rsidRPr="00C37D48" w:rsidRDefault="004F276F" w:rsidP="00C37D48">
            <w:pPr>
              <w:rPr>
                <w:rFonts w:ascii="Calibri" w:hAnsi="Calibri" w:cs="Calibri"/>
              </w:rPr>
            </w:pPr>
          </w:p>
        </w:tc>
        <w:tc>
          <w:tcPr>
            <w:tcW w:w="1614" w:type="dxa"/>
            <w:vAlign w:val="center"/>
          </w:tcPr>
          <w:p w14:paraId="7B849C4D" w14:textId="77777777" w:rsidR="004F276F" w:rsidRPr="00C37D48" w:rsidRDefault="004F276F" w:rsidP="00C37D48">
            <w:pPr>
              <w:rPr>
                <w:rFonts w:ascii="Calibri" w:hAnsi="Calibri" w:cs="Calibri"/>
              </w:rPr>
            </w:pPr>
          </w:p>
        </w:tc>
        <w:tc>
          <w:tcPr>
            <w:tcW w:w="1664" w:type="dxa"/>
            <w:vAlign w:val="center"/>
          </w:tcPr>
          <w:p w14:paraId="296D3906" w14:textId="77777777" w:rsidR="004F276F" w:rsidRPr="00C37D48" w:rsidRDefault="004F276F" w:rsidP="00C37D48">
            <w:pPr>
              <w:rPr>
                <w:rFonts w:ascii="Calibri" w:hAnsi="Calibri" w:cs="Calibri"/>
              </w:rPr>
            </w:pPr>
          </w:p>
        </w:tc>
      </w:tr>
      <w:tr w:rsidR="004F276F" w:rsidRPr="004F276F" w14:paraId="7695ECA8" w14:textId="77777777" w:rsidTr="00C37D48">
        <w:trPr>
          <w:trHeight w:val="35"/>
        </w:trPr>
        <w:tc>
          <w:tcPr>
            <w:tcW w:w="1066" w:type="dxa"/>
            <w:vAlign w:val="center"/>
          </w:tcPr>
          <w:p w14:paraId="289CE6E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653C414"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137E1BB" w14:textId="77777777" w:rsidTr="00C37D48">
        <w:trPr>
          <w:trHeight w:val="35"/>
        </w:trPr>
        <w:tc>
          <w:tcPr>
            <w:tcW w:w="1066" w:type="dxa"/>
            <w:vAlign w:val="center"/>
          </w:tcPr>
          <w:p w14:paraId="70A4EE7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25DAB7F" w14:textId="77777777" w:rsidR="004F276F" w:rsidRPr="00C37D48" w:rsidRDefault="004F276F" w:rsidP="00C37D48">
            <w:pPr>
              <w:rPr>
                <w:rFonts w:ascii="Calibri" w:hAnsi="Calibri" w:cs="Calibri"/>
              </w:rPr>
            </w:pPr>
          </w:p>
          <w:p w14:paraId="5E88CD46" w14:textId="77777777" w:rsidR="005D0CDA" w:rsidRDefault="005D0CDA"/>
        </w:tc>
      </w:tr>
      <w:tr w:rsidR="004F276F" w:rsidRPr="004F276F" w14:paraId="26D59C5E" w14:textId="77777777" w:rsidTr="00C37D48">
        <w:trPr>
          <w:trHeight w:val="647"/>
        </w:trPr>
        <w:tc>
          <w:tcPr>
            <w:tcW w:w="1066" w:type="dxa"/>
            <w:vAlign w:val="center"/>
          </w:tcPr>
          <w:p w14:paraId="17DB919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D6DDCDF"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ABF30A0" w14:textId="77777777" w:rsidR="006A4C24" w:rsidRPr="00C37D48" w:rsidRDefault="006A4C24" w:rsidP="00C37D48">
            <w:pPr>
              <w:rPr>
                <w:rFonts w:ascii="Calibri" w:hAnsi="Calibri" w:cs="Calibri"/>
              </w:rPr>
            </w:pPr>
          </w:p>
          <w:p w14:paraId="73B94D41"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198E25B" w14:textId="77777777" w:rsidTr="00C37D48">
        <w:trPr>
          <w:trHeight w:val="25"/>
        </w:trPr>
        <w:tc>
          <w:tcPr>
            <w:tcW w:w="1066" w:type="dxa"/>
            <w:vAlign w:val="center"/>
          </w:tcPr>
          <w:p w14:paraId="6BDC8F6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776205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9C2520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ED20D3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B51F10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F078097" w14:textId="77777777" w:rsidTr="00C37D48">
        <w:trPr>
          <w:trHeight w:val="22"/>
        </w:trPr>
        <w:tc>
          <w:tcPr>
            <w:tcW w:w="1066" w:type="dxa"/>
            <w:vAlign w:val="center"/>
          </w:tcPr>
          <w:p w14:paraId="613068B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92F16E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E8E1447" w14:textId="77777777" w:rsidR="004F276F" w:rsidRPr="00C37D48" w:rsidRDefault="004F276F" w:rsidP="00C37D48">
            <w:pPr>
              <w:rPr>
                <w:rFonts w:ascii="Calibri" w:hAnsi="Calibri" w:cs="Calibri"/>
              </w:rPr>
            </w:pPr>
          </w:p>
        </w:tc>
        <w:tc>
          <w:tcPr>
            <w:tcW w:w="1614" w:type="dxa"/>
            <w:vAlign w:val="center"/>
          </w:tcPr>
          <w:p w14:paraId="6BACAD66" w14:textId="77777777" w:rsidR="004F276F" w:rsidRPr="00C37D48" w:rsidRDefault="004F276F" w:rsidP="00C37D48">
            <w:pPr>
              <w:rPr>
                <w:rFonts w:ascii="Calibri" w:hAnsi="Calibri" w:cs="Calibri"/>
              </w:rPr>
            </w:pPr>
          </w:p>
        </w:tc>
        <w:tc>
          <w:tcPr>
            <w:tcW w:w="1664" w:type="dxa"/>
            <w:vAlign w:val="center"/>
          </w:tcPr>
          <w:p w14:paraId="5A851871" w14:textId="77777777" w:rsidR="004F276F" w:rsidRPr="00C37D48" w:rsidRDefault="004F276F" w:rsidP="00C37D48">
            <w:pPr>
              <w:rPr>
                <w:rFonts w:ascii="Calibri" w:hAnsi="Calibri" w:cs="Calibri"/>
              </w:rPr>
            </w:pPr>
          </w:p>
        </w:tc>
      </w:tr>
      <w:tr w:rsidR="004F276F" w:rsidRPr="004F276F" w14:paraId="2668DE0C" w14:textId="77777777" w:rsidTr="00C37D48">
        <w:trPr>
          <w:trHeight w:val="22"/>
        </w:trPr>
        <w:tc>
          <w:tcPr>
            <w:tcW w:w="1066" w:type="dxa"/>
            <w:vAlign w:val="center"/>
          </w:tcPr>
          <w:p w14:paraId="1DDCFD0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1E36C5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CBF9F3E" w14:textId="77777777" w:rsidR="004F276F" w:rsidRPr="00C37D48" w:rsidRDefault="004F276F" w:rsidP="00C37D48">
            <w:pPr>
              <w:rPr>
                <w:rFonts w:ascii="Calibri" w:hAnsi="Calibri" w:cs="Calibri"/>
              </w:rPr>
            </w:pPr>
          </w:p>
        </w:tc>
        <w:tc>
          <w:tcPr>
            <w:tcW w:w="1614" w:type="dxa"/>
            <w:vAlign w:val="center"/>
          </w:tcPr>
          <w:p w14:paraId="6E4CE75C" w14:textId="77777777" w:rsidR="004F276F" w:rsidRPr="00C37D48" w:rsidRDefault="004F276F" w:rsidP="00C37D48">
            <w:pPr>
              <w:rPr>
                <w:rFonts w:ascii="Calibri" w:hAnsi="Calibri" w:cs="Calibri"/>
              </w:rPr>
            </w:pPr>
          </w:p>
        </w:tc>
        <w:tc>
          <w:tcPr>
            <w:tcW w:w="1664" w:type="dxa"/>
            <w:vAlign w:val="center"/>
          </w:tcPr>
          <w:p w14:paraId="1754AC76" w14:textId="77777777" w:rsidR="004F276F" w:rsidRPr="00C37D48" w:rsidRDefault="004F276F" w:rsidP="00C37D48">
            <w:pPr>
              <w:rPr>
                <w:rFonts w:ascii="Calibri" w:hAnsi="Calibri" w:cs="Calibri"/>
              </w:rPr>
            </w:pPr>
          </w:p>
        </w:tc>
      </w:tr>
      <w:tr w:rsidR="004F276F" w:rsidRPr="004F276F" w14:paraId="581D3E38" w14:textId="77777777" w:rsidTr="00C37D48">
        <w:trPr>
          <w:trHeight w:val="22"/>
        </w:trPr>
        <w:tc>
          <w:tcPr>
            <w:tcW w:w="1066" w:type="dxa"/>
            <w:vAlign w:val="center"/>
          </w:tcPr>
          <w:p w14:paraId="201B282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07068"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9451282" w14:textId="77777777" w:rsidR="004F276F" w:rsidRPr="00C37D48" w:rsidRDefault="004F276F" w:rsidP="00C37D48">
            <w:pPr>
              <w:rPr>
                <w:rFonts w:ascii="Calibri" w:hAnsi="Calibri" w:cs="Calibri"/>
              </w:rPr>
            </w:pPr>
          </w:p>
        </w:tc>
        <w:tc>
          <w:tcPr>
            <w:tcW w:w="1614" w:type="dxa"/>
            <w:vAlign w:val="center"/>
          </w:tcPr>
          <w:p w14:paraId="49E3DF11" w14:textId="77777777" w:rsidR="004F276F" w:rsidRPr="00C37D48" w:rsidRDefault="004F276F" w:rsidP="00C37D48">
            <w:pPr>
              <w:rPr>
                <w:rFonts w:ascii="Calibri" w:hAnsi="Calibri" w:cs="Calibri"/>
              </w:rPr>
            </w:pPr>
          </w:p>
        </w:tc>
        <w:tc>
          <w:tcPr>
            <w:tcW w:w="1664" w:type="dxa"/>
            <w:vAlign w:val="center"/>
          </w:tcPr>
          <w:p w14:paraId="45F160D9" w14:textId="77777777" w:rsidR="004F276F" w:rsidRPr="00C37D48" w:rsidRDefault="004F276F" w:rsidP="00C37D48">
            <w:pPr>
              <w:rPr>
                <w:rFonts w:ascii="Calibri" w:hAnsi="Calibri" w:cs="Calibri"/>
              </w:rPr>
            </w:pPr>
          </w:p>
        </w:tc>
      </w:tr>
      <w:tr w:rsidR="004F276F" w:rsidRPr="004F276F" w14:paraId="49C5B665" w14:textId="77777777" w:rsidTr="00C37D48">
        <w:trPr>
          <w:trHeight w:val="22"/>
        </w:trPr>
        <w:tc>
          <w:tcPr>
            <w:tcW w:w="1066" w:type="dxa"/>
            <w:vAlign w:val="center"/>
          </w:tcPr>
          <w:p w14:paraId="74E8DEE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4BD429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BAFF3D2" w14:textId="77777777" w:rsidR="004F276F" w:rsidRPr="00C37D48" w:rsidRDefault="004F276F" w:rsidP="00C37D48">
            <w:pPr>
              <w:rPr>
                <w:rFonts w:ascii="Calibri" w:hAnsi="Calibri" w:cs="Calibri"/>
              </w:rPr>
            </w:pPr>
          </w:p>
        </w:tc>
        <w:tc>
          <w:tcPr>
            <w:tcW w:w="1614" w:type="dxa"/>
            <w:vAlign w:val="center"/>
          </w:tcPr>
          <w:p w14:paraId="782980C6" w14:textId="77777777" w:rsidR="004F276F" w:rsidRPr="00C37D48" w:rsidRDefault="004F276F" w:rsidP="00C37D48">
            <w:pPr>
              <w:rPr>
                <w:rFonts w:ascii="Calibri" w:hAnsi="Calibri" w:cs="Calibri"/>
              </w:rPr>
            </w:pPr>
          </w:p>
        </w:tc>
        <w:tc>
          <w:tcPr>
            <w:tcW w:w="1664" w:type="dxa"/>
            <w:vAlign w:val="center"/>
          </w:tcPr>
          <w:p w14:paraId="6B3E22B0" w14:textId="77777777" w:rsidR="004F276F" w:rsidRPr="00C37D48" w:rsidRDefault="004F276F" w:rsidP="00C37D48">
            <w:pPr>
              <w:rPr>
                <w:rFonts w:ascii="Calibri" w:hAnsi="Calibri" w:cs="Calibri"/>
              </w:rPr>
            </w:pPr>
          </w:p>
        </w:tc>
      </w:tr>
      <w:tr w:rsidR="004F276F" w:rsidRPr="004F276F" w14:paraId="2A6C30F2" w14:textId="77777777" w:rsidTr="00C37D48">
        <w:trPr>
          <w:trHeight w:val="22"/>
        </w:trPr>
        <w:tc>
          <w:tcPr>
            <w:tcW w:w="1066" w:type="dxa"/>
            <w:vAlign w:val="center"/>
          </w:tcPr>
          <w:p w14:paraId="40F30F4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79E787A"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580BE0F" w14:textId="77777777" w:rsidR="004F276F" w:rsidRPr="00C37D48" w:rsidRDefault="004F276F" w:rsidP="00C37D48">
            <w:pPr>
              <w:rPr>
                <w:rFonts w:ascii="Calibri" w:hAnsi="Calibri" w:cs="Calibri"/>
              </w:rPr>
            </w:pPr>
          </w:p>
        </w:tc>
        <w:tc>
          <w:tcPr>
            <w:tcW w:w="1614" w:type="dxa"/>
            <w:vAlign w:val="center"/>
          </w:tcPr>
          <w:p w14:paraId="570801D7" w14:textId="77777777" w:rsidR="004F276F" w:rsidRPr="00C37D48" w:rsidRDefault="004F276F" w:rsidP="00C37D48">
            <w:pPr>
              <w:rPr>
                <w:rFonts w:ascii="Calibri" w:hAnsi="Calibri" w:cs="Calibri"/>
              </w:rPr>
            </w:pPr>
          </w:p>
        </w:tc>
        <w:tc>
          <w:tcPr>
            <w:tcW w:w="1664" w:type="dxa"/>
            <w:vAlign w:val="center"/>
          </w:tcPr>
          <w:p w14:paraId="693B7E61" w14:textId="77777777" w:rsidR="004F276F" w:rsidRPr="00C37D48" w:rsidRDefault="004F276F" w:rsidP="00C37D48">
            <w:pPr>
              <w:rPr>
                <w:rFonts w:ascii="Calibri" w:hAnsi="Calibri" w:cs="Calibri"/>
              </w:rPr>
            </w:pPr>
          </w:p>
        </w:tc>
      </w:tr>
      <w:tr w:rsidR="004F276F" w:rsidRPr="004F276F" w14:paraId="74AA1B6A" w14:textId="77777777" w:rsidTr="00C37D48">
        <w:trPr>
          <w:trHeight w:val="22"/>
        </w:trPr>
        <w:tc>
          <w:tcPr>
            <w:tcW w:w="1066" w:type="dxa"/>
            <w:vAlign w:val="center"/>
          </w:tcPr>
          <w:p w14:paraId="139E885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3E2001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02A8E48" w14:textId="77777777" w:rsidR="004F276F" w:rsidRPr="00C37D48" w:rsidRDefault="004F276F" w:rsidP="00C37D48">
            <w:pPr>
              <w:rPr>
                <w:rFonts w:ascii="Calibri" w:hAnsi="Calibri" w:cs="Calibri"/>
              </w:rPr>
            </w:pPr>
          </w:p>
        </w:tc>
        <w:tc>
          <w:tcPr>
            <w:tcW w:w="1614" w:type="dxa"/>
            <w:vAlign w:val="center"/>
          </w:tcPr>
          <w:p w14:paraId="0BA139C6" w14:textId="77777777" w:rsidR="004F276F" w:rsidRPr="00C37D48" w:rsidRDefault="004F276F" w:rsidP="00C37D48">
            <w:pPr>
              <w:rPr>
                <w:rFonts w:ascii="Calibri" w:hAnsi="Calibri" w:cs="Calibri"/>
              </w:rPr>
            </w:pPr>
          </w:p>
        </w:tc>
        <w:tc>
          <w:tcPr>
            <w:tcW w:w="1664" w:type="dxa"/>
            <w:vAlign w:val="center"/>
          </w:tcPr>
          <w:p w14:paraId="43321DB2" w14:textId="77777777" w:rsidR="004F276F" w:rsidRPr="00C37D48" w:rsidRDefault="004F276F" w:rsidP="00C37D48">
            <w:pPr>
              <w:rPr>
                <w:rFonts w:ascii="Calibri" w:hAnsi="Calibri" w:cs="Calibri"/>
              </w:rPr>
            </w:pPr>
          </w:p>
        </w:tc>
      </w:tr>
      <w:tr w:rsidR="004F276F" w:rsidRPr="004F276F" w14:paraId="0F908BC6" w14:textId="77777777" w:rsidTr="00C37D48">
        <w:trPr>
          <w:trHeight w:val="300"/>
        </w:trPr>
        <w:tc>
          <w:tcPr>
            <w:tcW w:w="1066" w:type="dxa"/>
            <w:vAlign w:val="center"/>
          </w:tcPr>
          <w:p w14:paraId="3CEAA4F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0C7BADA"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958013B" w14:textId="77777777" w:rsidR="004F276F" w:rsidRPr="00C37D48" w:rsidRDefault="004F276F" w:rsidP="00C37D48">
            <w:pPr>
              <w:rPr>
                <w:rFonts w:ascii="Calibri" w:hAnsi="Calibri" w:cs="Calibri"/>
              </w:rPr>
            </w:pPr>
          </w:p>
        </w:tc>
        <w:tc>
          <w:tcPr>
            <w:tcW w:w="1614" w:type="dxa"/>
            <w:vAlign w:val="center"/>
          </w:tcPr>
          <w:p w14:paraId="20340B94" w14:textId="77777777" w:rsidR="004F276F" w:rsidRPr="00C37D48" w:rsidRDefault="004F276F" w:rsidP="00C37D48">
            <w:pPr>
              <w:rPr>
                <w:rFonts w:ascii="Calibri" w:hAnsi="Calibri" w:cs="Calibri"/>
              </w:rPr>
            </w:pPr>
          </w:p>
        </w:tc>
        <w:tc>
          <w:tcPr>
            <w:tcW w:w="1664" w:type="dxa"/>
            <w:vAlign w:val="center"/>
          </w:tcPr>
          <w:p w14:paraId="07ACE9C3" w14:textId="77777777" w:rsidR="004F276F" w:rsidRPr="00C37D48" w:rsidRDefault="004F276F" w:rsidP="00C37D48">
            <w:pPr>
              <w:rPr>
                <w:rFonts w:ascii="Calibri" w:hAnsi="Calibri" w:cs="Calibri"/>
              </w:rPr>
            </w:pPr>
          </w:p>
        </w:tc>
      </w:tr>
      <w:tr w:rsidR="004F276F" w:rsidRPr="004F276F" w14:paraId="1E187DBA" w14:textId="77777777" w:rsidTr="00C37D48">
        <w:trPr>
          <w:trHeight w:val="22"/>
        </w:trPr>
        <w:tc>
          <w:tcPr>
            <w:tcW w:w="1066" w:type="dxa"/>
            <w:vAlign w:val="center"/>
          </w:tcPr>
          <w:p w14:paraId="374EEBA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9B3D68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33B2B2E" w14:textId="77777777" w:rsidR="004F276F" w:rsidRPr="00C37D48" w:rsidRDefault="004F276F" w:rsidP="00C37D48">
            <w:pPr>
              <w:rPr>
                <w:rFonts w:ascii="Calibri" w:hAnsi="Calibri" w:cs="Calibri"/>
              </w:rPr>
            </w:pPr>
          </w:p>
        </w:tc>
        <w:tc>
          <w:tcPr>
            <w:tcW w:w="1614" w:type="dxa"/>
            <w:vAlign w:val="center"/>
          </w:tcPr>
          <w:p w14:paraId="7FF44784" w14:textId="77777777" w:rsidR="004F276F" w:rsidRPr="00C37D48" w:rsidRDefault="004F276F" w:rsidP="00C37D48">
            <w:pPr>
              <w:rPr>
                <w:rFonts w:ascii="Calibri" w:hAnsi="Calibri" w:cs="Calibri"/>
              </w:rPr>
            </w:pPr>
          </w:p>
        </w:tc>
        <w:tc>
          <w:tcPr>
            <w:tcW w:w="1664" w:type="dxa"/>
            <w:vAlign w:val="center"/>
          </w:tcPr>
          <w:p w14:paraId="5968A1EA" w14:textId="77777777" w:rsidR="004F276F" w:rsidRPr="00C37D48" w:rsidRDefault="004F276F" w:rsidP="00C37D48">
            <w:pPr>
              <w:rPr>
                <w:rFonts w:ascii="Calibri" w:hAnsi="Calibri" w:cs="Calibri"/>
              </w:rPr>
            </w:pPr>
          </w:p>
        </w:tc>
      </w:tr>
      <w:tr w:rsidR="004F276F" w:rsidRPr="004F276F" w14:paraId="33FDA98A" w14:textId="77777777" w:rsidTr="00C37D48">
        <w:trPr>
          <w:trHeight w:val="300"/>
        </w:trPr>
        <w:tc>
          <w:tcPr>
            <w:tcW w:w="1066" w:type="dxa"/>
            <w:vAlign w:val="center"/>
          </w:tcPr>
          <w:p w14:paraId="2C9C1BB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BE1135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4AF460D" w14:textId="77777777" w:rsidR="004F276F" w:rsidRPr="00C37D48" w:rsidRDefault="004F276F" w:rsidP="00C37D48">
            <w:pPr>
              <w:rPr>
                <w:rFonts w:ascii="Calibri" w:hAnsi="Calibri" w:cs="Calibri"/>
              </w:rPr>
            </w:pPr>
          </w:p>
        </w:tc>
        <w:tc>
          <w:tcPr>
            <w:tcW w:w="1614" w:type="dxa"/>
            <w:vAlign w:val="center"/>
          </w:tcPr>
          <w:p w14:paraId="531F0D9B" w14:textId="77777777" w:rsidR="004F276F" w:rsidRPr="00C37D48" w:rsidRDefault="004F276F" w:rsidP="00C37D48">
            <w:pPr>
              <w:rPr>
                <w:rFonts w:ascii="Calibri" w:hAnsi="Calibri" w:cs="Calibri"/>
              </w:rPr>
            </w:pPr>
          </w:p>
        </w:tc>
        <w:tc>
          <w:tcPr>
            <w:tcW w:w="1664" w:type="dxa"/>
            <w:vAlign w:val="center"/>
          </w:tcPr>
          <w:p w14:paraId="6959C594" w14:textId="77777777" w:rsidR="004F276F" w:rsidRPr="00C37D48" w:rsidRDefault="004F276F" w:rsidP="00C37D48">
            <w:pPr>
              <w:rPr>
                <w:rFonts w:ascii="Calibri" w:hAnsi="Calibri" w:cs="Calibri"/>
              </w:rPr>
            </w:pPr>
          </w:p>
        </w:tc>
      </w:tr>
      <w:tr w:rsidR="004F276F" w:rsidRPr="004F276F" w14:paraId="40706229" w14:textId="77777777" w:rsidTr="00C37D48">
        <w:trPr>
          <w:trHeight w:val="22"/>
        </w:trPr>
        <w:tc>
          <w:tcPr>
            <w:tcW w:w="1066" w:type="dxa"/>
            <w:vAlign w:val="center"/>
          </w:tcPr>
          <w:p w14:paraId="255DE6C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E6A48D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E7A1C73" w14:textId="77777777" w:rsidR="004F276F" w:rsidRPr="00C37D48" w:rsidRDefault="004F276F" w:rsidP="00C37D48">
            <w:pPr>
              <w:rPr>
                <w:rFonts w:ascii="Calibri" w:hAnsi="Calibri" w:cs="Calibri"/>
              </w:rPr>
            </w:pPr>
          </w:p>
        </w:tc>
        <w:tc>
          <w:tcPr>
            <w:tcW w:w="1614" w:type="dxa"/>
            <w:vAlign w:val="center"/>
          </w:tcPr>
          <w:p w14:paraId="5DA263A2" w14:textId="77777777" w:rsidR="004F276F" w:rsidRPr="00C37D48" w:rsidRDefault="004F276F" w:rsidP="00C37D48">
            <w:pPr>
              <w:rPr>
                <w:rFonts w:ascii="Calibri" w:hAnsi="Calibri" w:cs="Calibri"/>
              </w:rPr>
            </w:pPr>
          </w:p>
        </w:tc>
        <w:tc>
          <w:tcPr>
            <w:tcW w:w="1664" w:type="dxa"/>
            <w:vAlign w:val="center"/>
          </w:tcPr>
          <w:p w14:paraId="39D5216F" w14:textId="77777777" w:rsidR="004F276F" w:rsidRPr="00C37D48" w:rsidRDefault="004F276F" w:rsidP="00C37D48">
            <w:pPr>
              <w:rPr>
                <w:rFonts w:ascii="Calibri" w:hAnsi="Calibri" w:cs="Calibri"/>
              </w:rPr>
            </w:pPr>
          </w:p>
        </w:tc>
      </w:tr>
      <w:tr w:rsidR="004F276F" w:rsidRPr="004F276F" w14:paraId="1876F7D2" w14:textId="77777777" w:rsidTr="00C37D48">
        <w:trPr>
          <w:trHeight w:val="300"/>
        </w:trPr>
        <w:tc>
          <w:tcPr>
            <w:tcW w:w="1066" w:type="dxa"/>
            <w:vAlign w:val="center"/>
          </w:tcPr>
          <w:p w14:paraId="327299A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17CB46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8223B2C" w14:textId="77777777" w:rsidR="004F276F" w:rsidRPr="00C37D48" w:rsidRDefault="004F276F" w:rsidP="00C37D48">
            <w:pPr>
              <w:rPr>
                <w:rFonts w:ascii="Calibri" w:hAnsi="Calibri" w:cs="Calibri"/>
              </w:rPr>
            </w:pPr>
          </w:p>
        </w:tc>
        <w:tc>
          <w:tcPr>
            <w:tcW w:w="1614" w:type="dxa"/>
            <w:vAlign w:val="center"/>
          </w:tcPr>
          <w:p w14:paraId="3444D9C8" w14:textId="77777777" w:rsidR="004F276F" w:rsidRPr="00C37D48" w:rsidRDefault="004F276F" w:rsidP="00C37D48">
            <w:pPr>
              <w:rPr>
                <w:rFonts w:ascii="Calibri" w:hAnsi="Calibri" w:cs="Calibri"/>
              </w:rPr>
            </w:pPr>
          </w:p>
        </w:tc>
        <w:tc>
          <w:tcPr>
            <w:tcW w:w="1664" w:type="dxa"/>
            <w:vAlign w:val="center"/>
          </w:tcPr>
          <w:p w14:paraId="50639C7B" w14:textId="77777777" w:rsidR="004F276F" w:rsidRPr="00C37D48" w:rsidRDefault="004F276F" w:rsidP="00C37D48">
            <w:pPr>
              <w:rPr>
                <w:rFonts w:ascii="Calibri" w:hAnsi="Calibri" w:cs="Calibri"/>
              </w:rPr>
            </w:pPr>
          </w:p>
        </w:tc>
      </w:tr>
      <w:tr w:rsidR="004F276F" w:rsidRPr="004F276F" w14:paraId="2F4CD047" w14:textId="77777777" w:rsidTr="00C37D48">
        <w:trPr>
          <w:trHeight w:val="300"/>
        </w:trPr>
        <w:tc>
          <w:tcPr>
            <w:tcW w:w="1066" w:type="dxa"/>
            <w:vAlign w:val="center"/>
          </w:tcPr>
          <w:p w14:paraId="270E04AA"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FD5AB4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3187B24" w14:textId="77777777" w:rsidR="004F276F" w:rsidRPr="00C37D48" w:rsidRDefault="004F276F" w:rsidP="00C37D48">
            <w:pPr>
              <w:rPr>
                <w:rFonts w:ascii="Calibri" w:hAnsi="Calibri" w:cs="Calibri"/>
              </w:rPr>
            </w:pPr>
          </w:p>
        </w:tc>
        <w:tc>
          <w:tcPr>
            <w:tcW w:w="1614" w:type="dxa"/>
            <w:vAlign w:val="center"/>
          </w:tcPr>
          <w:p w14:paraId="7D38DE54" w14:textId="77777777" w:rsidR="004F276F" w:rsidRPr="00C37D48" w:rsidRDefault="004F276F" w:rsidP="00C37D48">
            <w:pPr>
              <w:rPr>
                <w:rFonts w:ascii="Calibri" w:hAnsi="Calibri" w:cs="Calibri"/>
              </w:rPr>
            </w:pPr>
          </w:p>
        </w:tc>
        <w:tc>
          <w:tcPr>
            <w:tcW w:w="1664" w:type="dxa"/>
            <w:vAlign w:val="center"/>
          </w:tcPr>
          <w:p w14:paraId="09B63CF2" w14:textId="77777777" w:rsidR="004F276F" w:rsidRPr="00C37D48" w:rsidRDefault="004F276F" w:rsidP="00C37D48">
            <w:pPr>
              <w:rPr>
                <w:rFonts w:ascii="Calibri" w:hAnsi="Calibri" w:cs="Calibri"/>
              </w:rPr>
            </w:pPr>
          </w:p>
        </w:tc>
      </w:tr>
      <w:tr w:rsidR="004F276F" w:rsidRPr="004F276F" w14:paraId="0DF87795" w14:textId="77777777" w:rsidTr="00C37D48">
        <w:trPr>
          <w:trHeight w:val="300"/>
        </w:trPr>
        <w:tc>
          <w:tcPr>
            <w:tcW w:w="1066" w:type="dxa"/>
            <w:vAlign w:val="center"/>
          </w:tcPr>
          <w:p w14:paraId="30DF0EC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845EF9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E050F6E" w14:textId="77777777" w:rsidR="004F276F" w:rsidRPr="00C37D48" w:rsidRDefault="004F276F" w:rsidP="00C37D48">
            <w:pPr>
              <w:rPr>
                <w:rFonts w:ascii="Calibri" w:hAnsi="Calibri" w:cs="Calibri"/>
              </w:rPr>
            </w:pPr>
          </w:p>
        </w:tc>
        <w:tc>
          <w:tcPr>
            <w:tcW w:w="1614" w:type="dxa"/>
            <w:vAlign w:val="center"/>
          </w:tcPr>
          <w:p w14:paraId="132DC2CF" w14:textId="77777777" w:rsidR="004F276F" w:rsidRPr="00C37D48" w:rsidRDefault="004F276F" w:rsidP="00C37D48">
            <w:pPr>
              <w:rPr>
                <w:rFonts w:ascii="Calibri" w:hAnsi="Calibri" w:cs="Calibri"/>
              </w:rPr>
            </w:pPr>
          </w:p>
        </w:tc>
        <w:tc>
          <w:tcPr>
            <w:tcW w:w="1664" w:type="dxa"/>
            <w:vAlign w:val="center"/>
          </w:tcPr>
          <w:p w14:paraId="5D973C7D" w14:textId="77777777" w:rsidR="004F276F" w:rsidRPr="00C37D48" w:rsidRDefault="004F276F" w:rsidP="00C37D48">
            <w:pPr>
              <w:rPr>
                <w:rFonts w:ascii="Calibri" w:hAnsi="Calibri" w:cs="Calibri"/>
              </w:rPr>
            </w:pPr>
          </w:p>
        </w:tc>
      </w:tr>
      <w:tr w:rsidR="004F276F" w:rsidRPr="004F276F" w14:paraId="24803587" w14:textId="77777777" w:rsidTr="00C37D48">
        <w:trPr>
          <w:trHeight w:val="300"/>
        </w:trPr>
        <w:tc>
          <w:tcPr>
            <w:tcW w:w="1066" w:type="dxa"/>
            <w:vAlign w:val="center"/>
          </w:tcPr>
          <w:p w14:paraId="10103F6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A5C6B8A"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6967E47" w14:textId="77777777" w:rsidR="004F276F" w:rsidRPr="00C37D48" w:rsidRDefault="004F276F" w:rsidP="00C37D48">
            <w:pPr>
              <w:rPr>
                <w:rFonts w:ascii="Calibri" w:hAnsi="Calibri" w:cs="Calibri"/>
              </w:rPr>
            </w:pPr>
          </w:p>
        </w:tc>
        <w:tc>
          <w:tcPr>
            <w:tcW w:w="1614" w:type="dxa"/>
            <w:vAlign w:val="center"/>
          </w:tcPr>
          <w:p w14:paraId="767727E8" w14:textId="77777777" w:rsidR="004F276F" w:rsidRPr="00C37D48" w:rsidRDefault="004F276F" w:rsidP="00C37D48">
            <w:pPr>
              <w:rPr>
                <w:rFonts w:ascii="Calibri" w:hAnsi="Calibri" w:cs="Calibri"/>
              </w:rPr>
            </w:pPr>
          </w:p>
        </w:tc>
        <w:tc>
          <w:tcPr>
            <w:tcW w:w="1664" w:type="dxa"/>
            <w:vAlign w:val="center"/>
          </w:tcPr>
          <w:p w14:paraId="5442DF60" w14:textId="77777777" w:rsidR="004F276F" w:rsidRPr="00C37D48" w:rsidRDefault="004F276F" w:rsidP="00C37D48">
            <w:pPr>
              <w:rPr>
                <w:rFonts w:ascii="Calibri" w:hAnsi="Calibri" w:cs="Calibri"/>
              </w:rPr>
            </w:pPr>
          </w:p>
        </w:tc>
      </w:tr>
      <w:tr w:rsidR="004F276F" w:rsidRPr="004F276F" w14:paraId="7B2ADC42" w14:textId="77777777" w:rsidTr="00C37D48">
        <w:trPr>
          <w:trHeight w:val="300"/>
        </w:trPr>
        <w:tc>
          <w:tcPr>
            <w:tcW w:w="1066" w:type="dxa"/>
            <w:vAlign w:val="center"/>
          </w:tcPr>
          <w:p w14:paraId="659232B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4B16D6E"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5BFD69A" w14:textId="77777777" w:rsidR="004F276F" w:rsidRPr="00C37D48" w:rsidRDefault="004F276F" w:rsidP="00C37D48">
            <w:pPr>
              <w:rPr>
                <w:rFonts w:ascii="Calibri" w:hAnsi="Calibri" w:cs="Calibri"/>
              </w:rPr>
            </w:pPr>
          </w:p>
        </w:tc>
        <w:tc>
          <w:tcPr>
            <w:tcW w:w="1614" w:type="dxa"/>
            <w:vAlign w:val="center"/>
          </w:tcPr>
          <w:p w14:paraId="7B9889EA" w14:textId="77777777" w:rsidR="004F276F" w:rsidRPr="00C37D48" w:rsidRDefault="004F276F" w:rsidP="00C37D48">
            <w:pPr>
              <w:rPr>
                <w:rFonts w:ascii="Calibri" w:hAnsi="Calibri" w:cs="Calibri"/>
              </w:rPr>
            </w:pPr>
          </w:p>
        </w:tc>
        <w:tc>
          <w:tcPr>
            <w:tcW w:w="1664" w:type="dxa"/>
            <w:vAlign w:val="center"/>
          </w:tcPr>
          <w:p w14:paraId="25EFCA26" w14:textId="77777777" w:rsidR="004F276F" w:rsidRPr="00C37D48" w:rsidRDefault="004F276F" w:rsidP="00C37D48">
            <w:pPr>
              <w:rPr>
                <w:rFonts w:ascii="Calibri" w:hAnsi="Calibri" w:cs="Calibri"/>
              </w:rPr>
            </w:pPr>
          </w:p>
        </w:tc>
      </w:tr>
      <w:tr w:rsidR="004F276F" w:rsidRPr="004F276F" w14:paraId="0946D844" w14:textId="77777777" w:rsidTr="00C37D48">
        <w:trPr>
          <w:trHeight w:val="300"/>
        </w:trPr>
        <w:tc>
          <w:tcPr>
            <w:tcW w:w="1066" w:type="dxa"/>
            <w:vAlign w:val="center"/>
          </w:tcPr>
          <w:p w14:paraId="3650C29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346FDF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588D885" w14:textId="77777777" w:rsidR="004F276F" w:rsidRPr="00C37D48" w:rsidRDefault="004F276F" w:rsidP="00C37D48">
            <w:pPr>
              <w:rPr>
                <w:rFonts w:ascii="Calibri" w:hAnsi="Calibri" w:cs="Calibri"/>
              </w:rPr>
            </w:pPr>
          </w:p>
        </w:tc>
        <w:tc>
          <w:tcPr>
            <w:tcW w:w="1614" w:type="dxa"/>
            <w:vAlign w:val="center"/>
          </w:tcPr>
          <w:p w14:paraId="4DE75B94" w14:textId="77777777" w:rsidR="004F276F" w:rsidRPr="00C37D48" w:rsidRDefault="004F276F" w:rsidP="00C37D48">
            <w:pPr>
              <w:rPr>
                <w:rFonts w:ascii="Calibri" w:hAnsi="Calibri" w:cs="Calibri"/>
              </w:rPr>
            </w:pPr>
          </w:p>
        </w:tc>
        <w:tc>
          <w:tcPr>
            <w:tcW w:w="1664" w:type="dxa"/>
            <w:vAlign w:val="center"/>
          </w:tcPr>
          <w:p w14:paraId="3FB120DF" w14:textId="77777777" w:rsidR="004F276F" w:rsidRPr="00C37D48" w:rsidRDefault="004F276F" w:rsidP="00C37D48">
            <w:pPr>
              <w:rPr>
                <w:rFonts w:ascii="Calibri" w:hAnsi="Calibri" w:cs="Calibri"/>
              </w:rPr>
            </w:pPr>
          </w:p>
        </w:tc>
      </w:tr>
      <w:tr w:rsidR="004F276F" w:rsidRPr="004F276F" w14:paraId="08A0B7CB" w14:textId="77777777" w:rsidTr="00C37D48">
        <w:trPr>
          <w:trHeight w:val="300"/>
        </w:trPr>
        <w:tc>
          <w:tcPr>
            <w:tcW w:w="1066" w:type="dxa"/>
            <w:vAlign w:val="center"/>
          </w:tcPr>
          <w:p w14:paraId="7DE3669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7E3B06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4F361DF" w14:textId="77777777" w:rsidR="004F276F" w:rsidRPr="00C37D48" w:rsidRDefault="004F276F" w:rsidP="00C37D48">
            <w:pPr>
              <w:rPr>
                <w:rFonts w:ascii="Calibri" w:hAnsi="Calibri" w:cs="Calibri"/>
              </w:rPr>
            </w:pPr>
          </w:p>
        </w:tc>
        <w:tc>
          <w:tcPr>
            <w:tcW w:w="1614" w:type="dxa"/>
            <w:vAlign w:val="center"/>
          </w:tcPr>
          <w:p w14:paraId="57FE648D" w14:textId="77777777" w:rsidR="004F276F" w:rsidRPr="00C37D48" w:rsidRDefault="004F276F" w:rsidP="00C37D48">
            <w:pPr>
              <w:rPr>
                <w:rFonts w:ascii="Calibri" w:hAnsi="Calibri" w:cs="Calibri"/>
              </w:rPr>
            </w:pPr>
          </w:p>
        </w:tc>
        <w:tc>
          <w:tcPr>
            <w:tcW w:w="1664" w:type="dxa"/>
            <w:vAlign w:val="center"/>
          </w:tcPr>
          <w:p w14:paraId="55646C6F" w14:textId="77777777" w:rsidR="004F276F" w:rsidRPr="00C37D48" w:rsidRDefault="004F276F" w:rsidP="00C37D48">
            <w:pPr>
              <w:rPr>
                <w:rFonts w:ascii="Calibri" w:hAnsi="Calibri" w:cs="Calibri"/>
              </w:rPr>
            </w:pPr>
          </w:p>
        </w:tc>
      </w:tr>
      <w:tr w:rsidR="004F276F" w:rsidRPr="004F276F" w14:paraId="57916393" w14:textId="77777777" w:rsidTr="00C37D48">
        <w:trPr>
          <w:trHeight w:val="300"/>
        </w:trPr>
        <w:tc>
          <w:tcPr>
            <w:tcW w:w="1066" w:type="dxa"/>
            <w:vAlign w:val="center"/>
          </w:tcPr>
          <w:p w14:paraId="18B7959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5F21665"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3521368" w14:textId="77777777" w:rsidR="004F276F" w:rsidRPr="00C37D48" w:rsidRDefault="004F276F" w:rsidP="00C37D48">
            <w:pPr>
              <w:rPr>
                <w:rFonts w:ascii="Calibri" w:hAnsi="Calibri" w:cs="Calibri"/>
              </w:rPr>
            </w:pPr>
          </w:p>
        </w:tc>
        <w:tc>
          <w:tcPr>
            <w:tcW w:w="1614" w:type="dxa"/>
            <w:vAlign w:val="center"/>
          </w:tcPr>
          <w:p w14:paraId="3EBF5A24" w14:textId="77777777" w:rsidR="004F276F" w:rsidRPr="00C37D48" w:rsidRDefault="004F276F" w:rsidP="00C37D48">
            <w:pPr>
              <w:rPr>
                <w:rFonts w:ascii="Calibri" w:hAnsi="Calibri" w:cs="Calibri"/>
              </w:rPr>
            </w:pPr>
          </w:p>
        </w:tc>
        <w:tc>
          <w:tcPr>
            <w:tcW w:w="1664" w:type="dxa"/>
            <w:vAlign w:val="center"/>
          </w:tcPr>
          <w:p w14:paraId="4DF1FD5B" w14:textId="77777777" w:rsidR="004F276F" w:rsidRPr="00C37D48" w:rsidRDefault="004F276F" w:rsidP="00C37D48">
            <w:pPr>
              <w:rPr>
                <w:rFonts w:ascii="Calibri" w:hAnsi="Calibri" w:cs="Calibri"/>
              </w:rPr>
            </w:pPr>
          </w:p>
        </w:tc>
      </w:tr>
      <w:tr w:rsidR="004F276F" w:rsidRPr="004F276F" w14:paraId="33644E54" w14:textId="77777777" w:rsidTr="00C37D48">
        <w:trPr>
          <w:trHeight w:val="300"/>
        </w:trPr>
        <w:tc>
          <w:tcPr>
            <w:tcW w:w="1066" w:type="dxa"/>
            <w:vAlign w:val="center"/>
          </w:tcPr>
          <w:p w14:paraId="7FA5DE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94B89D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1F432F6" w14:textId="77777777" w:rsidR="004F276F" w:rsidRPr="00C37D48" w:rsidRDefault="004F276F" w:rsidP="00C37D48">
            <w:pPr>
              <w:rPr>
                <w:rFonts w:ascii="Calibri" w:hAnsi="Calibri" w:cs="Calibri"/>
              </w:rPr>
            </w:pPr>
          </w:p>
        </w:tc>
        <w:tc>
          <w:tcPr>
            <w:tcW w:w="1614" w:type="dxa"/>
            <w:vAlign w:val="center"/>
          </w:tcPr>
          <w:p w14:paraId="1053B4C7" w14:textId="77777777" w:rsidR="004F276F" w:rsidRPr="00C37D48" w:rsidRDefault="004F276F" w:rsidP="00C37D48">
            <w:pPr>
              <w:rPr>
                <w:rFonts w:ascii="Calibri" w:hAnsi="Calibri" w:cs="Calibri"/>
              </w:rPr>
            </w:pPr>
          </w:p>
        </w:tc>
        <w:tc>
          <w:tcPr>
            <w:tcW w:w="1664" w:type="dxa"/>
            <w:vAlign w:val="center"/>
          </w:tcPr>
          <w:p w14:paraId="764AEC9E" w14:textId="77777777" w:rsidR="004F276F" w:rsidRPr="00C37D48" w:rsidRDefault="004F276F" w:rsidP="00C37D48">
            <w:pPr>
              <w:rPr>
                <w:rFonts w:ascii="Calibri" w:hAnsi="Calibri" w:cs="Calibri"/>
              </w:rPr>
            </w:pPr>
          </w:p>
        </w:tc>
      </w:tr>
      <w:tr w:rsidR="004F276F" w:rsidRPr="004F276F" w14:paraId="225582F9" w14:textId="77777777" w:rsidTr="00C37D48">
        <w:trPr>
          <w:trHeight w:val="300"/>
        </w:trPr>
        <w:tc>
          <w:tcPr>
            <w:tcW w:w="1066" w:type="dxa"/>
            <w:vAlign w:val="center"/>
          </w:tcPr>
          <w:p w14:paraId="2A1DB9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16C787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955FBB1" w14:textId="77777777" w:rsidR="004F276F" w:rsidRPr="00C37D48" w:rsidRDefault="004F276F" w:rsidP="00C37D48">
            <w:pPr>
              <w:rPr>
                <w:rFonts w:ascii="Calibri" w:hAnsi="Calibri" w:cs="Calibri"/>
              </w:rPr>
            </w:pPr>
          </w:p>
        </w:tc>
        <w:tc>
          <w:tcPr>
            <w:tcW w:w="1614" w:type="dxa"/>
            <w:vAlign w:val="center"/>
          </w:tcPr>
          <w:p w14:paraId="02A59151" w14:textId="77777777" w:rsidR="004F276F" w:rsidRPr="00C37D48" w:rsidRDefault="004F276F" w:rsidP="00C37D48">
            <w:pPr>
              <w:rPr>
                <w:rFonts w:ascii="Calibri" w:hAnsi="Calibri" w:cs="Calibri"/>
              </w:rPr>
            </w:pPr>
          </w:p>
        </w:tc>
        <w:tc>
          <w:tcPr>
            <w:tcW w:w="1664" w:type="dxa"/>
            <w:vAlign w:val="center"/>
          </w:tcPr>
          <w:p w14:paraId="24C48600" w14:textId="77777777" w:rsidR="004F276F" w:rsidRPr="00C37D48" w:rsidRDefault="004F276F" w:rsidP="00C37D48">
            <w:pPr>
              <w:rPr>
                <w:rFonts w:ascii="Calibri" w:hAnsi="Calibri" w:cs="Calibri"/>
              </w:rPr>
            </w:pPr>
          </w:p>
        </w:tc>
      </w:tr>
      <w:tr w:rsidR="004F276F" w:rsidRPr="004F276F" w14:paraId="7FC455A5" w14:textId="77777777" w:rsidTr="00C37D48">
        <w:trPr>
          <w:trHeight w:val="300"/>
        </w:trPr>
        <w:tc>
          <w:tcPr>
            <w:tcW w:w="1066" w:type="dxa"/>
            <w:vAlign w:val="center"/>
          </w:tcPr>
          <w:p w14:paraId="458E543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0408517"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63E7A0E" w14:textId="77777777" w:rsidR="004F276F" w:rsidRPr="00C37D48" w:rsidRDefault="004F276F" w:rsidP="00C37D48">
            <w:pPr>
              <w:rPr>
                <w:rFonts w:ascii="Calibri" w:hAnsi="Calibri" w:cs="Calibri"/>
              </w:rPr>
            </w:pPr>
          </w:p>
        </w:tc>
        <w:tc>
          <w:tcPr>
            <w:tcW w:w="1614" w:type="dxa"/>
            <w:vAlign w:val="center"/>
          </w:tcPr>
          <w:p w14:paraId="65DD357D" w14:textId="77777777" w:rsidR="004F276F" w:rsidRPr="00C37D48" w:rsidRDefault="004F276F" w:rsidP="00C37D48">
            <w:pPr>
              <w:rPr>
                <w:rFonts w:ascii="Calibri" w:hAnsi="Calibri" w:cs="Calibri"/>
              </w:rPr>
            </w:pPr>
          </w:p>
        </w:tc>
        <w:tc>
          <w:tcPr>
            <w:tcW w:w="1664" w:type="dxa"/>
            <w:vAlign w:val="center"/>
          </w:tcPr>
          <w:p w14:paraId="7259F2CB" w14:textId="77777777" w:rsidR="004F276F" w:rsidRPr="00C37D48" w:rsidRDefault="004F276F" w:rsidP="00C37D48">
            <w:pPr>
              <w:rPr>
                <w:rFonts w:ascii="Calibri" w:hAnsi="Calibri" w:cs="Calibri"/>
              </w:rPr>
            </w:pPr>
          </w:p>
        </w:tc>
      </w:tr>
      <w:tr w:rsidR="004F276F" w:rsidRPr="004F276F" w14:paraId="59C7F6A2" w14:textId="77777777" w:rsidTr="00C37D48">
        <w:trPr>
          <w:trHeight w:val="22"/>
        </w:trPr>
        <w:tc>
          <w:tcPr>
            <w:tcW w:w="1066" w:type="dxa"/>
            <w:vAlign w:val="center"/>
          </w:tcPr>
          <w:p w14:paraId="2A169D8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0A6A80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489CA4C" w14:textId="77777777" w:rsidR="004F276F" w:rsidRPr="00C37D48" w:rsidRDefault="004F276F" w:rsidP="00C37D48">
            <w:pPr>
              <w:rPr>
                <w:rFonts w:ascii="Calibri" w:hAnsi="Calibri" w:cs="Calibri"/>
              </w:rPr>
            </w:pPr>
          </w:p>
        </w:tc>
        <w:tc>
          <w:tcPr>
            <w:tcW w:w="1614" w:type="dxa"/>
            <w:vAlign w:val="center"/>
          </w:tcPr>
          <w:p w14:paraId="45229BB4" w14:textId="77777777" w:rsidR="004F276F" w:rsidRPr="00C37D48" w:rsidRDefault="004F276F" w:rsidP="00C37D48">
            <w:pPr>
              <w:rPr>
                <w:rFonts w:ascii="Calibri" w:hAnsi="Calibri" w:cs="Calibri"/>
              </w:rPr>
            </w:pPr>
          </w:p>
        </w:tc>
        <w:tc>
          <w:tcPr>
            <w:tcW w:w="1664" w:type="dxa"/>
            <w:vAlign w:val="center"/>
          </w:tcPr>
          <w:p w14:paraId="5BBC16EA" w14:textId="77777777" w:rsidR="004F276F" w:rsidRPr="00C37D48" w:rsidRDefault="004F276F" w:rsidP="00C37D48">
            <w:pPr>
              <w:rPr>
                <w:rFonts w:ascii="Calibri" w:hAnsi="Calibri" w:cs="Calibri"/>
              </w:rPr>
            </w:pPr>
          </w:p>
        </w:tc>
      </w:tr>
      <w:tr w:rsidR="004F276F" w:rsidRPr="004F276F" w14:paraId="3AB2F526" w14:textId="77777777" w:rsidTr="00C37D48">
        <w:trPr>
          <w:trHeight w:val="596"/>
        </w:trPr>
        <w:tc>
          <w:tcPr>
            <w:tcW w:w="1066" w:type="dxa"/>
            <w:vAlign w:val="center"/>
          </w:tcPr>
          <w:p w14:paraId="674D86B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435B02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8FB47CD" w14:textId="77777777" w:rsidTr="00C37D48">
        <w:trPr>
          <w:trHeight w:val="1020"/>
        </w:trPr>
        <w:tc>
          <w:tcPr>
            <w:tcW w:w="1066" w:type="dxa"/>
            <w:vAlign w:val="center"/>
          </w:tcPr>
          <w:p w14:paraId="7E7382C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06BF8B0" w14:textId="77777777" w:rsidR="004F276F" w:rsidRPr="00C37D48" w:rsidRDefault="004F276F" w:rsidP="00C37D48">
            <w:pPr>
              <w:rPr>
                <w:rFonts w:ascii="Calibri" w:hAnsi="Calibri" w:cs="Calibri"/>
              </w:rPr>
            </w:pPr>
          </w:p>
          <w:p w14:paraId="39303202" w14:textId="77777777" w:rsidR="005D0CDA" w:rsidRDefault="005D0CDA"/>
        </w:tc>
      </w:tr>
      <w:tr w:rsidR="004F276F" w:rsidRPr="004F276F" w14:paraId="3A045310" w14:textId="77777777" w:rsidTr="00C37D48">
        <w:trPr>
          <w:trHeight w:val="596"/>
        </w:trPr>
        <w:tc>
          <w:tcPr>
            <w:tcW w:w="1066" w:type="dxa"/>
            <w:vAlign w:val="center"/>
          </w:tcPr>
          <w:p w14:paraId="2AFE4B7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8A2768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BA96EB6" w14:textId="77777777" w:rsidR="004F276F" w:rsidRPr="00C37D48" w:rsidRDefault="004F276F" w:rsidP="00C37D48">
            <w:pPr>
              <w:rPr>
                <w:rFonts w:ascii="Calibri" w:hAnsi="Calibri" w:cs="Calibri"/>
              </w:rPr>
            </w:pPr>
          </w:p>
          <w:p w14:paraId="7E08FDFA"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030332A" w14:textId="77777777" w:rsidTr="00C37D48">
        <w:trPr>
          <w:trHeight w:val="1020"/>
        </w:trPr>
        <w:tc>
          <w:tcPr>
            <w:tcW w:w="1066" w:type="dxa"/>
            <w:vAlign w:val="center"/>
          </w:tcPr>
          <w:p w14:paraId="52F34E6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B12903D" w14:textId="77777777" w:rsidR="004F276F" w:rsidRPr="00C37D48" w:rsidRDefault="004F276F" w:rsidP="00C37D48">
            <w:pPr>
              <w:rPr>
                <w:rFonts w:ascii="Calibri" w:hAnsi="Calibri" w:cs="Calibri"/>
              </w:rPr>
            </w:pPr>
          </w:p>
          <w:p w14:paraId="72346C6B" w14:textId="77777777" w:rsidR="005D0CDA" w:rsidRDefault="005D0CDA"/>
        </w:tc>
      </w:tr>
      <w:tr w:rsidR="004F276F" w:rsidRPr="004F276F" w14:paraId="2B7F8C83" w14:textId="77777777" w:rsidTr="00C37D48">
        <w:trPr>
          <w:trHeight w:val="800"/>
        </w:trPr>
        <w:tc>
          <w:tcPr>
            <w:tcW w:w="1066" w:type="dxa"/>
            <w:vAlign w:val="center"/>
          </w:tcPr>
          <w:p w14:paraId="3427BA7C"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329F3E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760948C" w14:textId="77777777" w:rsidTr="00C37D48">
        <w:trPr>
          <w:trHeight w:val="440"/>
        </w:trPr>
        <w:tc>
          <w:tcPr>
            <w:tcW w:w="1066" w:type="dxa"/>
            <w:vAlign w:val="center"/>
          </w:tcPr>
          <w:p w14:paraId="573E471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B3A44D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56F3C1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8AF0A32" w14:textId="77777777" w:rsidTr="00C37D48">
        <w:trPr>
          <w:trHeight w:val="620"/>
        </w:trPr>
        <w:tc>
          <w:tcPr>
            <w:tcW w:w="1066" w:type="dxa"/>
            <w:vAlign w:val="center"/>
          </w:tcPr>
          <w:p w14:paraId="3F2F8B1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DF6B43D"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C6D5052" w14:textId="77777777" w:rsidR="004F276F" w:rsidRPr="00C37D48" w:rsidRDefault="004F276F" w:rsidP="00C37D48">
            <w:pPr>
              <w:rPr>
                <w:rFonts w:ascii="Calibri" w:hAnsi="Calibri" w:cs="Calibri"/>
              </w:rPr>
            </w:pPr>
          </w:p>
        </w:tc>
      </w:tr>
      <w:tr w:rsidR="004F276F" w:rsidRPr="00992966" w14:paraId="60520115" w14:textId="77777777" w:rsidTr="00C37D48">
        <w:trPr>
          <w:trHeight w:val="440"/>
        </w:trPr>
        <w:tc>
          <w:tcPr>
            <w:tcW w:w="1066" w:type="dxa"/>
            <w:vAlign w:val="center"/>
          </w:tcPr>
          <w:p w14:paraId="5E26E0AD"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48635C0" w14:textId="77777777" w:rsidR="004F276F" w:rsidRPr="00992966" w:rsidRDefault="004F276F" w:rsidP="00C37D48">
            <w:pPr>
              <w:rPr>
                <w:rFonts w:ascii="Calibri" w:hAnsi="Calibri" w:cs="Calibri"/>
                <w:lang w:val="fr-FR"/>
              </w:rPr>
            </w:pPr>
            <w:r w:rsidRPr="00992966">
              <w:rPr>
                <w:rFonts w:ascii="Calibri" w:hAnsi="Calibri" w:cs="Calibri"/>
                <w:lang w:val="fr-FR"/>
              </w:rPr>
              <w:t>Minimum revenue (Enter minimum revenue)</w:t>
            </w:r>
          </w:p>
        </w:tc>
        <w:tc>
          <w:tcPr>
            <w:tcW w:w="4894" w:type="dxa"/>
            <w:gridSpan w:val="4"/>
            <w:shd w:val="clear" w:color="auto" w:fill="auto"/>
            <w:vAlign w:val="center"/>
          </w:tcPr>
          <w:p w14:paraId="7BC8C59D" w14:textId="77777777" w:rsidR="004F276F" w:rsidRPr="00992966" w:rsidRDefault="004F276F" w:rsidP="00C37D48">
            <w:pPr>
              <w:rPr>
                <w:rFonts w:ascii="Calibri" w:hAnsi="Calibri" w:cs="Calibri"/>
                <w:lang w:val="fr-FR"/>
              </w:rPr>
            </w:pPr>
          </w:p>
        </w:tc>
      </w:tr>
      <w:tr w:rsidR="004F276F" w:rsidRPr="00DA4D6F" w14:paraId="2FAF4EE3" w14:textId="77777777" w:rsidTr="00C37D48">
        <w:trPr>
          <w:trHeight w:val="440"/>
        </w:trPr>
        <w:tc>
          <w:tcPr>
            <w:tcW w:w="1066" w:type="dxa"/>
            <w:vAlign w:val="center"/>
          </w:tcPr>
          <w:p w14:paraId="450075F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3DB98D4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26E61EC" w14:textId="77777777" w:rsidR="004F276F" w:rsidRPr="00C37D48" w:rsidRDefault="004F276F" w:rsidP="00C37D48">
            <w:pPr>
              <w:rPr>
                <w:rFonts w:ascii="Calibri" w:hAnsi="Calibri" w:cs="Calibri"/>
                <w:lang w:val="sv-SE"/>
              </w:rPr>
            </w:pPr>
          </w:p>
        </w:tc>
      </w:tr>
      <w:tr w:rsidR="004F276F" w:rsidRPr="004F276F" w14:paraId="445834EC" w14:textId="77777777" w:rsidTr="00C37D48">
        <w:trPr>
          <w:trHeight w:val="620"/>
        </w:trPr>
        <w:tc>
          <w:tcPr>
            <w:tcW w:w="1066" w:type="dxa"/>
            <w:vAlign w:val="center"/>
          </w:tcPr>
          <w:p w14:paraId="73721E1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BFA8C4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5E4C4A1" w14:textId="77777777" w:rsidR="004F276F" w:rsidRPr="00C37D48" w:rsidRDefault="004F276F" w:rsidP="00C37D48">
            <w:pPr>
              <w:rPr>
                <w:rFonts w:ascii="Calibri" w:hAnsi="Calibri" w:cs="Calibri"/>
              </w:rPr>
            </w:pPr>
          </w:p>
        </w:tc>
      </w:tr>
      <w:tr w:rsidR="004F276F" w:rsidRPr="004F276F" w14:paraId="02BFF5C0" w14:textId="77777777" w:rsidTr="00C37D48">
        <w:trPr>
          <w:trHeight w:val="440"/>
        </w:trPr>
        <w:tc>
          <w:tcPr>
            <w:tcW w:w="1066" w:type="dxa"/>
            <w:vAlign w:val="center"/>
          </w:tcPr>
          <w:p w14:paraId="06F312D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6255735"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518F5515" w14:textId="77777777" w:rsidR="004F276F" w:rsidRPr="00C37D48" w:rsidRDefault="004F276F" w:rsidP="00C37D48">
            <w:pPr>
              <w:rPr>
                <w:rFonts w:ascii="Calibri" w:hAnsi="Calibri" w:cs="Calibri"/>
              </w:rPr>
            </w:pPr>
          </w:p>
        </w:tc>
      </w:tr>
      <w:tr w:rsidR="004F276F" w:rsidRPr="004F276F" w14:paraId="7B2C3DC1" w14:textId="77777777" w:rsidTr="00C37D48">
        <w:trPr>
          <w:trHeight w:val="350"/>
        </w:trPr>
        <w:tc>
          <w:tcPr>
            <w:tcW w:w="1066" w:type="dxa"/>
            <w:vAlign w:val="center"/>
          </w:tcPr>
          <w:p w14:paraId="1943888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ED9DC0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DB6E89" w14:textId="77777777" w:rsidR="004F276F" w:rsidRPr="00C37D48" w:rsidRDefault="004F276F" w:rsidP="00C37D48">
            <w:pPr>
              <w:rPr>
                <w:rFonts w:ascii="Calibri" w:hAnsi="Calibri" w:cs="Calibri"/>
              </w:rPr>
            </w:pPr>
          </w:p>
        </w:tc>
      </w:tr>
      <w:tr w:rsidR="004F276F" w:rsidRPr="004F276F" w14:paraId="763B9BA3" w14:textId="77777777" w:rsidTr="00C37D48">
        <w:trPr>
          <w:trHeight w:val="710"/>
        </w:trPr>
        <w:tc>
          <w:tcPr>
            <w:tcW w:w="1066" w:type="dxa"/>
            <w:vAlign w:val="center"/>
          </w:tcPr>
          <w:p w14:paraId="6B4A19F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4D2CE2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4839129" w14:textId="77777777" w:rsidTr="00C37D48">
        <w:trPr>
          <w:trHeight w:val="440"/>
        </w:trPr>
        <w:tc>
          <w:tcPr>
            <w:tcW w:w="1066" w:type="dxa"/>
            <w:vAlign w:val="center"/>
          </w:tcPr>
          <w:p w14:paraId="67CEA483"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D8A2FC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95888C4" w14:textId="77777777" w:rsidR="004F276F" w:rsidRPr="00C37D48" w:rsidRDefault="004F276F" w:rsidP="00C37D48">
            <w:pPr>
              <w:rPr>
                <w:rFonts w:ascii="Calibri" w:hAnsi="Calibri" w:cs="Calibri"/>
              </w:rPr>
            </w:pPr>
          </w:p>
        </w:tc>
      </w:tr>
      <w:tr w:rsidR="004F276F" w:rsidRPr="004F276F" w14:paraId="0743DB74" w14:textId="77777777" w:rsidTr="00C37D48">
        <w:trPr>
          <w:trHeight w:val="440"/>
        </w:trPr>
        <w:tc>
          <w:tcPr>
            <w:tcW w:w="1066" w:type="dxa"/>
            <w:vAlign w:val="center"/>
          </w:tcPr>
          <w:p w14:paraId="16649016"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AF86CB1"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76E8DD5" w14:textId="77777777" w:rsidR="004F276F" w:rsidRPr="00C37D48" w:rsidRDefault="004F276F" w:rsidP="00C37D48">
            <w:pPr>
              <w:rPr>
                <w:rFonts w:ascii="Calibri" w:hAnsi="Calibri" w:cs="Calibri"/>
              </w:rPr>
            </w:pPr>
          </w:p>
        </w:tc>
      </w:tr>
      <w:tr w:rsidR="004F276F" w:rsidRPr="004F276F" w14:paraId="09990735" w14:textId="77777777" w:rsidTr="00C37D48">
        <w:trPr>
          <w:trHeight w:val="440"/>
        </w:trPr>
        <w:tc>
          <w:tcPr>
            <w:tcW w:w="1066" w:type="dxa"/>
            <w:vAlign w:val="center"/>
          </w:tcPr>
          <w:p w14:paraId="5146B806"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10E919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6F3949C" w14:textId="77777777" w:rsidR="004F276F" w:rsidRPr="00C37D48" w:rsidRDefault="004F276F" w:rsidP="00C37D48">
            <w:pPr>
              <w:rPr>
                <w:rFonts w:ascii="Calibri" w:hAnsi="Calibri" w:cs="Calibri"/>
              </w:rPr>
            </w:pPr>
          </w:p>
        </w:tc>
      </w:tr>
      <w:tr w:rsidR="004F276F" w:rsidRPr="004F276F" w14:paraId="758DE3AD" w14:textId="77777777" w:rsidTr="00C37D48">
        <w:trPr>
          <w:trHeight w:val="889"/>
        </w:trPr>
        <w:tc>
          <w:tcPr>
            <w:tcW w:w="1066" w:type="dxa"/>
            <w:vAlign w:val="center"/>
          </w:tcPr>
          <w:p w14:paraId="4EB62A4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D80140C"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7E84020" w14:textId="77777777" w:rsidTr="00C37D48">
        <w:trPr>
          <w:trHeight w:val="1020"/>
        </w:trPr>
        <w:tc>
          <w:tcPr>
            <w:tcW w:w="1066" w:type="dxa"/>
            <w:vAlign w:val="center"/>
          </w:tcPr>
          <w:p w14:paraId="5F64637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9481981" w14:textId="77777777" w:rsidR="004F276F" w:rsidRPr="00C37D48" w:rsidRDefault="004F276F" w:rsidP="00C37D48">
            <w:pPr>
              <w:rPr>
                <w:rFonts w:ascii="Calibri" w:hAnsi="Calibri" w:cs="Calibri"/>
              </w:rPr>
            </w:pPr>
          </w:p>
          <w:p w14:paraId="4E0744D3" w14:textId="77777777" w:rsidR="005D0CDA" w:rsidRDefault="005D0CDA"/>
        </w:tc>
      </w:tr>
      <w:tr w:rsidR="004F276F" w:rsidRPr="004F276F" w14:paraId="546C9F43" w14:textId="77777777" w:rsidTr="00C37D48">
        <w:trPr>
          <w:trHeight w:val="22"/>
        </w:trPr>
        <w:tc>
          <w:tcPr>
            <w:tcW w:w="1066" w:type="dxa"/>
            <w:vAlign w:val="center"/>
          </w:tcPr>
          <w:p w14:paraId="73F0CD8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80AE12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AED73D" w14:textId="77777777" w:rsidTr="00C37D48">
        <w:trPr>
          <w:trHeight w:val="23"/>
        </w:trPr>
        <w:tc>
          <w:tcPr>
            <w:tcW w:w="1066" w:type="dxa"/>
            <w:vAlign w:val="center"/>
          </w:tcPr>
          <w:p w14:paraId="66269E2F"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28F70E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3EB231E" w14:textId="77777777" w:rsidR="004F276F" w:rsidRPr="00C37D48" w:rsidRDefault="004F276F" w:rsidP="00C37D48">
            <w:pPr>
              <w:rPr>
                <w:rFonts w:ascii="Calibri" w:hAnsi="Calibri" w:cs="Calibri"/>
              </w:rPr>
            </w:pPr>
          </w:p>
        </w:tc>
      </w:tr>
      <w:tr w:rsidR="004F276F" w:rsidRPr="004F276F" w14:paraId="74FADEC6" w14:textId="77777777" w:rsidTr="00C37D48">
        <w:trPr>
          <w:trHeight w:val="20"/>
        </w:trPr>
        <w:tc>
          <w:tcPr>
            <w:tcW w:w="1066" w:type="dxa"/>
            <w:vAlign w:val="center"/>
          </w:tcPr>
          <w:p w14:paraId="448438D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F858FB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1E6F967" w14:textId="77777777" w:rsidR="004F276F" w:rsidRPr="00C37D48" w:rsidRDefault="004F276F" w:rsidP="00C37D48">
            <w:pPr>
              <w:rPr>
                <w:rFonts w:ascii="Calibri" w:hAnsi="Calibri" w:cs="Calibri"/>
              </w:rPr>
            </w:pPr>
          </w:p>
        </w:tc>
      </w:tr>
      <w:tr w:rsidR="004F276F" w:rsidRPr="004F276F" w14:paraId="59834EE0" w14:textId="77777777" w:rsidTr="00C37D48">
        <w:trPr>
          <w:trHeight w:val="20"/>
        </w:trPr>
        <w:tc>
          <w:tcPr>
            <w:tcW w:w="1066" w:type="dxa"/>
            <w:vAlign w:val="center"/>
          </w:tcPr>
          <w:p w14:paraId="5741438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DC82D3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37C7AE5" w14:textId="77777777" w:rsidR="004F276F" w:rsidRPr="00C37D48" w:rsidRDefault="004F276F" w:rsidP="00C37D48">
            <w:pPr>
              <w:rPr>
                <w:rFonts w:ascii="Calibri" w:hAnsi="Calibri" w:cs="Calibri"/>
              </w:rPr>
            </w:pPr>
          </w:p>
        </w:tc>
      </w:tr>
      <w:tr w:rsidR="004F276F" w:rsidRPr="004F276F" w14:paraId="0DF55EEE" w14:textId="77777777" w:rsidTr="00C37D48">
        <w:trPr>
          <w:trHeight w:val="20"/>
        </w:trPr>
        <w:tc>
          <w:tcPr>
            <w:tcW w:w="1066" w:type="dxa"/>
            <w:vAlign w:val="center"/>
          </w:tcPr>
          <w:p w14:paraId="1D75BD3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8E9D38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D63EFDA" w14:textId="77777777" w:rsidR="004F276F" w:rsidRPr="00C37D48" w:rsidRDefault="004F276F" w:rsidP="00C37D48">
            <w:pPr>
              <w:rPr>
                <w:rFonts w:ascii="Calibri" w:hAnsi="Calibri" w:cs="Calibri"/>
              </w:rPr>
            </w:pPr>
          </w:p>
        </w:tc>
      </w:tr>
      <w:tr w:rsidR="004F276F" w:rsidRPr="004F276F" w14:paraId="7B7A32FD" w14:textId="77777777" w:rsidTr="00C37D48">
        <w:trPr>
          <w:trHeight w:val="20"/>
        </w:trPr>
        <w:tc>
          <w:tcPr>
            <w:tcW w:w="1066" w:type="dxa"/>
            <w:vAlign w:val="center"/>
          </w:tcPr>
          <w:p w14:paraId="1947970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A7A5EE1"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396CE6D" w14:textId="77777777" w:rsidR="004F276F" w:rsidRPr="00C37D48" w:rsidRDefault="004F276F" w:rsidP="00C37D48">
            <w:pPr>
              <w:rPr>
                <w:rFonts w:ascii="Calibri" w:hAnsi="Calibri" w:cs="Calibri"/>
              </w:rPr>
            </w:pPr>
          </w:p>
        </w:tc>
      </w:tr>
      <w:tr w:rsidR="004F276F" w:rsidRPr="004F276F" w14:paraId="1CB50995" w14:textId="77777777" w:rsidTr="00C37D48">
        <w:trPr>
          <w:trHeight w:val="20"/>
        </w:trPr>
        <w:tc>
          <w:tcPr>
            <w:tcW w:w="1066" w:type="dxa"/>
            <w:vAlign w:val="center"/>
          </w:tcPr>
          <w:p w14:paraId="1A031CC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474DF4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2A69BD6" w14:textId="77777777" w:rsidR="004F276F" w:rsidRPr="00C37D48" w:rsidRDefault="004F276F" w:rsidP="00C37D48">
            <w:pPr>
              <w:rPr>
                <w:rFonts w:ascii="Calibri" w:hAnsi="Calibri" w:cs="Calibri"/>
              </w:rPr>
            </w:pPr>
          </w:p>
        </w:tc>
      </w:tr>
      <w:tr w:rsidR="004F276F" w:rsidRPr="004F276F" w14:paraId="2114E205" w14:textId="77777777" w:rsidTr="00C37D48">
        <w:trPr>
          <w:trHeight w:val="20"/>
        </w:trPr>
        <w:tc>
          <w:tcPr>
            <w:tcW w:w="1066" w:type="dxa"/>
            <w:vAlign w:val="center"/>
          </w:tcPr>
          <w:p w14:paraId="683D4C61"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2A8085F"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355E3E6" w14:textId="77777777" w:rsidR="004F276F" w:rsidRPr="00C37D48" w:rsidRDefault="004F276F" w:rsidP="00C37D48">
            <w:pPr>
              <w:rPr>
                <w:rFonts w:ascii="Calibri" w:hAnsi="Calibri" w:cs="Calibri"/>
              </w:rPr>
            </w:pPr>
          </w:p>
        </w:tc>
      </w:tr>
      <w:tr w:rsidR="004F276F" w:rsidRPr="004F276F" w14:paraId="10EC4481" w14:textId="77777777" w:rsidTr="00C37D48">
        <w:trPr>
          <w:trHeight w:val="20"/>
        </w:trPr>
        <w:tc>
          <w:tcPr>
            <w:tcW w:w="1066" w:type="dxa"/>
            <w:vAlign w:val="center"/>
          </w:tcPr>
          <w:p w14:paraId="392FB02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584EBC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75632EC" w14:textId="77777777" w:rsidR="004F276F" w:rsidRPr="00C37D48" w:rsidRDefault="004F276F" w:rsidP="00C37D48">
            <w:pPr>
              <w:rPr>
                <w:rFonts w:ascii="Calibri" w:hAnsi="Calibri" w:cs="Calibri"/>
              </w:rPr>
            </w:pPr>
          </w:p>
        </w:tc>
      </w:tr>
      <w:tr w:rsidR="004F276F" w:rsidRPr="004F276F" w14:paraId="44ABB18A" w14:textId="77777777" w:rsidTr="00C37D48">
        <w:trPr>
          <w:trHeight w:val="20"/>
        </w:trPr>
        <w:tc>
          <w:tcPr>
            <w:tcW w:w="1066" w:type="dxa"/>
            <w:vAlign w:val="center"/>
          </w:tcPr>
          <w:p w14:paraId="530CC840"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C6B32B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7856CCD" w14:textId="77777777" w:rsidR="004F276F" w:rsidRPr="00C37D48" w:rsidRDefault="004F276F" w:rsidP="00C37D48">
            <w:pPr>
              <w:rPr>
                <w:rFonts w:ascii="Calibri" w:hAnsi="Calibri" w:cs="Calibri"/>
              </w:rPr>
            </w:pPr>
          </w:p>
        </w:tc>
      </w:tr>
      <w:tr w:rsidR="004F276F" w:rsidRPr="004F276F" w14:paraId="5156E051" w14:textId="77777777" w:rsidTr="00C37D48">
        <w:trPr>
          <w:trHeight w:val="20"/>
        </w:trPr>
        <w:tc>
          <w:tcPr>
            <w:tcW w:w="1066" w:type="dxa"/>
            <w:vAlign w:val="center"/>
          </w:tcPr>
          <w:p w14:paraId="09C6D66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C1BC3A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02E754D" w14:textId="77777777" w:rsidR="004F276F" w:rsidRPr="00C37D48" w:rsidRDefault="004F276F" w:rsidP="00C37D48">
            <w:pPr>
              <w:rPr>
                <w:rFonts w:ascii="Calibri" w:hAnsi="Calibri" w:cs="Calibri"/>
              </w:rPr>
            </w:pPr>
          </w:p>
        </w:tc>
      </w:tr>
      <w:tr w:rsidR="00F2552D" w:rsidRPr="004F276F" w14:paraId="612F677F" w14:textId="77777777" w:rsidTr="00C37D48">
        <w:trPr>
          <w:trHeight w:val="20"/>
        </w:trPr>
        <w:tc>
          <w:tcPr>
            <w:tcW w:w="1066" w:type="dxa"/>
            <w:vAlign w:val="center"/>
          </w:tcPr>
          <w:p w14:paraId="0CE858FF" w14:textId="77777777"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48AAF2B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7065AD2" w14:textId="77777777" w:rsidTr="00C37D48">
        <w:trPr>
          <w:trHeight w:val="1020"/>
        </w:trPr>
        <w:tc>
          <w:tcPr>
            <w:tcW w:w="1066" w:type="dxa"/>
            <w:vAlign w:val="center"/>
          </w:tcPr>
          <w:p w14:paraId="72A2525E"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83EDB2E" w14:textId="77777777" w:rsidR="00711F61" w:rsidRPr="00C37D48" w:rsidRDefault="00711F61" w:rsidP="00C37D48">
            <w:pPr>
              <w:rPr>
                <w:rFonts w:ascii="Calibri" w:hAnsi="Calibri" w:cs="Calibri"/>
              </w:rPr>
            </w:pPr>
          </w:p>
          <w:p w14:paraId="7E6B5770" w14:textId="77777777" w:rsidR="005D0CDA" w:rsidRDefault="005D0CDA"/>
        </w:tc>
      </w:tr>
      <w:tr w:rsidR="001F30DE" w:rsidRPr="004F276F" w14:paraId="60D23E6B" w14:textId="77777777" w:rsidTr="00C37D48">
        <w:trPr>
          <w:trHeight w:val="1430"/>
        </w:trPr>
        <w:tc>
          <w:tcPr>
            <w:tcW w:w="1066" w:type="dxa"/>
            <w:vAlign w:val="center"/>
          </w:tcPr>
          <w:p w14:paraId="49D723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D7201EF"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9C11A2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015D67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6F14D58" w14:textId="77777777" w:rsidTr="00C37D48">
        <w:trPr>
          <w:trHeight w:val="440"/>
        </w:trPr>
        <w:tc>
          <w:tcPr>
            <w:tcW w:w="1066" w:type="dxa"/>
            <w:vAlign w:val="center"/>
          </w:tcPr>
          <w:p w14:paraId="7CB173D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EB73A2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63EEC06" w14:textId="77777777" w:rsidR="001F30DE" w:rsidRPr="00C37D48" w:rsidRDefault="001F30DE" w:rsidP="00C37D48">
            <w:pPr>
              <w:rPr>
                <w:rFonts w:ascii="Calibri" w:hAnsi="Calibri" w:cs="Calibri"/>
              </w:rPr>
            </w:pPr>
          </w:p>
        </w:tc>
      </w:tr>
      <w:tr w:rsidR="001F30DE" w:rsidRPr="004F276F" w14:paraId="4E1A32A3" w14:textId="77777777" w:rsidTr="00C37D48">
        <w:trPr>
          <w:trHeight w:val="440"/>
        </w:trPr>
        <w:tc>
          <w:tcPr>
            <w:tcW w:w="1066" w:type="dxa"/>
            <w:vAlign w:val="center"/>
          </w:tcPr>
          <w:p w14:paraId="7230CE0E"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55DEBE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F306187" w14:textId="77777777" w:rsidR="001F30DE" w:rsidRPr="00C37D48" w:rsidRDefault="001F30DE" w:rsidP="00C37D48">
            <w:pPr>
              <w:rPr>
                <w:rFonts w:ascii="Calibri" w:hAnsi="Calibri" w:cs="Calibri"/>
              </w:rPr>
            </w:pPr>
          </w:p>
        </w:tc>
      </w:tr>
      <w:tr w:rsidR="001F30DE" w:rsidRPr="004F276F" w14:paraId="22A0C076" w14:textId="77777777" w:rsidTr="00C37D48">
        <w:trPr>
          <w:trHeight w:val="890"/>
        </w:trPr>
        <w:tc>
          <w:tcPr>
            <w:tcW w:w="1066" w:type="dxa"/>
            <w:vAlign w:val="center"/>
          </w:tcPr>
          <w:p w14:paraId="5E1572B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7DE34E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3214637" w14:textId="77777777" w:rsidTr="00C37D48">
        <w:trPr>
          <w:trHeight w:val="1020"/>
        </w:trPr>
        <w:tc>
          <w:tcPr>
            <w:tcW w:w="1066" w:type="dxa"/>
            <w:vAlign w:val="center"/>
          </w:tcPr>
          <w:p w14:paraId="0C04456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AE79F1E" w14:textId="77777777" w:rsidR="001F30DE" w:rsidRPr="00C37D48" w:rsidRDefault="001F30DE" w:rsidP="00C37D48">
            <w:pPr>
              <w:rPr>
                <w:rFonts w:ascii="Calibri" w:hAnsi="Calibri" w:cs="Calibri"/>
              </w:rPr>
            </w:pPr>
          </w:p>
          <w:p w14:paraId="42D010CC" w14:textId="77777777" w:rsidR="005D0CDA" w:rsidRDefault="005D0CDA"/>
        </w:tc>
      </w:tr>
      <w:tr w:rsidR="001F30DE" w:rsidRPr="004F276F" w14:paraId="78978AEE" w14:textId="77777777" w:rsidTr="00C37D48">
        <w:trPr>
          <w:trHeight w:val="1475"/>
        </w:trPr>
        <w:tc>
          <w:tcPr>
            <w:tcW w:w="1066" w:type="dxa"/>
            <w:vAlign w:val="center"/>
          </w:tcPr>
          <w:p w14:paraId="6E8F793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12AB0B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DC92B4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98E066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C6BCFC4" w14:textId="77777777" w:rsidTr="00C37D48">
        <w:trPr>
          <w:trHeight w:val="440"/>
        </w:trPr>
        <w:tc>
          <w:tcPr>
            <w:tcW w:w="1066" w:type="dxa"/>
            <w:vAlign w:val="center"/>
          </w:tcPr>
          <w:p w14:paraId="68B9C88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A4F4E8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F85005E" w14:textId="77777777" w:rsidR="001F30DE" w:rsidRPr="00C37D48" w:rsidRDefault="001F30DE" w:rsidP="00C37D48">
            <w:pPr>
              <w:rPr>
                <w:rFonts w:ascii="Calibri" w:hAnsi="Calibri" w:cs="Calibri"/>
              </w:rPr>
            </w:pPr>
          </w:p>
        </w:tc>
      </w:tr>
      <w:tr w:rsidR="001F30DE" w:rsidRPr="004F276F" w14:paraId="35F846BB" w14:textId="77777777" w:rsidTr="00C37D48">
        <w:trPr>
          <w:trHeight w:val="440"/>
        </w:trPr>
        <w:tc>
          <w:tcPr>
            <w:tcW w:w="1066" w:type="dxa"/>
            <w:vAlign w:val="center"/>
          </w:tcPr>
          <w:p w14:paraId="4F0E8631"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B3EE68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71EDC5A" w14:textId="77777777" w:rsidR="001F30DE" w:rsidRPr="00C37D48" w:rsidRDefault="001F30DE" w:rsidP="00C37D48">
            <w:pPr>
              <w:rPr>
                <w:rFonts w:ascii="Calibri" w:hAnsi="Calibri" w:cs="Calibri"/>
              </w:rPr>
            </w:pPr>
          </w:p>
        </w:tc>
      </w:tr>
      <w:tr w:rsidR="001F30DE" w:rsidRPr="004F276F" w14:paraId="539E1BA1" w14:textId="77777777" w:rsidTr="00C37D48">
        <w:trPr>
          <w:trHeight w:val="872"/>
        </w:trPr>
        <w:tc>
          <w:tcPr>
            <w:tcW w:w="1066" w:type="dxa"/>
            <w:vAlign w:val="center"/>
          </w:tcPr>
          <w:p w14:paraId="10BE4C3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F7E1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4C97D28" w14:textId="77777777" w:rsidTr="00C37D48">
        <w:trPr>
          <w:trHeight w:val="1020"/>
        </w:trPr>
        <w:tc>
          <w:tcPr>
            <w:tcW w:w="1066" w:type="dxa"/>
            <w:vAlign w:val="center"/>
          </w:tcPr>
          <w:p w14:paraId="7396DC3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D8ACC98" w14:textId="77777777" w:rsidR="001F30DE" w:rsidRPr="00C37D48" w:rsidRDefault="001F30DE" w:rsidP="00C37D48">
            <w:pPr>
              <w:rPr>
                <w:rFonts w:ascii="Calibri" w:hAnsi="Calibri" w:cs="Calibri"/>
              </w:rPr>
            </w:pPr>
          </w:p>
          <w:p w14:paraId="50D7E06C" w14:textId="77777777" w:rsidR="005D0CDA" w:rsidRDefault="005D0CDA"/>
        </w:tc>
      </w:tr>
      <w:tr w:rsidR="001F30DE" w:rsidRPr="004F276F" w14:paraId="3AC01750" w14:textId="77777777" w:rsidTr="00C37D48">
        <w:trPr>
          <w:trHeight w:val="1070"/>
        </w:trPr>
        <w:tc>
          <w:tcPr>
            <w:tcW w:w="1066" w:type="dxa"/>
            <w:vAlign w:val="center"/>
          </w:tcPr>
          <w:p w14:paraId="40D32CE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6EEE7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6E3D97F" w14:textId="77777777" w:rsidTr="00C37D48">
        <w:trPr>
          <w:trHeight w:val="440"/>
        </w:trPr>
        <w:tc>
          <w:tcPr>
            <w:tcW w:w="1066" w:type="dxa"/>
            <w:vAlign w:val="center"/>
          </w:tcPr>
          <w:p w14:paraId="764B3319"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DF445F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F2DB0C8" w14:textId="77777777" w:rsidR="001F30DE" w:rsidRPr="00C37D48" w:rsidRDefault="001F30DE" w:rsidP="00C37D48">
            <w:pPr>
              <w:rPr>
                <w:rFonts w:ascii="Calibri" w:hAnsi="Calibri" w:cs="Calibri"/>
              </w:rPr>
            </w:pPr>
          </w:p>
        </w:tc>
      </w:tr>
      <w:tr w:rsidR="001F30DE" w:rsidRPr="004F276F" w14:paraId="2C0FE18E" w14:textId="77777777" w:rsidTr="00C37D48">
        <w:trPr>
          <w:trHeight w:val="350"/>
        </w:trPr>
        <w:tc>
          <w:tcPr>
            <w:tcW w:w="1066" w:type="dxa"/>
            <w:vAlign w:val="center"/>
          </w:tcPr>
          <w:p w14:paraId="1E1BCC1C"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B72021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FC74E33" w14:textId="77777777" w:rsidR="001F30DE" w:rsidRPr="00C37D48" w:rsidRDefault="001F30DE" w:rsidP="00C37D48">
            <w:pPr>
              <w:rPr>
                <w:rFonts w:ascii="Calibri" w:hAnsi="Calibri" w:cs="Calibri"/>
              </w:rPr>
            </w:pPr>
          </w:p>
        </w:tc>
      </w:tr>
      <w:tr w:rsidR="001F30DE" w:rsidRPr="004F276F" w14:paraId="4656F533" w14:textId="77777777" w:rsidTr="00C37D48">
        <w:trPr>
          <w:trHeight w:val="766"/>
        </w:trPr>
        <w:tc>
          <w:tcPr>
            <w:tcW w:w="1066" w:type="dxa"/>
            <w:vAlign w:val="center"/>
          </w:tcPr>
          <w:p w14:paraId="784CD50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6967D7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82D54F4" w14:textId="77777777" w:rsidTr="00C37D48">
        <w:trPr>
          <w:trHeight w:val="1020"/>
        </w:trPr>
        <w:tc>
          <w:tcPr>
            <w:tcW w:w="1066" w:type="dxa"/>
            <w:vAlign w:val="center"/>
          </w:tcPr>
          <w:p w14:paraId="1109724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2710174" w14:textId="77777777" w:rsidR="001F30DE" w:rsidRPr="00C37D48" w:rsidRDefault="001F30DE" w:rsidP="00C37D48">
            <w:pPr>
              <w:rPr>
                <w:rFonts w:ascii="Calibri" w:hAnsi="Calibri" w:cs="Calibri"/>
              </w:rPr>
            </w:pPr>
          </w:p>
          <w:p w14:paraId="345190D0" w14:textId="77777777" w:rsidR="005D0CDA" w:rsidRDefault="005D0CDA"/>
        </w:tc>
      </w:tr>
    </w:tbl>
    <w:p w14:paraId="3E20E2DE" w14:textId="77777777" w:rsidR="001F30DE" w:rsidRDefault="001F30DE" w:rsidP="001F30DE"/>
    <w:p w14:paraId="0EAC2A67" w14:textId="77777777" w:rsidR="00F41EE0" w:rsidRDefault="005E50FD" w:rsidP="00F41EE0">
      <w:pPr>
        <w:pStyle w:val="Heading2"/>
      </w:pPr>
      <w:bookmarkStart w:id="37" w:name="_Toc198223607"/>
      <w:r>
        <w:t xml:space="preserve">Section 2.2: </w:t>
      </w:r>
      <w:r w:rsidR="00F41EE0">
        <w:t>Disclosure of Plans and Targets</w:t>
      </w:r>
      <w:bookmarkEnd w:id="37"/>
    </w:p>
    <w:tbl>
      <w:tblPr>
        <w:tblStyle w:val="TableGrid"/>
        <w:tblW w:w="10456" w:type="dxa"/>
        <w:tblLook w:val="04A0" w:firstRow="1" w:lastRow="0" w:firstColumn="1" w:lastColumn="0" w:noHBand="0" w:noVBand="1"/>
      </w:tblPr>
      <w:tblGrid>
        <w:gridCol w:w="1066"/>
        <w:gridCol w:w="4961"/>
        <w:gridCol w:w="4429"/>
      </w:tblGrid>
      <w:tr w:rsidR="004F48E8" w:rsidRPr="00C37D48" w14:paraId="2AA817FF" w14:textId="77777777" w:rsidTr="00C37D48">
        <w:tc>
          <w:tcPr>
            <w:tcW w:w="1066" w:type="dxa"/>
            <w:vAlign w:val="center"/>
          </w:tcPr>
          <w:p w14:paraId="7DE37D6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B4E6C9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E1D3C7C" w14:textId="77777777" w:rsidTr="00C37D48">
        <w:tc>
          <w:tcPr>
            <w:tcW w:w="1066" w:type="dxa"/>
            <w:vAlign w:val="center"/>
          </w:tcPr>
          <w:p w14:paraId="0DAD6E4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16B543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D8A4F9F" w14:textId="77777777" w:rsidR="004F48E8" w:rsidRPr="00C37D48" w:rsidRDefault="004F48E8" w:rsidP="00C37D48">
            <w:pPr>
              <w:rPr>
                <w:rFonts w:ascii="Calibri" w:hAnsi="Calibri" w:cs="Calibri"/>
              </w:rPr>
            </w:pPr>
          </w:p>
        </w:tc>
      </w:tr>
      <w:tr w:rsidR="004F48E8" w:rsidRPr="00C37D48" w14:paraId="1D98A292" w14:textId="77777777" w:rsidTr="00C37D48">
        <w:tc>
          <w:tcPr>
            <w:tcW w:w="1066" w:type="dxa"/>
            <w:vAlign w:val="center"/>
          </w:tcPr>
          <w:p w14:paraId="22A643F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F89B87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1776CE0" w14:textId="77777777" w:rsidR="004F48E8" w:rsidRPr="00C37D48" w:rsidRDefault="004F48E8" w:rsidP="00C37D48">
            <w:pPr>
              <w:rPr>
                <w:rFonts w:ascii="Calibri" w:hAnsi="Calibri" w:cs="Calibri"/>
              </w:rPr>
            </w:pPr>
          </w:p>
        </w:tc>
      </w:tr>
      <w:tr w:rsidR="004F48E8" w:rsidRPr="00C37D48" w14:paraId="44A7CAB9" w14:textId="77777777" w:rsidTr="00C37D48">
        <w:tc>
          <w:tcPr>
            <w:tcW w:w="1066" w:type="dxa"/>
            <w:vAlign w:val="center"/>
          </w:tcPr>
          <w:p w14:paraId="03A182AD"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61ECCD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6A50B1A" w14:textId="77777777" w:rsidR="004F48E8" w:rsidRPr="00C37D48" w:rsidRDefault="004F48E8" w:rsidP="00C37D48">
            <w:pPr>
              <w:rPr>
                <w:rFonts w:ascii="Calibri" w:hAnsi="Calibri" w:cs="Calibri"/>
              </w:rPr>
            </w:pPr>
          </w:p>
        </w:tc>
      </w:tr>
      <w:tr w:rsidR="004F48E8" w:rsidRPr="00C37D48" w14:paraId="7C248309" w14:textId="77777777" w:rsidTr="00C37D48">
        <w:trPr>
          <w:trHeight w:val="1268"/>
        </w:trPr>
        <w:tc>
          <w:tcPr>
            <w:tcW w:w="10456" w:type="dxa"/>
            <w:gridSpan w:val="3"/>
            <w:shd w:val="clear" w:color="auto" w:fill="FFF2CC" w:themeFill="accent4" w:themeFillTint="33"/>
            <w:vAlign w:val="center"/>
          </w:tcPr>
          <w:p w14:paraId="7418F2B8"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FC3FCC3" w14:textId="77777777" w:rsidR="000A1365" w:rsidRDefault="000A1365"/>
    <w:p w14:paraId="3CC48E7F" w14:textId="77777777" w:rsidR="00F41EE0" w:rsidRDefault="005E50FD" w:rsidP="00F41EE0">
      <w:pPr>
        <w:pStyle w:val="Heading2"/>
      </w:pPr>
      <w:bookmarkStart w:id="38" w:name="_Toc198223608"/>
      <w:r>
        <w:t xml:space="preserve">Section 2.3: </w:t>
      </w:r>
      <w:r w:rsidR="00F41EE0">
        <w:t>Target Setting</w:t>
      </w:r>
      <w:bookmarkEnd w:id="38"/>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B029933" w14:textId="77777777" w:rsidTr="00C37D48">
        <w:trPr>
          <w:trHeight w:val="300"/>
        </w:trPr>
        <w:tc>
          <w:tcPr>
            <w:tcW w:w="1066" w:type="dxa"/>
            <w:vAlign w:val="center"/>
          </w:tcPr>
          <w:p w14:paraId="5B9B66D1"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3C4411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2CEFC5D" w14:textId="77777777" w:rsidTr="00C37D48">
        <w:trPr>
          <w:trHeight w:val="300"/>
        </w:trPr>
        <w:tc>
          <w:tcPr>
            <w:tcW w:w="1066" w:type="dxa"/>
            <w:vAlign w:val="center"/>
          </w:tcPr>
          <w:p w14:paraId="3DBC250D"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5E6304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AD7C5E1" w14:textId="77777777" w:rsidR="000A1365" w:rsidRPr="00C37D48" w:rsidRDefault="000A1365" w:rsidP="00C37D48">
            <w:pPr>
              <w:rPr>
                <w:rFonts w:ascii="Calibri" w:hAnsi="Calibri" w:cs="Calibri"/>
              </w:rPr>
            </w:pPr>
          </w:p>
        </w:tc>
      </w:tr>
      <w:tr w:rsidR="000A1365" w:rsidRPr="00C37D48" w14:paraId="6A6C0756" w14:textId="77777777" w:rsidTr="00C37D48">
        <w:trPr>
          <w:trHeight w:val="300"/>
        </w:trPr>
        <w:tc>
          <w:tcPr>
            <w:tcW w:w="1066" w:type="dxa"/>
            <w:vAlign w:val="center"/>
          </w:tcPr>
          <w:p w14:paraId="39B45B65"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72302D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530C114" w14:textId="77777777" w:rsidR="000A1365" w:rsidRPr="00C37D48" w:rsidRDefault="000A1365" w:rsidP="00C37D48">
            <w:pPr>
              <w:rPr>
                <w:rFonts w:ascii="Calibri" w:hAnsi="Calibri" w:cs="Calibri"/>
              </w:rPr>
            </w:pPr>
          </w:p>
        </w:tc>
      </w:tr>
      <w:tr w:rsidR="000A1365" w:rsidRPr="00C37D48" w14:paraId="432AE6D0" w14:textId="77777777" w:rsidTr="00C37D48">
        <w:trPr>
          <w:trHeight w:val="300"/>
        </w:trPr>
        <w:tc>
          <w:tcPr>
            <w:tcW w:w="1066" w:type="dxa"/>
            <w:vAlign w:val="center"/>
          </w:tcPr>
          <w:p w14:paraId="4D625DC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1B5B9C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3A59AA8" w14:textId="77777777" w:rsidR="000A1365" w:rsidRPr="00C37D48" w:rsidRDefault="000A1365" w:rsidP="00C37D48">
            <w:pPr>
              <w:rPr>
                <w:rFonts w:ascii="Calibri" w:hAnsi="Calibri" w:cs="Calibri"/>
              </w:rPr>
            </w:pPr>
          </w:p>
        </w:tc>
      </w:tr>
      <w:tr w:rsidR="00554F39" w:rsidRPr="00C37D48" w14:paraId="3167CF17" w14:textId="77777777" w:rsidTr="00C37D48">
        <w:trPr>
          <w:trHeight w:val="300"/>
        </w:trPr>
        <w:tc>
          <w:tcPr>
            <w:tcW w:w="1066" w:type="dxa"/>
            <w:vAlign w:val="center"/>
          </w:tcPr>
          <w:p w14:paraId="5FE593D9"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565E75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C047E1B" w14:textId="77777777" w:rsidTr="00C37D48">
        <w:trPr>
          <w:trHeight w:val="1020"/>
        </w:trPr>
        <w:tc>
          <w:tcPr>
            <w:tcW w:w="1066" w:type="dxa"/>
            <w:vAlign w:val="center"/>
          </w:tcPr>
          <w:p w14:paraId="768075D3"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9352301" w14:textId="77777777" w:rsidR="00D27551" w:rsidRPr="00C37D48" w:rsidRDefault="00D27551" w:rsidP="00C37D48">
            <w:pPr>
              <w:rPr>
                <w:rFonts w:ascii="Calibri" w:hAnsi="Calibri" w:cs="Calibri"/>
              </w:rPr>
            </w:pPr>
          </w:p>
          <w:p w14:paraId="468CA0E0" w14:textId="77777777" w:rsidR="005D0CDA" w:rsidRDefault="005D0CDA"/>
        </w:tc>
      </w:tr>
      <w:tr w:rsidR="000A1365" w:rsidRPr="00C37D48" w14:paraId="3F141331" w14:textId="77777777" w:rsidTr="00C37D48">
        <w:trPr>
          <w:trHeight w:val="684"/>
        </w:trPr>
        <w:tc>
          <w:tcPr>
            <w:tcW w:w="10435" w:type="dxa"/>
            <w:gridSpan w:val="6"/>
            <w:shd w:val="clear" w:color="auto" w:fill="FFF2CC" w:themeFill="accent4" w:themeFillTint="33"/>
            <w:vAlign w:val="center"/>
          </w:tcPr>
          <w:p w14:paraId="7366854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8D45215" w14:textId="77777777" w:rsidTr="00C37D48">
        <w:tblPrEx>
          <w:tblLook w:val="04A0" w:firstRow="1" w:lastRow="0" w:firstColumn="1" w:lastColumn="0" w:noHBand="0" w:noVBand="1"/>
        </w:tblPrEx>
        <w:trPr>
          <w:trHeight w:val="74"/>
        </w:trPr>
        <w:tc>
          <w:tcPr>
            <w:tcW w:w="1066" w:type="dxa"/>
            <w:vAlign w:val="center"/>
          </w:tcPr>
          <w:p w14:paraId="0031185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67F9DC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A643D10" w14:textId="77777777" w:rsidTr="00107D91">
        <w:tblPrEx>
          <w:tblLook w:val="04A0" w:firstRow="1" w:lastRow="0" w:firstColumn="1" w:lastColumn="0" w:noHBand="0" w:noVBand="1"/>
        </w:tblPrEx>
        <w:trPr>
          <w:trHeight w:val="25"/>
        </w:trPr>
        <w:tc>
          <w:tcPr>
            <w:tcW w:w="1066" w:type="dxa"/>
            <w:vAlign w:val="center"/>
          </w:tcPr>
          <w:p w14:paraId="245DA47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77AD22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DDCFE1A"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20D26C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D95798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332CEB3" w14:textId="77777777" w:rsidTr="00107D91">
        <w:tblPrEx>
          <w:tblLook w:val="04A0" w:firstRow="1" w:lastRow="0" w:firstColumn="1" w:lastColumn="0" w:noHBand="0" w:noVBand="1"/>
        </w:tblPrEx>
        <w:trPr>
          <w:trHeight w:val="21"/>
        </w:trPr>
        <w:tc>
          <w:tcPr>
            <w:tcW w:w="1066" w:type="dxa"/>
            <w:vAlign w:val="center"/>
          </w:tcPr>
          <w:p w14:paraId="12873C9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92C6C6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846CB48" w14:textId="77777777" w:rsidR="00850F36" w:rsidRPr="00C37D48" w:rsidRDefault="00850F36" w:rsidP="00C37D48">
            <w:pPr>
              <w:rPr>
                <w:rFonts w:ascii="Calibri" w:hAnsi="Calibri" w:cs="Calibri"/>
              </w:rPr>
            </w:pPr>
          </w:p>
        </w:tc>
        <w:tc>
          <w:tcPr>
            <w:tcW w:w="1456" w:type="dxa"/>
            <w:shd w:val="clear" w:color="auto" w:fill="auto"/>
            <w:vAlign w:val="center"/>
          </w:tcPr>
          <w:p w14:paraId="7EF187A2" w14:textId="77777777" w:rsidR="00850F36" w:rsidRPr="00C37D48" w:rsidRDefault="00850F36" w:rsidP="00C37D48">
            <w:pPr>
              <w:rPr>
                <w:rFonts w:ascii="Calibri" w:hAnsi="Calibri" w:cs="Calibri"/>
              </w:rPr>
            </w:pPr>
          </w:p>
        </w:tc>
        <w:tc>
          <w:tcPr>
            <w:tcW w:w="1334" w:type="dxa"/>
            <w:shd w:val="clear" w:color="auto" w:fill="auto"/>
            <w:vAlign w:val="center"/>
          </w:tcPr>
          <w:p w14:paraId="12ED4312" w14:textId="77777777" w:rsidR="00850F36" w:rsidRPr="00C37D48" w:rsidRDefault="00850F36" w:rsidP="00C37D48">
            <w:pPr>
              <w:rPr>
                <w:rFonts w:ascii="Calibri" w:hAnsi="Calibri" w:cs="Calibri"/>
              </w:rPr>
            </w:pPr>
          </w:p>
        </w:tc>
      </w:tr>
      <w:tr w:rsidR="00850F36" w:rsidRPr="00C37D48" w14:paraId="3F92C209" w14:textId="77777777" w:rsidTr="00107D91">
        <w:tblPrEx>
          <w:tblLook w:val="04A0" w:firstRow="1" w:lastRow="0" w:firstColumn="1" w:lastColumn="0" w:noHBand="0" w:noVBand="1"/>
        </w:tblPrEx>
        <w:trPr>
          <w:trHeight w:val="21"/>
        </w:trPr>
        <w:tc>
          <w:tcPr>
            <w:tcW w:w="1066" w:type="dxa"/>
            <w:vAlign w:val="center"/>
          </w:tcPr>
          <w:p w14:paraId="3F30759B"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11C873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E7BFC87" w14:textId="77777777" w:rsidR="00850F36" w:rsidRPr="00C37D48" w:rsidRDefault="00850F36" w:rsidP="00C37D48">
            <w:pPr>
              <w:rPr>
                <w:rFonts w:ascii="Calibri" w:hAnsi="Calibri" w:cs="Calibri"/>
              </w:rPr>
            </w:pPr>
          </w:p>
        </w:tc>
        <w:tc>
          <w:tcPr>
            <w:tcW w:w="1456" w:type="dxa"/>
            <w:shd w:val="clear" w:color="auto" w:fill="auto"/>
            <w:vAlign w:val="center"/>
          </w:tcPr>
          <w:p w14:paraId="7593C60B" w14:textId="77777777" w:rsidR="00850F36" w:rsidRPr="00C37D48" w:rsidRDefault="00850F36" w:rsidP="00C37D48">
            <w:pPr>
              <w:rPr>
                <w:rFonts w:ascii="Calibri" w:hAnsi="Calibri" w:cs="Calibri"/>
              </w:rPr>
            </w:pPr>
          </w:p>
        </w:tc>
        <w:tc>
          <w:tcPr>
            <w:tcW w:w="1334" w:type="dxa"/>
            <w:shd w:val="clear" w:color="auto" w:fill="auto"/>
            <w:vAlign w:val="center"/>
          </w:tcPr>
          <w:p w14:paraId="41218FB4" w14:textId="77777777" w:rsidR="00850F36" w:rsidRPr="00C37D48" w:rsidRDefault="00850F36" w:rsidP="00C37D48">
            <w:pPr>
              <w:rPr>
                <w:rFonts w:ascii="Calibri" w:hAnsi="Calibri" w:cs="Calibri"/>
              </w:rPr>
            </w:pPr>
          </w:p>
        </w:tc>
      </w:tr>
      <w:tr w:rsidR="00850F36" w:rsidRPr="00C37D48" w14:paraId="39A19B90" w14:textId="77777777" w:rsidTr="00107D91">
        <w:tblPrEx>
          <w:tblLook w:val="04A0" w:firstRow="1" w:lastRow="0" w:firstColumn="1" w:lastColumn="0" w:noHBand="0" w:noVBand="1"/>
        </w:tblPrEx>
        <w:trPr>
          <w:trHeight w:val="21"/>
        </w:trPr>
        <w:tc>
          <w:tcPr>
            <w:tcW w:w="1066" w:type="dxa"/>
            <w:vAlign w:val="center"/>
          </w:tcPr>
          <w:p w14:paraId="7C2A9E5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A099653"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CD8A779" w14:textId="77777777" w:rsidR="00850F36" w:rsidRPr="00C37D48" w:rsidRDefault="00850F36" w:rsidP="00C37D48">
            <w:pPr>
              <w:rPr>
                <w:rFonts w:ascii="Calibri" w:hAnsi="Calibri" w:cs="Calibri"/>
              </w:rPr>
            </w:pPr>
          </w:p>
        </w:tc>
        <w:tc>
          <w:tcPr>
            <w:tcW w:w="1456" w:type="dxa"/>
            <w:shd w:val="clear" w:color="auto" w:fill="auto"/>
            <w:vAlign w:val="center"/>
          </w:tcPr>
          <w:p w14:paraId="0E9DA513" w14:textId="77777777" w:rsidR="00850F36" w:rsidRPr="00C37D48" w:rsidRDefault="00850F36" w:rsidP="00C37D48">
            <w:pPr>
              <w:rPr>
                <w:rFonts w:ascii="Calibri" w:hAnsi="Calibri" w:cs="Calibri"/>
              </w:rPr>
            </w:pPr>
          </w:p>
        </w:tc>
        <w:tc>
          <w:tcPr>
            <w:tcW w:w="1334" w:type="dxa"/>
            <w:shd w:val="clear" w:color="auto" w:fill="auto"/>
            <w:vAlign w:val="center"/>
          </w:tcPr>
          <w:p w14:paraId="50D294C1" w14:textId="77777777" w:rsidR="00850F36" w:rsidRPr="00C37D48" w:rsidRDefault="00850F36" w:rsidP="00C37D48">
            <w:pPr>
              <w:rPr>
                <w:rFonts w:ascii="Calibri" w:hAnsi="Calibri" w:cs="Calibri"/>
              </w:rPr>
            </w:pPr>
          </w:p>
        </w:tc>
      </w:tr>
      <w:tr w:rsidR="00850F36" w:rsidRPr="00C37D48" w14:paraId="24802560" w14:textId="77777777" w:rsidTr="00107D91">
        <w:tblPrEx>
          <w:tblLook w:val="04A0" w:firstRow="1" w:lastRow="0" w:firstColumn="1" w:lastColumn="0" w:noHBand="0" w:noVBand="1"/>
        </w:tblPrEx>
        <w:trPr>
          <w:trHeight w:val="21"/>
        </w:trPr>
        <w:tc>
          <w:tcPr>
            <w:tcW w:w="1066" w:type="dxa"/>
            <w:vAlign w:val="center"/>
          </w:tcPr>
          <w:p w14:paraId="07D9A8E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43235C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5452D04" w14:textId="77777777" w:rsidR="00850F36" w:rsidRPr="00C37D48" w:rsidRDefault="00850F36" w:rsidP="00C37D48">
            <w:pPr>
              <w:rPr>
                <w:rFonts w:ascii="Calibri" w:hAnsi="Calibri" w:cs="Calibri"/>
              </w:rPr>
            </w:pPr>
          </w:p>
        </w:tc>
        <w:tc>
          <w:tcPr>
            <w:tcW w:w="1456" w:type="dxa"/>
            <w:shd w:val="clear" w:color="auto" w:fill="auto"/>
            <w:vAlign w:val="center"/>
          </w:tcPr>
          <w:p w14:paraId="59DCCE9D" w14:textId="77777777" w:rsidR="00850F36" w:rsidRPr="00C37D48" w:rsidRDefault="00850F36" w:rsidP="00C37D48">
            <w:pPr>
              <w:rPr>
                <w:rFonts w:ascii="Calibri" w:hAnsi="Calibri" w:cs="Calibri"/>
              </w:rPr>
            </w:pPr>
          </w:p>
        </w:tc>
        <w:tc>
          <w:tcPr>
            <w:tcW w:w="1334" w:type="dxa"/>
            <w:shd w:val="clear" w:color="auto" w:fill="auto"/>
            <w:vAlign w:val="center"/>
          </w:tcPr>
          <w:p w14:paraId="06EF46EA" w14:textId="77777777" w:rsidR="00850F36" w:rsidRPr="00C37D48" w:rsidRDefault="00850F36" w:rsidP="00C37D48">
            <w:pPr>
              <w:rPr>
                <w:rFonts w:ascii="Calibri" w:hAnsi="Calibri" w:cs="Calibri"/>
              </w:rPr>
            </w:pPr>
          </w:p>
        </w:tc>
      </w:tr>
      <w:tr w:rsidR="00850F36" w:rsidRPr="00C37D48" w14:paraId="4C995B53" w14:textId="77777777" w:rsidTr="00107D91">
        <w:tblPrEx>
          <w:tblLook w:val="04A0" w:firstRow="1" w:lastRow="0" w:firstColumn="1" w:lastColumn="0" w:noHBand="0" w:noVBand="1"/>
        </w:tblPrEx>
        <w:trPr>
          <w:trHeight w:val="21"/>
        </w:trPr>
        <w:tc>
          <w:tcPr>
            <w:tcW w:w="1066" w:type="dxa"/>
            <w:vAlign w:val="center"/>
          </w:tcPr>
          <w:p w14:paraId="632687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82359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F284489" w14:textId="77777777" w:rsidR="00850F36" w:rsidRPr="00C37D48" w:rsidRDefault="00850F36" w:rsidP="00C37D48">
            <w:pPr>
              <w:rPr>
                <w:rFonts w:ascii="Calibri" w:hAnsi="Calibri" w:cs="Calibri"/>
              </w:rPr>
            </w:pPr>
          </w:p>
        </w:tc>
        <w:tc>
          <w:tcPr>
            <w:tcW w:w="1456" w:type="dxa"/>
            <w:shd w:val="clear" w:color="auto" w:fill="auto"/>
            <w:vAlign w:val="center"/>
          </w:tcPr>
          <w:p w14:paraId="26DA305C" w14:textId="77777777" w:rsidR="00850F36" w:rsidRPr="00C37D48" w:rsidRDefault="00850F36" w:rsidP="00C37D48">
            <w:pPr>
              <w:rPr>
                <w:rFonts w:ascii="Calibri" w:hAnsi="Calibri" w:cs="Calibri"/>
              </w:rPr>
            </w:pPr>
          </w:p>
        </w:tc>
        <w:tc>
          <w:tcPr>
            <w:tcW w:w="1334" w:type="dxa"/>
            <w:shd w:val="clear" w:color="auto" w:fill="auto"/>
            <w:vAlign w:val="center"/>
          </w:tcPr>
          <w:p w14:paraId="1B7E052D" w14:textId="77777777" w:rsidR="00850F36" w:rsidRPr="00C37D48" w:rsidRDefault="00850F36" w:rsidP="00C37D48">
            <w:pPr>
              <w:rPr>
                <w:rFonts w:ascii="Calibri" w:hAnsi="Calibri" w:cs="Calibri"/>
              </w:rPr>
            </w:pPr>
          </w:p>
        </w:tc>
      </w:tr>
      <w:tr w:rsidR="00850F36" w:rsidRPr="00C37D48" w14:paraId="2E7CDB40" w14:textId="77777777" w:rsidTr="00107D91">
        <w:tblPrEx>
          <w:tblLook w:val="04A0" w:firstRow="1" w:lastRow="0" w:firstColumn="1" w:lastColumn="0" w:noHBand="0" w:noVBand="1"/>
        </w:tblPrEx>
        <w:trPr>
          <w:trHeight w:val="21"/>
        </w:trPr>
        <w:tc>
          <w:tcPr>
            <w:tcW w:w="1066" w:type="dxa"/>
            <w:vAlign w:val="center"/>
          </w:tcPr>
          <w:p w14:paraId="3251600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6DE0D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FC3D407" w14:textId="77777777" w:rsidR="00850F36" w:rsidRPr="00C37D48" w:rsidRDefault="00850F36" w:rsidP="00C37D48">
            <w:pPr>
              <w:rPr>
                <w:rFonts w:ascii="Calibri" w:hAnsi="Calibri" w:cs="Calibri"/>
              </w:rPr>
            </w:pPr>
          </w:p>
        </w:tc>
        <w:tc>
          <w:tcPr>
            <w:tcW w:w="1456" w:type="dxa"/>
            <w:shd w:val="clear" w:color="auto" w:fill="auto"/>
            <w:vAlign w:val="center"/>
          </w:tcPr>
          <w:p w14:paraId="56A9DBB2" w14:textId="77777777" w:rsidR="00850F36" w:rsidRPr="00C37D48" w:rsidRDefault="00850F36" w:rsidP="00C37D48">
            <w:pPr>
              <w:rPr>
                <w:rFonts w:ascii="Calibri" w:hAnsi="Calibri" w:cs="Calibri"/>
              </w:rPr>
            </w:pPr>
          </w:p>
        </w:tc>
        <w:tc>
          <w:tcPr>
            <w:tcW w:w="1334" w:type="dxa"/>
            <w:shd w:val="clear" w:color="auto" w:fill="auto"/>
            <w:vAlign w:val="center"/>
          </w:tcPr>
          <w:p w14:paraId="4D5E1C9F" w14:textId="77777777" w:rsidR="00850F36" w:rsidRPr="00C37D48" w:rsidRDefault="00850F36" w:rsidP="00C37D48">
            <w:pPr>
              <w:rPr>
                <w:rFonts w:ascii="Calibri" w:hAnsi="Calibri" w:cs="Calibri"/>
              </w:rPr>
            </w:pPr>
          </w:p>
        </w:tc>
      </w:tr>
      <w:tr w:rsidR="00850F36" w:rsidRPr="00C37D48" w14:paraId="7F9BEBAE" w14:textId="77777777" w:rsidTr="00107D91">
        <w:tblPrEx>
          <w:tblLook w:val="04A0" w:firstRow="1" w:lastRow="0" w:firstColumn="1" w:lastColumn="0" w:noHBand="0" w:noVBand="1"/>
        </w:tblPrEx>
        <w:trPr>
          <w:trHeight w:val="21"/>
        </w:trPr>
        <w:tc>
          <w:tcPr>
            <w:tcW w:w="1066" w:type="dxa"/>
            <w:vAlign w:val="center"/>
          </w:tcPr>
          <w:p w14:paraId="06F3F7C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875326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31AB012" w14:textId="77777777" w:rsidR="00850F36" w:rsidRPr="00C37D48" w:rsidRDefault="00850F36" w:rsidP="00C37D48">
            <w:pPr>
              <w:rPr>
                <w:rFonts w:ascii="Calibri" w:hAnsi="Calibri" w:cs="Calibri"/>
              </w:rPr>
            </w:pPr>
          </w:p>
        </w:tc>
        <w:tc>
          <w:tcPr>
            <w:tcW w:w="1456" w:type="dxa"/>
            <w:shd w:val="clear" w:color="auto" w:fill="auto"/>
            <w:vAlign w:val="center"/>
          </w:tcPr>
          <w:p w14:paraId="51E16D8B" w14:textId="77777777" w:rsidR="00850F36" w:rsidRPr="00C37D48" w:rsidRDefault="00850F36" w:rsidP="00C37D48">
            <w:pPr>
              <w:rPr>
                <w:rFonts w:ascii="Calibri" w:hAnsi="Calibri" w:cs="Calibri"/>
              </w:rPr>
            </w:pPr>
          </w:p>
        </w:tc>
        <w:tc>
          <w:tcPr>
            <w:tcW w:w="1334" w:type="dxa"/>
            <w:shd w:val="clear" w:color="auto" w:fill="auto"/>
            <w:vAlign w:val="center"/>
          </w:tcPr>
          <w:p w14:paraId="50344084" w14:textId="77777777" w:rsidR="00850F36" w:rsidRPr="00C37D48" w:rsidRDefault="00850F36" w:rsidP="00C37D48">
            <w:pPr>
              <w:rPr>
                <w:rFonts w:ascii="Calibri" w:hAnsi="Calibri" w:cs="Calibri"/>
              </w:rPr>
            </w:pPr>
          </w:p>
        </w:tc>
      </w:tr>
      <w:tr w:rsidR="00850F36" w:rsidRPr="00C37D48" w14:paraId="5FEFA824" w14:textId="77777777" w:rsidTr="00107D91">
        <w:tblPrEx>
          <w:tblLook w:val="04A0" w:firstRow="1" w:lastRow="0" w:firstColumn="1" w:lastColumn="0" w:noHBand="0" w:noVBand="1"/>
        </w:tblPrEx>
        <w:trPr>
          <w:trHeight w:val="21"/>
        </w:trPr>
        <w:tc>
          <w:tcPr>
            <w:tcW w:w="1066" w:type="dxa"/>
            <w:vAlign w:val="center"/>
          </w:tcPr>
          <w:p w14:paraId="1BAD69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6AF4DF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E4F5712" w14:textId="77777777" w:rsidR="00850F36" w:rsidRPr="00C37D48" w:rsidRDefault="00850F36" w:rsidP="00C37D48">
            <w:pPr>
              <w:rPr>
                <w:rFonts w:ascii="Calibri" w:hAnsi="Calibri" w:cs="Calibri"/>
              </w:rPr>
            </w:pPr>
          </w:p>
        </w:tc>
        <w:tc>
          <w:tcPr>
            <w:tcW w:w="1456" w:type="dxa"/>
            <w:shd w:val="clear" w:color="auto" w:fill="auto"/>
            <w:vAlign w:val="center"/>
          </w:tcPr>
          <w:p w14:paraId="74CC32EA" w14:textId="77777777" w:rsidR="00850F36" w:rsidRPr="00C37D48" w:rsidRDefault="00850F36" w:rsidP="00C37D48">
            <w:pPr>
              <w:rPr>
                <w:rFonts w:ascii="Calibri" w:hAnsi="Calibri" w:cs="Calibri"/>
              </w:rPr>
            </w:pPr>
          </w:p>
        </w:tc>
        <w:tc>
          <w:tcPr>
            <w:tcW w:w="1334" w:type="dxa"/>
            <w:shd w:val="clear" w:color="auto" w:fill="auto"/>
            <w:vAlign w:val="center"/>
          </w:tcPr>
          <w:p w14:paraId="58CA3211" w14:textId="77777777" w:rsidR="00850F36" w:rsidRPr="00C37D48" w:rsidRDefault="00850F36" w:rsidP="00C37D48">
            <w:pPr>
              <w:rPr>
                <w:rFonts w:ascii="Calibri" w:hAnsi="Calibri" w:cs="Calibri"/>
              </w:rPr>
            </w:pPr>
          </w:p>
        </w:tc>
      </w:tr>
      <w:tr w:rsidR="00850F36" w:rsidRPr="00C37D48" w14:paraId="01690A60" w14:textId="77777777" w:rsidTr="00107D91">
        <w:tblPrEx>
          <w:tblLook w:val="04A0" w:firstRow="1" w:lastRow="0" w:firstColumn="1" w:lastColumn="0" w:noHBand="0" w:noVBand="1"/>
        </w:tblPrEx>
        <w:trPr>
          <w:trHeight w:val="21"/>
        </w:trPr>
        <w:tc>
          <w:tcPr>
            <w:tcW w:w="1066" w:type="dxa"/>
            <w:vAlign w:val="center"/>
          </w:tcPr>
          <w:p w14:paraId="081251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1CCC4C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7A70CF8" w14:textId="77777777" w:rsidR="00850F36" w:rsidRPr="00C37D48" w:rsidRDefault="00850F36" w:rsidP="00C37D48">
            <w:pPr>
              <w:rPr>
                <w:rFonts w:ascii="Calibri" w:hAnsi="Calibri" w:cs="Calibri"/>
              </w:rPr>
            </w:pPr>
          </w:p>
        </w:tc>
        <w:tc>
          <w:tcPr>
            <w:tcW w:w="1456" w:type="dxa"/>
            <w:shd w:val="clear" w:color="auto" w:fill="auto"/>
            <w:vAlign w:val="center"/>
          </w:tcPr>
          <w:p w14:paraId="0EA962C9" w14:textId="77777777" w:rsidR="00850F36" w:rsidRPr="00C37D48" w:rsidRDefault="00850F36" w:rsidP="00C37D48">
            <w:pPr>
              <w:rPr>
                <w:rFonts w:ascii="Calibri" w:hAnsi="Calibri" w:cs="Calibri"/>
              </w:rPr>
            </w:pPr>
          </w:p>
        </w:tc>
        <w:tc>
          <w:tcPr>
            <w:tcW w:w="1334" w:type="dxa"/>
            <w:shd w:val="clear" w:color="auto" w:fill="auto"/>
            <w:vAlign w:val="center"/>
          </w:tcPr>
          <w:p w14:paraId="133F6096" w14:textId="77777777" w:rsidR="00850F36" w:rsidRPr="00C37D48" w:rsidRDefault="00850F36" w:rsidP="00C37D48">
            <w:pPr>
              <w:rPr>
                <w:rFonts w:ascii="Calibri" w:hAnsi="Calibri" w:cs="Calibri"/>
              </w:rPr>
            </w:pPr>
          </w:p>
        </w:tc>
      </w:tr>
      <w:tr w:rsidR="00850F36" w:rsidRPr="00C37D48" w14:paraId="70FECD12" w14:textId="77777777" w:rsidTr="00107D91">
        <w:tblPrEx>
          <w:tblLook w:val="04A0" w:firstRow="1" w:lastRow="0" w:firstColumn="1" w:lastColumn="0" w:noHBand="0" w:noVBand="1"/>
        </w:tblPrEx>
        <w:trPr>
          <w:trHeight w:val="21"/>
        </w:trPr>
        <w:tc>
          <w:tcPr>
            <w:tcW w:w="1066" w:type="dxa"/>
            <w:vAlign w:val="center"/>
          </w:tcPr>
          <w:p w14:paraId="35BFBAF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774C1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53D432C" w14:textId="77777777" w:rsidR="00850F36" w:rsidRPr="00C37D48" w:rsidRDefault="00850F36" w:rsidP="00C37D48">
            <w:pPr>
              <w:rPr>
                <w:rFonts w:ascii="Calibri" w:hAnsi="Calibri" w:cs="Calibri"/>
              </w:rPr>
            </w:pPr>
          </w:p>
        </w:tc>
        <w:tc>
          <w:tcPr>
            <w:tcW w:w="1456" w:type="dxa"/>
            <w:shd w:val="clear" w:color="auto" w:fill="auto"/>
            <w:vAlign w:val="center"/>
          </w:tcPr>
          <w:p w14:paraId="4A46E8AB" w14:textId="77777777" w:rsidR="00850F36" w:rsidRPr="00C37D48" w:rsidRDefault="00850F36" w:rsidP="00C37D48">
            <w:pPr>
              <w:rPr>
                <w:rFonts w:ascii="Calibri" w:hAnsi="Calibri" w:cs="Calibri"/>
              </w:rPr>
            </w:pPr>
          </w:p>
        </w:tc>
        <w:tc>
          <w:tcPr>
            <w:tcW w:w="1334" w:type="dxa"/>
            <w:shd w:val="clear" w:color="auto" w:fill="auto"/>
            <w:vAlign w:val="center"/>
          </w:tcPr>
          <w:p w14:paraId="1D58C15D" w14:textId="77777777" w:rsidR="00850F36" w:rsidRPr="00C37D48" w:rsidRDefault="00850F36" w:rsidP="00C37D48">
            <w:pPr>
              <w:rPr>
                <w:rFonts w:ascii="Calibri" w:hAnsi="Calibri" w:cs="Calibri"/>
              </w:rPr>
            </w:pPr>
          </w:p>
        </w:tc>
      </w:tr>
      <w:tr w:rsidR="00850F36" w:rsidRPr="00C37D48" w14:paraId="3882C0C6" w14:textId="77777777" w:rsidTr="00107D91">
        <w:tblPrEx>
          <w:tblLook w:val="04A0" w:firstRow="1" w:lastRow="0" w:firstColumn="1" w:lastColumn="0" w:noHBand="0" w:noVBand="1"/>
        </w:tblPrEx>
        <w:trPr>
          <w:trHeight w:val="21"/>
        </w:trPr>
        <w:tc>
          <w:tcPr>
            <w:tcW w:w="1066" w:type="dxa"/>
            <w:vAlign w:val="center"/>
          </w:tcPr>
          <w:p w14:paraId="7A0E25E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0BD0B3D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090C787" w14:textId="77777777" w:rsidR="00850F36" w:rsidRPr="00C37D48" w:rsidRDefault="00850F36" w:rsidP="00C37D48">
            <w:pPr>
              <w:rPr>
                <w:rFonts w:ascii="Calibri" w:hAnsi="Calibri" w:cs="Calibri"/>
              </w:rPr>
            </w:pPr>
          </w:p>
        </w:tc>
        <w:tc>
          <w:tcPr>
            <w:tcW w:w="1456" w:type="dxa"/>
            <w:shd w:val="clear" w:color="auto" w:fill="auto"/>
            <w:vAlign w:val="center"/>
          </w:tcPr>
          <w:p w14:paraId="2D436042" w14:textId="77777777" w:rsidR="00850F36" w:rsidRPr="00C37D48" w:rsidRDefault="00850F36" w:rsidP="00C37D48">
            <w:pPr>
              <w:rPr>
                <w:rFonts w:ascii="Calibri" w:hAnsi="Calibri" w:cs="Calibri"/>
              </w:rPr>
            </w:pPr>
          </w:p>
        </w:tc>
        <w:tc>
          <w:tcPr>
            <w:tcW w:w="1334" w:type="dxa"/>
            <w:shd w:val="clear" w:color="auto" w:fill="auto"/>
            <w:vAlign w:val="center"/>
          </w:tcPr>
          <w:p w14:paraId="0CD09221" w14:textId="77777777" w:rsidR="00850F36" w:rsidRPr="00C37D48" w:rsidRDefault="00850F36" w:rsidP="00C37D48">
            <w:pPr>
              <w:rPr>
                <w:rFonts w:ascii="Calibri" w:hAnsi="Calibri" w:cs="Calibri"/>
              </w:rPr>
            </w:pPr>
          </w:p>
        </w:tc>
      </w:tr>
      <w:tr w:rsidR="00850F36" w:rsidRPr="00C37D48" w14:paraId="59F9A870" w14:textId="77777777" w:rsidTr="00107D91">
        <w:tblPrEx>
          <w:tblLook w:val="04A0" w:firstRow="1" w:lastRow="0" w:firstColumn="1" w:lastColumn="0" w:noHBand="0" w:noVBand="1"/>
        </w:tblPrEx>
        <w:trPr>
          <w:trHeight w:val="21"/>
        </w:trPr>
        <w:tc>
          <w:tcPr>
            <w:tcW w:w="1066" w:type="dxa"/>
            <w:vAlign w:val="center"/>
          </w:tcPr>
          <w:p w14:paraId="0B2A3C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E4DB90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6C0FFC4" w14:textId="77777777" w:rsidR="00850F36" w:rsidRPr="00C37D48" w:rsidRDefault="00850F36" w:rsidP="00C37D48">
            <w:pPr>
              <w:rPr>
                <w:rFonts w:ascii="Calibri" w:hAnsi="Calibri" w:cs="Calibri"/>
              </w:rPr>
            </w:pPr>
          </w:p>
        </w:tc>
        <w:tc>
          <w:tcPr>
            <w:tcW w:w="1456" w:type="dxa"/>
            <w:shd w:val="clear" w:color="auto" w:fill="auto"/>
            <w:vAlign w:val="center"/>
          </w:tcPr>
          <w:p w14:paraId="2520C62A" w14:textId="77777777" w:rsidR="00850F36" w:rsidRPr="00C37D48" w:rsidRDefault="00850F36" w:rsidP="00C37D48">
            <w:pPr>
              <w:rPr>
                <w:rFonts w:ascii="Calibri" w:hAnsi="Calibri" w:cs="Calibri"/>
              </w:rPr>
            </w:pPr>
          </w:p>
        </w:tc>
        <w:tc>
          <w:tcPr>
            <w:tcW w:w="1334" w:type="dxa"/>
            <w:shd w:val="clear" w:color="auto" w:fill="auto"/>
            <w:vAlign w:val="center"/>
          </w:tcPr>
          <w:p w14:paraId="755F096E" w14:textId="77777777" w:rsidR="00850F36" w:rsidRPr="00C37D48" w:rsidRDefault="00850F36" w:rsidP="00C37D48">
            <w:pPr>
              <w:rPr>
                <w:rFonts w:ascii="Calibri" w:hAnsi="Calibri" w:cs="Calibri"/>
              </w:rPr>
            </w:pPr>
          </w:p>
        </w:tc>
      </w:tr>
      <w:tr w:rsidR="00850F36" w:rsidRPr="00C37D48" w14:paraId="54A19548" w14:textId="77777777" w:rsidTr="00107D91">
        <w:tblPrEx>
          <w:tblLook w:val="04A0" w:firstRow="1" w:lastRow="0" w:firstColumn="1" w:lastColumn="0" w:noHBand="0" w:noVBand="1"/>
        </w:tblPrEx>
        <w:trPr>
          <w:trHeight w:val="21"/>
        </w:trPr>
        <w:tc>
          <w:tcPr>
            <w:tcW w:w="1066" w:type="dxa"/>
            <w:vAlign w:val="center"/>
          </w:tcPr>
          <w:p w14:paraId="59BFA4A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81D98C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27BD867" w14:textId="77777777" w:rsidR="00850F36" w:rsidRPr="00C37D48" w:rsidRDefault="00850F36" w:rsidP="00C37D48">
            <w:pPr>
              <w:rPr>
                <w:rFonts w:ascii="Calibri" w:hAnsi="Calibri" w:cs="Calibri"/>
              </w:rPr>
            </w:pPr>
          </w:p>
        </w:tc>
        <w:tc>
          <w:tcPr>
            <w:tcW w:w="1456" w:type="dxa"/>
            <w:shd w:val="clear" w:color="auto" w:fill="auto"/>
            <w:vAlign w:val="center"/>
          </w:tcPr>
          <w:p w14:paraId="3429986C" w14:textId="77777777" w:rsidR="00850F36" w:rsidRPr="00C37D48" w:rsidRDefault="00850F36" w:rsidP="00C37D48">
            <w:pPr>
              <w:rPr>
                <w:rFonts w:ascii="Calibri" w:hAnsi="Calibri" w:cs="Calibri"/>
              </w:rPr>
            </w:pPr>
          </w:p>
        </w:tc>
        <w:tc>
          <w:tcPr>
            <w:tcW w:w="1334" w:type="dxa"/>
            <w:shd w:val="clear" w:color="auto" w:fill="auto"/>
            <w:vAlign w:val="center"/>
          </w:tcPr>
          <w:p w14:paraId="3AC93922" w14:textId="77777777" w:rsidR="00850F36" w:rsidRPr="00C37D48" w:rsidRDefault="00850F36" w:rsidP="00C37D48">
            <w:pPr>
              <w:rPr>
                <w:rFonts w:ascii="Calibri" w:hAnsi="Calibri" w:cs="Calibri"/>
              </w:rPr>
            </w:pPr>
          </w:p>
        </w:tc>
      </w:tr>
      <w:tr w:rsidR="00664677" w:rsidRPr="00C37D48" w14:paraId="4D17E718" w14:textId="77777777" w:rsidTr="00C37D48">
        <w:tblPrEx>
          <w:tblLook w:val="04A0" w:firstRow="1" w:lastRow="0" w:firstColumn="1" w:lastColumn="0" w:noHBand="0" w:noVBand="1"/>
        </w:tblPrEx>
        <w:trPr>
          <w:trHeight w:val="21"/>
        </w:trPr>
        <w:tc>
          <w:tcPr>
            <w:tcW w:w="1066" w:type="dxa"/>
            <w:vAlign w:val="center"/>
          </w:tcPr>
          <w:p w14:paraId="55E8D361"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002237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BA892CF" w14:textId="77777777" w:rsidTr="00C37D48">
        <w:tblPrEx>
          <w:tblLook w:val="04A0" w:firstRow="1" w:lastRow="0" w:firstColumn="1" w:lastColumn="0" w:noHBand="0" w:noVBand="1"/>
        </w:tblPrEx>
        <w:trPr>
          <w:trHeight w:val="1020"/>
        </w:trPr>
        <w:tc>
          <w:tcPr>
            <w:tcW w:w="1066" w:type="dxa"/>
            <w:vAlign w:val="center"/>
          </w:tcPr>
          <w:p w14:paraId="2909738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AA142BA" w14:textId="77777777" w:rsidR="00D9431B" w:rsidRPr="00C37D48" w:rsidRDefault="00D9431B" w:rsidP="00C37D48">
            <w:pPr>
              <w:rPr>
                <w:rFonts w:ascii="Calibri" w:hAnsi="Calibri" w:cs="Calibri"/>
              </w:rPr>
            </w:pPr>
          </w:p>
          <w:p w14:paraId="4789C71E" w14:textId="77777777" w:rsidR="005D0CDA" w:rsidRDefault="005D0CDA"/>
        </w:tc>
      </w:tr>
    </w:tbl>
    <w:p w14:paraId="5D14B88F" w14:textId="77777777" w:rsidR="00951BBE" w:rsidRDefault="00951BBE"/>
    <w:p w14:paraId="7EF929FA" w14:textId="77777777" w:rsidR="00951BBE" w:rsidRDefault="005E50FD" w:rsidP="00951BBE">
      <w:pPr>
        <w:pStyle w:val="Heading2"/>
      </w:pPr>
      <w:bookmarkStart w:id="39" w:name="_Toc198223609"/>
      <w:r>
        <w:t xml:space="preserve">Section 2.4: </w:t>
      </w:r>
      <w:r w:rsidR="00951BBE">
        <w:t>GHG Emissions Reductions Targets</w:t>
      </w:r>
      <w:bookmarkEnd w:id="39"/>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DEF05DD" w14:textId="77777777" w:rsidTr="00C37D48">
        <w:trPr>
          <w:trHeight w:val="74"/>
        </w:trPr>
        <w:tc>
          <w:tcPr>
            <w:tcW w:w="1066" w:type="dxa"/>
            <w:vAlign w:val="center"/>
          </w:tcPr>
          <w:p w14:paraId="37CC487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304E5C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54F8255" w14:textId="77777777" w:rsidTr="00C37D48">
        <w:trPr>
          <w:trHeight w:val="74"/>
        </w:trPr>
        <w:tc>
          <w:tcPr>
            <w:tcW w:w="1066" w:type="dxa"/>
            <w:vAlign w:val="center"/>
          </w:tcPr>
          <w:p w14:paraId="35C0C69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8EE6B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83506B7" w14:textId="77777777" w:rsidR="000A1365" w:rsidRPr="00C37D48" w:rsidRDefault="000A1365" w:rsidP="00C37D48">
            <w:pPr>
              <w:rPr>
                <w:rFonts w:ascii="Calibri" w:hAnsi="Calibri" w:cs="Calibri"/>
              </w:rPr>
            </w:pPr>
          </w:p>
        </w:tc>
      </w:tr>
      <w:tr w:rsidR="000A1365" w:rsidRPr="00C37D48" w14:paraId="78BC95A4" w14:textId="77777777" w:rsidTr="00C37D48">
        <w:trPr>
          <w:trHeight w:val="47"/>
        </w:trPr>
        <w:tc>
          <w:tcPr>
            <w:tcW w:w="1066" w:type="dxa"/>
            <w:vAlign w:val="center"/>
          </w:tcPr>
          <w:p w14:paraId="6647C7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B4C4C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3EF271F" w14:textId="77777777" w:rsidR="000A1365" w:rsidRPr="00C37D48" w:rsidRDefault="000A1365" w:rsidP="00C37D48">
            <w:pPr>
              <w:rPr>
                <w:rFonts w:ascii="Calibri" w:hAnsi="Calibri" w:cs="Calibri"/>
              </w:rPr>
            </w:pPr>
          </w:p>
        </w:tc>
      </w:tr>
      <w:tr w:rsidR="000A1365" w:rsidRPr="00C37D48" w14:paraId="37CF41F3" w14:textId="77777777" w:rsidTr="00C37D48">
        <w:trPr>
          <w:trHeight w:val="47"/>
        </w:trPr>
        <w:tc>
          <w:tcPr>
            <w:tcW w:w="1066" w:type="dxa"/>
            <w:vAlign w:val="center"/>
          </w:tcPr>
          <w:p w14:paraId="75C5BC6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DDA6136"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D036B2" w14:textId="77777777" w:rsidR="000A1365" w:rsidRPr="00C37D48" w:rsidRDefault="000A1365" w:rsidP="00C37D48">
            <w:pPr>
              <w:rPr>
                <w:rFonts w:ascii="Calibri" w:hAnsi="Calibri" w:cs="Calibri"/>
              </w:rPr>
            </w:pPr>
          </w:p>
        </w:tc>
      </w:tr>
      <w:tr w:rsidR="00C81DE5" w:rsidRPr="00C37D48" w14:paraId="7437D9CE" w14:textId="77777777" w:rsidTr="00C37D48">
        <w:trPr>
          <w:trHeight w:val="44"/>
        </w:trPr>
        <w:tc>
          <w:tcPr>
            <w:tcW w:w="1066" w:type="dxa"/>
            <w:vAlign w:val="center"/>
          </w:tcPr>
          <w:p w14:paraId="2521E7B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0C3023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EC271C4" w14:textId="77777777" w:rsidTr="00C37D48">
        <w:trPr>
          <w:trHeight w:val="112"/>
        </w:trPr>
        <w:tc>
          <w:tcPr>
            <w:tcW w:w="1066" w:type="dxa"/>
            <w:vAlign w:val="center"/>
          </w:tcPr>
          <w:p w14:paraId="1DABA308"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C9A32A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296658C" w14:textId="77777777" w:rsidR="00C81DE5" w:rsidRPr="00C37D48" w:rsidRDefault="00C81DE5" w:rsidP="00C37D48">
            <w:pPr>
              <w:rPr>
                <w:rFonts w:ascii="Calibri" w:hAnsi="Calibri" w:cs="Calibri"/>
              </w:rPr>
            </w:pPr>
          </w:p>
        </w:tc>
      </w:tr>
      <w:tr w:rsidR="00C81DE5" w:rsidRPr="00C37D48" w14:paraId="55AEB2AE" w14:textId="77777777" w:rsidTr="00C37D48">
        <w:trPr>
          <w:trHeight w:val="111"/>
        </w:trPr>
        <w:tc>
          <w:tcPr>
            <w:tcW w:w="1066" w:type="dxa"/>
            <w:vAlign w:val="center"/>
          </w:tcPr>
          <w:p w14:paraId="0493581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3A7A68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1AB5A28" w14:textId="77777777" w:rsidR="00C81DE5" w:rsidRPr="00C37D48" w:rsidRDefault="00C81DE5" w:rsidP="00C37D48">
            <w:pPr>
              <w:rPr>
                <w:rFonts w:ascii="Calibri" w:hAnsi="Calibri" w:cs="Calibri"/>
              </w:rPr>
            </w:pPr>
          </w:p>
        </w:tc>
      </w:tr>
      <w:tr w:rsidR="000A1365" w:rsidRPr="00C37D48" w14:paraId="3BA41E6F" w14:textId="77777777" w:rsidTr="00C37D48">
        <w:trPr>
          <w:trHeight w:val="111"/>
        </w:trPr>
        <w:tc>
          <w:tcPr>
            <w:tcW w:w="1066" w:type="dxa"/>
            <w:vAlign w:val="center"/>
          </w:tcPr>
          <w:p w14:paraId="2A09AAA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FE5BD8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FE18E54" w14:textId="77777777" w:rsidTr="00C37D48">
        <w:trPr>
          <w:trHeight w:val="47"/>
        </w:trPr>
        <w:tc>
          <w:tcPr>
            <w:tcW w:w="1066" w:type="dxa"/>
            <w:vAlign w:val="center"/>
          </w:tcPr>
          <w:p w14:paraId="22306BF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6AB45F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3A8D18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E7B00F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4CED577" w14:textId="77777777" w:rsidTr="00C37D48">
        <w:trPr>
          <w:trHeight w:val="47"/>
        </w:trPr>
        <w:tc>
          <w:tcPr>
            <w:tcW w:w="1066" w:type="dxa"/>
            <w:vAlign w:val="center"/>
          </w:tcPr>
          <w:p w14:paraId="7B1DEAA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5BF129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E38ADC7" w14:textId="77777777" w:rsidR="000A1365" w:rsidRPr="00C37D48" w:rsidRDefault="000A1365" w:rsidP="00C37D48">
            <w:pPr>
              <w:rPr>
                <w:rFonts w:ascii="Calibri" w:hAnsi="Calibri" w:cs="Calibri"/>
              </w:rPr>
            </w:pPr>
          </w:p>
        </w:tc>
        <w:tc>
          <w:tcPr>
            <w:tcW w:w="1573" w:type="dxa"/>
            <w:vAlign w:val="center"/>
          </w:tcPr>
          <w:p w14:paraId="6F6F885A" w14:textId="77777777" w:rsidR="000A1365" w:rsidRPr="00C37D48" w:rsidRDefault="000A1365" w:rsidP="00C37D48">
            <w:pPr>
              <w:rPr>
                <w:rFonts w:ascii="Calibri" w:hAnsi="Calibri" w:cs="Calibri"/>
              </w:rPr>
            </w:pPr>
          </w:p>
        </w:tc>
      </w:tr>
      <w:tr w:rsidR="000A1365" w:rsidRPr="00C37D48" w14:paraId="1FA9C694" w14:textId="77777777" w:rsidTr="00C37D48">
        <w:trPr>
          <w:trHeight w:val="44"/>
        </w:trPr>
        <w:tc>
          <w:tcPr>
            <w:tcW w:w="1066" w:type="dxa"/>
            <w:vAlign w:val="center"/>
          </w:tcPr>
          <w:p w14:paraId="2DDFF7F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437BDD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97B4436" w14:textId="77777777" w:rsidR="000A1365" w:rsidRPr="00C37D48" w:rsidRDefault="000A1365" w:rsidP="00C37D48">
            <w:pPr>
              <w:rPr>
                <w:rFonts w:ascii="Calibri" w:hAnsi="Calibri" w:cs="Calibri"/>
              </w:rPr>
            </w:pPr>
          </w:p>
        </w:tc>
        <w:tc>
          <w:tcPr>
            <w:tcW w:w="1573" w:type="dxa"/>
            <w:vAlign w:val="center"/>
          </w:tcPr>
          <w:p w14:paraId="38F4BAA9" w14:textId="77777777" w:rsidR="000A1365" w:rsidRPr="00C37D48" w:rsidRDefault="000A1365" w:rsidP="00C37D48">
            <w:pPr>
              <w:rPr>
                <w:rFonts w:ascii="Calibri" w:hAnsi="Calibri" w:cs="Calibri"/>
              </w:rPr>
            </w:pPr>
          </w:p>
        </w:tc>
      </w:tr>
      <w:tr w:rsidR="000A1365" w:rsidRPr="00C37D48" w14:paraId="43DFAC62" w14:textId="77777777" w:rsidTr="00C37D48">
        <w:trPr>
          <w:trHeight w:val="44"/>
        </w:trPr>
        <w:tc>
          <w:tcPr>
            <w:tcW w:w="1066" w:type="dxa"/>
            <w:vAlign w:val="center"/>
          </w:tcPr>
          <w:p w14:paraId="4F33E5C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503884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38F8BA5" w14:textId="77777777" w:rsidR="000A1365" w:rsidRPr="00C37D48" w:rsidRDefault="000A1365" w:rsidP="00C37D48">
            <w:pPr>
              <w:rPr>
                <w:rFonts w:ascii="Calibri" w:hAnsi="Calibri" w:cs="Calibri"/>
              </w:rPr>
            </w:pPr>
          </w:p>
        </w:tc>
        <w:tc>
          <w:tcPr>
            <w:tcW w:w="1573" w:type="dxa"/>
            <w:vAlign w:val="center"/>
          </w:tcPr>
          <w:p w14:paraId="74ED04D7" w14:textId="77777777" w:rsidR="000A1365" w:rsidRPr="00C37D48" w:rsidRDefault="000A1365" w:rsidP="00C37D48">
            <w:pPr>
              <w:rPr>
                <w:rFonts w:ascii="Calibri" w:hAnsi="Calibri" w:cs="Calibri"/>
              </w:rPr>
            </w:pPr>
          </w:p>
        </w:tc>
      </w:tr>
      <w:tr w:rsidR="000A1365" w:rsidRPr="00C37D48" w14:paraId="479D94D4" w14:textId="77777777" w:rsidTr="00C37D48">
        <w:trPr>
          <w:trHeight w:val="44"/>
        </w:trPr>
        <w:tc>
          <w:tcPr>
            <w:tcW w:w="1066" w:type="dxa"/>
            <w:vAlign w:val="center"/>
          </w:tcPr>
          <w:p w14:paraId="76E5043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AE093C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492A17F" w14:textId="77777777" w:rsidR="000A1365" w:rsidRPr="00C37D48" w:rsidRDefault="000A1365" w:rsidP="00C37D48">
            <w:pPr>
              <w:rPr>
                <w:rFonts w:ascii="Calibri" w:hAnsi="Calibri" w:cs="Calibri"/>
              </w:rPr>
            </w:pPr>
          </w:p>
        </w:tc>
        <w:tc>
          <w:tcPr>
            <w:tcW w:w="1573" w:type="dxa"/>
            <w:vAlign w:val="center"/>
          </w:tcPr>
          <w:p w14:paraId="284A5B4E" w14:textId="77777777" w:rsidR="000A1365" w:rsidRPr="00C37D48" w:rsidRDefault="000A1365" w:rsidP="00C37D48">
            <w:pPr>
              <w:rPr>
                <w:rFonts w:ascii="Calibri" w:hAnsi="Calibri" w:cs="Calibri"/>
              </w:rPr>
            </w:pPr>
          </w:p>
        </w:tc>
      </w:tr>
      <w:tr w:rsidR="000A1365" w:rsidRPr="00C37D48" w14:paraId="092AA72B" w14:textId="77777777" w:rsidTr="00C37D48">
        <w:trPr>
          <w:trHeight w:val="356"/>
        </w:trPr>
        <w:tc>
          <w:tcPr>
            <w:tcW w:w="1066" w:type="dxa"/>
            <w:vAlign w:val="center"/>
          </w:tcPr>
          <w:p w14:paraId="03636C8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8470C8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8B935B7" w14:textId="77777777" w:rsidR="000A1365" w:rsidRPr="00C37D48" w:rsidRDefault="000A1365" w:rsidP="00C37D48">
            <w:pPr>
              <w:rPr>
                <w:rFonts w:ascii="Calibri" w:hAnsi="Calibri" w:cs="Calibri"/>
              </w:rPr>
            </w:pPr>
          </w:p>
        </w:tc>
        <w:tc>
          <w:tcPr>
            <w:tcW w:w="1573" w:type="dxa"/>
            <w:vAlign w:val="center"/>
          </w:tcPr>
          <w:p w14:paraId="744EAC08" w14:textId="77777777" w:rsidR="000A1365" w:rsidRPr="00C37D48" w:rsidRDefault="000A1365" w:rsidP="00C37D48">
            <w:pPr>
              <w:rPr>
                <w:rFonts w:ascii="Calibri" w:hAnsi="Calibri" w:cs="Calibri"/>
              </w:rPr>
            </w:pPr>
          </w:p>
        </w:tc>
      </w:tr>
      <w:tr w:rsidR="000A1365" w:rsidRPr="00C37D48" w14:paraId="1191BB8C" w14:textId="77777777" w:rsidTr="00C37D48">
        <w:trPr>
          <w:trHeight w:val="44"/>
        </w:trPr>
        <w:tc>
          <w:tcPr>
            <w:tcW w:w="1066" w:type="dxa"/>
            <w:vAlign w:val="center"/>
          </w:tcPr>
          <w:p w14:paraId="445BE4A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45EBD5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7115502" w14:textId="77777777" w:rsidTr="00C37D48">
        <w:trPr>
          <w:trHeight w:val="34"/>
        </w:trPr>
        <w:tc>
          <w:tcPr>
            <w:tcW w:w="1066" w:type="dxa"/>
            <w:vAlign w:val="center"/>
          </w:tcPr>
          <w:p w14:paraId="1ED4ABA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FC9C53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A9F9483" w14:textId="77777777" w:rsidR="000A1365" w:rsidRPr="00C37D48" w:rsidRDefault="000A1365" w:rsidP="00C37D48">
            <w:pPr>
              <w:rPr>
                <w:rFonts w:ascii="Calibri" w:hAnsi="Calibri" w:cs="Calibri"/>
              </w:rPr>
            </w:pPr>
          </w:p>
        </w:tc>
      </w:tr>
      <w:tr w:rsidR="000A1365" w:rsidRPr="00C37D48" w14:paraId="6FA0A3C5" w14:textId="77777777" w:rsidTr="00C37D48">
        <w:trPr>
          <w:trHeight w:val="27"/>
        </w:trPr>
        <w:tc>
          <w:tcPr>
            <w:tcW w:w="1066" w:type="dxa"/>
            <w:vAlign w:val="center"/>
          </w:tcPr>
          <w:p w14:paraId="2EF70B6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67CB0C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895A326" w14:textId="77777777" w:rsidR="000A1365" w:rsidRPr="00C37D48" w:rsidRDefault="000A1365" w:rsidP="00C37D48">
            <w:pPr>
              <w:rPr>
                <w:rFonts w:ascii="Calibri" w:hAnsi="Calibri" w:cs="Calibri"/>
              </w:rPr>
            </w:pPr>
          </w:p>
        </w:tc>
      </w:tr>
      <w:tr w:rsidR="000A1365" w:rsidRPr="00C37D48" w14:paraId="41B5DDA9" w14:textId="77777777" w:rsidTr="00C37D48">
        <w:trPr>
          <w:trHeight w:val="27"/>
        </w:trPr>
        <w:tc>
          <w:tcPr>
            <w:tcW w:w="1066" w:type="dxa"/>
            <w:vAlign w:val="center"/>
          </w:tcPr>
          <w:p w14:paraId="00B7BA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389C6A0"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7959D06" w14:textId="77777777" w:rsidR="000A1365" w:rsidRPr="00C37D48" w:rsidRDefault="000A1365" w:rsidP="00C37D48">
            <w:pPr>
              <w:rPr>
                <w:rFonts w:ascii="Calibri" w:hAnsi="Calibri" w:cs="Calibri"/>
              </w:rPr>
            </w:pPr>
          </w:p>
        </w:tc>
      </w:tr>
      <w:tr w:rsidR="000A1365" w:rsidRPr="00C37D48" w14:paraId="6BC8AD3D" w14:textId="77777777" w:rsidTr="00C37D48">
        <w:trPr>
          <w:trHeight w:val="27"/>
        </w:trPr>
        <w:tc>
          <w:tcPr>
            <w:tcW w:w="1066" w:type="dxa"/>
            <w:vAlign w:val="center"/>
          </w:tcPr>
          <w:p w14:paraId="790582F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37E577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0EEFF66" w14:textId="77777777" w:rsidR="000A1365" w:rsidRPr="00C37D48" w:rsidRDefault="000A1365" w:rsidP="00C37D48">
            <w:pPr>
              <w:rPr>
                <w:rFonts w:ascii="Calibri" w:hAnsi="Calibri" w:cs="Calibri"/>
              </w:rPr>
            </w:pPr>
          </w:p>
        </w:tc>
      </w:tr>
      <w:tr w:rsidR="000A1365" w:rsidRPr="00C37D48" w14:paraId="4DEA564F" w14:textId="77777777" w:rsidTr="00C37D48">
        <w:trPr>
          <w:trHeight w:val="27"/>
        </w:trPr>
        <w:tc>
          <w:tcPr>
            <w:tcW w:w="1066" w:type="dxa"/>
            <w:vAlign w:val="center"/>
          </w:tcPr>
          <w:p w14:paraId="0CAAFE6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6EEF44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81D7A51" w14:textId="77777777" w:rsidR="000A1365" w:rsidRPr="00C37D48" w:rsidRDefault="000A1365" w:rsidP="00C37D48">
            <w:pPr>
              <w:rPr>
                <w:rFonts w:ascii="Calibri" w:hAnsi="Calibri" w:cs="Calibri"/>
              </w:rPr>
            </w:pPr>
          </w:p>
        </w:tc>
      </w:tr>
      <w:tr w:rsidR="000A1365" w:rsidRPr="00C37D48" w14:paraId="24BF5AFE" w14:textId="77777777" w:rsidTr="00C37D48">
        <w:trPr>
          <w:trHeight w:val="27"/>
        </w:trPr>
        <w:tc>
          <w:tcPr>
            <w:tcW w:w="1066" w:type="dxa"/>
            <w:vAlign w:val="center"/>
          </w:tcPr>
          <w:p w14:paraId="31FDE93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4E8DEF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8F8C92A" w14:textId="77777777" w:rsidTr="00C37D48">
        <w:trPr>
          <w:trHeight w:val="1020"/>
        </w:trPr>
        <w:tc>
          <w:tcPr>
            <w:tcW w:w="1066" w:type="dxa"/>
            <w:vAlign w:val="center"/>
          </w:tcPr>
          <w:p w14:paraId="5C12760C" w14:textId="77777777" w:rsidR="000A1365" w:rsidRPr="00C37D48" w:rsidRDefault="000A1365" w:rsidP="00C37D48">
            <w:pPr>
              <w:rPr>
                <w:rFonts w:ascii="Calibri" w:hAnsi="Calibri" w:cs="Calibri"/>
              </w:rPr>
            </w:pPr>
          </w:p>
        </w:tc>
        <w:tc>
          <w:tcPr>
            <w:tcW w:w="9369" w:type="dxa"/>
            <w:gridSpan w:val="5"/>
            <w:vAlign w:val="center"/>
          </w:tcPr>
          <w:p w14:paraId="4B4797E7" w14:textId="77777777" w:rsidR="000A1365" w:rsidRPr="00C37D48" w:rsidRDefault="000A1365" w:rsidP="00C37D48">
            <w:pPr>
              <w:rPr>
                <w:rFonts w:ascii="Calibri" w:hAnsi="Calibri" w:cs="Calibri"/>
              </w:rPr>
            </w:pPr>
          </w:p>
          <w:p w14:paraId="149B6831" w14:textId="77777777" w:rsidR="005D0CDA" w:rsidRDefault="005D0CDA"/>
        </w:tc>
      </w:tr>
      <w:tr w:rsidR="000A1365" w:rsidRPr="00C37D48" w14:paraId="425F88C3" w14:textId="77777777" w:rsidTr="00C37D48">
        <w:trPr>
          <w:trHeight w:val="74"/>
        </w:trPr>
        <w:tc>
          <w:tcPr>
            <w:tcW w:w="1066" w:type="dxa"/>
            <w:vAlign w:val="center"/>
          </w:tcPr>
          <w:p w14:paraId="6B4A0DE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305036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09E959" w14:textId="77777777" w:rsidTr="00C37D48">
        <w:trPr>
          <w:trHeight w:val="221"/>
        </w:trPr>
        <w:tc>
          <w:tcPr>
            <w:tcW w:w="1066" w:type="dxa"/>
            <w:vAlign w:val="center"/>
          </w:tcPr>
          <w:p w14:paraId="660E899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6C13D25"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E53A5BC" w14:textId="77777777" w:rsidR="000A1365" w:rsidRPr="00C37D48" w:rsidRDefault="000A1365" w:rsidP="00C37D48">
            <w:pPr>
              <w:rPr>
                <w:rFonts w:ascii="Calibri" w:hAnsi="Calibri" w:cs="Calibri"/>
              </w:rPr>
            </w:pPr>
          </w:p>
        </w:tc>
      </w:tr>
      <w:tr w:rsidR="000A1365" w:rsidRPr="00C37D48" w14:paraId="1BB82F29" w14:textId="77777777" w:rsidTr="00C37D48">
        <w:trPr>
          <w:trHeight w:val="27"/>
        </w:trPr>
        <w:tc>
          <w:tcPr>
            <w:tcW w:w="1066" w:type="dxa"/>
            <w:vAlign w:val="center"/>
          </w:tcPr>
          <w:p w14:paraId="6949E32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29D529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87781B7" w14:textId="77777777" w:rsidR="000A1365" w:rsidRPr="00C37D48" w:rsidRDefault="000A1365" w:rsidP="00C37D48">
            <w:pPr>
              <w:rPr>
                <w:rFonts w:ascii="Calibri" w:hAnsi="Calibri" w:cs="Calibri"/>
              </w:rPr>
            </w:pPr>
          </w:p>
        </w:tc>
      </w:tr>
      <w:tr w:rsidR="000A1365" w:rsidRPr="00C37D48" w14:paraId="35B05F26" w14:textId="77777777" w:rsidTr="00C37D48">
        <w:trPr>
          <w:trHeight w:val="27"/>
        </w:trPr>
        <w:tc>
          <w:tcPr>
            <w:tcW w:w="1066" w:type="dxa"/>
            <w:vAlign w:val="center"/>
          </w:tcPr>
          <w:p w14:paraId="03F5FE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F220CD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2853E622" w14:textId="77777777" w:rsidR="000A1365" w:rsidRPr="00C37D48" w:rsidRDefault="000A1365" w:rsidP="00C37D48">
            <w:pPr>
              <w:rPr>
                <w:rFonts w:ascii="Calibri" w:hAnsi="Calibri" w:cs="Calibri"/>
              </w:rPr>
            </w:pPr>
          </w:p>
        </w:tc>
      </w:tr>
      <w:tr w:rsidR="000A1365" w:rsidRPr="00C37D48" w14:paraId="448DAC0D" w14:textId="77777777" w:rsidTr="00C37D48">
        <w:trPr>
          <w:trHeight w:val="27"/>
        </w:trPr>
        <w:tc>
          <w:tcPr>
            <w:tcW w:w="1066" w:type="dxa"/>
            <w:vAlign w:val="center"/>
          </w:tcPr>
          <w:p w14:paraId="4A3F028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E4FF69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CB2DB24" w14:textId="77777777" w:rsidR="000A1365" w:rsidRPr="00C37D48" w:rsidRDefault="000A1365" w:rsidP="00C37D48">
            <w:pPr>
              <w:rPr>
                <w:rFonts w:ascii="Calibri" w:hAnsi="Calibri" w:cs="Calibri"/>
              </w:rPr>
            </w:pPr>
          </w:p>
        </w:tc>
      </w:tr>
      <w:tr w:rsidR="000A1365" w:rsidRPr="00C37D48" w14:paraId="2CD6B5C5" w14:textId="77777777" w:rsidTr="00C37D48">
        <w:trPr>
          <w:trHeight w:val="27"/>
        </w:trPr>
        <w:tc>
          <w:tcPr>
            <w:tcW w:w="1066" w:type="dxa"/>
            <w:vAlign w:val="center"/>
          </w:tcPr>
          <w:p w14:paraId="0A0E3C8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F33C2C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FC53D8A" w14:textId="77777777" w:rsidR="000A1365" w:rsidRPr="00C37D48" w:rsidRDefault="000A1365" w:rsidP="00C37D48">
            <w:pPr>
              <w:rPr>
                <w:rFonts w:ascii="Calibri" w:hAnsi="Calibri" w:cs="Calibri"/>
              </w:rPr>
            </w:pPr>
          </w:p>
        </w:tc>
      </w:tr>
      <w:tr w:rsidR="000A1365" w:rsidRPr="00C37D48" w14:paraId="38A4D099" w14:textId="77777777" w:rsidTr="00C37D48">
        <w:trPr>
          <w:trHeight w:val="27"/>
        </w:trPr>
        <w:tc>
          <w:tcPr>
            <w:tcW w:w="1066" w:type="dxa"/>
            <w:vAlign w:val="center"/>
          </w:tcPr>
          <w:p w14:paraId="440809D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36ECE6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CF04571" w14:textId="77777777" w:rsidR="000A1365" w:rsidRPr="00C37D48" w:rsidRDefault="000A1365" w:rsidP="00C37D48">
            <w:pPr>
              <w:rPr>
                <w:rFonts w:ascii="Calibri" w:hAnsi="Calibri" w:cs="Calibri"/>
              </w:rPr>
            </w:pPr>
          </w:p>
        </w:tc>
      </w:tr>
      <w:tr w:rsidR="003A2E5E" w:rsidRPr="00C37D48" w14:paraId="0B2C9C16" w14:textId="77777777" w:rsidTr="00C37D48">
        <w:trPr>
          <w:trHeight w:val="27"/>
        </w:trPr>
        <w:tc>
          <w:tcPr>
            <w:tcW w:w="1066" w:type="dxa"/>
            <w:vAlign w:val="center"/>
          </w:tcPr>
          <w:p w14:paraId="25E3618A"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F21AA7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6994C3E8" w14:textId="77777777" w:rsidR="003A2E5E" w:rsidRPr="00C37D48" w:rsidRDefault="003A2E5E" w:rsidP="00C37D48">
            <w:pPr>
              <w:rPr>
                <w:rFonts w:ascii="Calibri" w:hAnsi="Calibri" w:cs="Calibri"/>
              </w:rPr>
            </w:pPr>
          </w:p>
        </w:tc>
      </w:tr>
      <w:tr w:rsidR="000A1365" w:rsidRPr="00C37D48" w14:paraId="34D4DDE3" w14:textId="77777777" w:rsidTr="00C37D48">
        <w:trPr>
          <w:trHeight w:val="27"/>
        </w:trPr>
        <w:tc>
          <w:tcPr>
            <w:tcW w:w="1066" w:type="dxa"/>
            <w:vAlign w:val="center"/>
          </w:tcPr>
          <w:p w14:paraId="496CB4A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6A5C7C5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91BA6A4" w14:textId="77777777" w:rsidR="000A1365" w:rsidRPr="00C37D48" w:rsidRDefault="000A1365" w:rsidP="00C37D48">
            <w:pPr>
              <w:rPr>
                <w:rFonts w:ascii="Calibri" w:hAnsi="Calibri" w:cs="Calibri"/>
              </w:rPr>
            </w:pPr>
          </w:p>
        </w:tc>
      </w:tr>
      <w:tr w:rsidR="000A1365" w:rsidRPr="00C37D48" w14:paraId="695803DA" w14:textId="77777777" w:rsidTr="00C37D48">
        <w:trPr>
          <w:trHeight w:val="74"/>
        </w:trPr>
        <w:tc>
          <w:tcPr>
            <w:tcW w:w="1066" w:type="dxa"/>
            <w:vAlign w:val="center"/>
          </w:tcPr>
          <w:p w14:paraId="65510E2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197D87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C455B2C" w14:textId="77777777" w:rsidTr="00C37D48">
        <w:trPr>
          <w:trHeight w:val="75"/>
        </w:trPr>
        <w:tc>
          <w:tcPr>
            <w:tcW w:w="1066" w:type="dxa"/>
            <w:vAlign w:val="center"/>
          </w:tcPr>
          <w:p w14:paraId="7098AC1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C0DFB4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F6D398B" w14:textId="77777777" w:rsidR="000A1365" w:rsidRPr="00C37D48" w:rsidRDefault="000A1365" w:rsidP="00C37D48">
            <w:pPr>
              <w:rPr>
                <w:rFonts w:ascii="Calibri" w:hAnsi="Calibri" w:cs="Calibri"/>
              </w:rPr>
            </w:pPr>
          </w:p>
        </w:tc>
      </w:tr>
      <w:tr w:rsidR="000A1365" w:rsidRPr="00C37D48" w14:paraId="63364EB0" w14:textId="77777777" w:rsidTr="00C37D48">
        <w:trPr>
          <w:trHeight w:val="74"/>
        </w:trPr>
        <w:tc>
          <w:tcPr>
            <w:tcW w:w="1066" w:type="dxa"/>
            <w:vAlign w:val="center"/>
          </w:tcPr>
          <w:p w14:paraId="5BC75A0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9D4F35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987362E" w14:textId="77777777" w:rsidR="000A1365" w:rsidRPr="00C37D48" w:rsidRDefault="000A1365" w:rsidP="00C37D48">
            <w:pPr>
              <w:rPr>
                <w:rFonts w:ascii="Calibri" w:hAnsi="Calibri" w:cs="Calibri"/>
              </w:rPr>
            </w:pPr>
          </w:p>
        </w:tc>
      </w:tr>
      <w:tr w:rsidR="000A1365" w:rsidRPr="00C37D48" w14:paraId="44D6F59F" w14:textId="77777777" w:rsidTr="00C37D48">
        <w:trPr>
          <w:trHeight w:val="74"/>
        </w:trPr>
        <w:tc>
          <w:tcPr>
            <w:tcW w:w="1066" w:type="dxa"/>
            <w:vAlign w:val="center"/>
          </w:tcPr>
          <w:p w14:paraId="357596D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B27CAC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09C3CD8" w14:textId="77777777" w:rsidR="000A1365" w:rsidRPr="00C37D48" w:rsidRDefault="000A1365" w:rsidP="00C37D48">
            <w:pPr>
              <w:rPr>
                <w:rFonts w:ascii="Calibri" w:hAnsi="Calibri" w:cs="Calibri"/>
              </w:rPr>
            </w:pPr>
          </w:p>
        </w:tc>
      </w:tr>
      <w:tr w:rsidR="000A1365" w:rsidRPr="00C37D48" w14:paraId="646DA166" w14:textId="77777777" w:rsidTr="00C37D48">
        <w:trPr>
          <w:trHeight w:val="74"/>
        </w:trPr>
        <w:tc>
          <w:tcPr>
            <w:tcW w:w="1066" w:type="dxa"/>
            <w:vAlign w:val="center"/>
          </w:tcPr>
          <w:p w14:paraId="0599B5B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4DD2F54"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06783F6" w14:textId="77777777" w:rsidTr="00C37D48">
        <w:trPr>
          <w:trHeight w:val="1020"/>
        </w:trPr>
        <w:tc>
          <w:tcPr>
            <w:tcW w:w="1066" w:type="dxa"/>
            <w:vAlign w:val="center"/>
          </w:tcPr>
          <w:p w14:paraId="5CD5B7DF" w14:textId="77777777" w:rsidR="000A1365" w:rsidRPr="00C37D48" w:rsidRDefault="000A1365" w:rsidP="00C37D48">
            <w:pPr>
              <w:rPr>
                <w:rFonts w:ascii="Calibri" w:hAnsi="Calibri" w:cs="Calibri"/>
              </w:rPr>
            </w:pPr>
          </w:p>
        </w:tc>
        <w:tc>
          <w:tcPr>
            <w:tcW w:w="9369" w:type="dxa"/>
            <w:gridSpan w:val="5"/>
            <w:vAlign w:val="center"/>
          </w:tcPr>
          <w:p w14:paraId="0DFBBC7B" w14:textId="77777777" w:rsidR="000A1365" w:rsidRPr="00C37D48" w:rsidRDefault="000A1365" w:rsidP="00C37D48">
            <w:pPr>
              <w:rPr>
                <w:rFonts w:ascii="Calibri" w:hAnsi="Calibri" w:cs="Calibri"/>
              </w:rPr>
            </w:pPr>
          </w:p>
          <w:p w14:paraId="0D7A85B1" w14:textId="77777777" w:rsidR="005D0CDA" w:rsidRDefault="005D0CDA"/>
        </w:tc>
      </w:tr>
      <w:tr w:rsidR="000A1365" w:rsidRPr="00C37D48" w14:paraId="3682E709" w14:textId="77777777" w:rsidTr="00C37D48">
        <w:trPr>
          <w:trHeight w:val="74"/>
        </w:trPr>
        <w:tc>
          <w:tcPr>
            <w:tcW w:w="1066" w:type="dxa"/>
            <w:vAlign w:val="center"/>
          </w:tcPr>
          <w:p w14:paraId="0E3E31B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306CA1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8A07D2A" w14:textId="77777777" w:rsidTr="00C37D48">
        <w:trPr>
          <w:trHeight w:val="75"/>
        </w:trPr>
        <w:tc>
          <w:tcPr>
            <w:tcW w:w="1066" w:type="dxa"/>
            <w:vAlign w:val="center"/>
          </w:tcPr>
          <w:p w14:paraId="56E61D9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509E1C0"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7266FEB" w14:textId="77777777" w:rsidR="000A1365" w:rsidRPr="00C37D48" w:rsidRDefault="000A1365" w:rsidP="00C37D48">
            <w:pPr>
              <w:rPr>
                <w:rFonts w:ascii="Calibri" w:hAnsi="Calibri" w:cs="Calibri"/>
              </w:rPr>
            </w:pPr>
          </w:p>
        </w:tc>
      </w:tr>
      <w:tr w:rsidR="000A1365" w:rsidRPr="00C37D48" w14:paraId="148FFEAA" w14:textId="77777777" w:rsidTr="00C37D48">
        <w:trPr>
          <w:trHeight w:val="74"/>
        </w:trPr>
        <w:tc>
          <w:tcPr>
            <w:tcW w:w="1066" w:type="dxa"/>
            <w:vAlign w:val="center"/>
          </w:tcPr>
          <w:p w14:paraId="5FEE723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9A0D6DD"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A5FB42E" w14:textId="77777777" w:rsidR="000A1365" w:rsidRPr="00C37D48" w:rsidRDefault="000A1365" w:rsidP="00C37D48">
            <w:pPr>
              <w:rPr>
                <w:rFonts w:ascii="Calibri" w:hAnsi="Calibri" w:cs="Calibri"/>
              </w:rPr>
            </w:pPr>
          </w:p>
        </w:tc>
      </w:tr>
      <w:tr w:rsidR="000A1365" w:rsidRPr="00C37D48" w14:paraId="511A04CE" w14:textId="77777777" w:rsidTr="00C37D48">
        <w:trPr>
          <w:trHeight w:val="74"/>
        </w:trPr>
        <w:tc>
          <w:tcPr>
            <w:tcW w:w="1066" w:type="dxa"/>
            <w:vAlign w:val="center"/>
          </w:tcPr>
          <w:p w14:paraId="73296AD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6F4A4F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268FF61" w14:textId="77777777" w:rsidR="000A1365" w:rsidRPr="00C37D48" w:rsidRDefault="000A1365" w:rsidP="00C37D48">
            <w:pPr>
              <w:rPr>
                <w:rFonts w:ascii="Calibri" w:hAnsi="Calibri" w:cs="Calibri"/>
              </w:rPr>
            </w:pPr>
          </w:p>
        </w:tc>
      </w:tr>
      <w:tr w:rsidR="000A1365" w:rsidRPr="00C37D48" w14:paraId="0AD703C2" w14:textId="77777777" w:rsidTr="00C37D48">
        <w:trPr>
          <w:trHeight w:val="74"/>
        </w:trPr>
        <w:tc>
          <w:tcPr>
            <w:tcW w:w="1066" w:type="dxa"/>
            <w:vAlign w:val="center"/>
          </w:tcPr>
          <w:p w14:paraId="6E37212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3FF0E6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AD9A68A" w14:textId="77777777" w:rsidR="000A1365" w:rsidRPr="00C37D48" w:rsidRDefault="000A1365" w:rsidP="00C37D48">
            <w:pPr>
              <w:rPr>
                <w:rFonts w:ascii="Calibri" w:hAnsi="Calibri" w:cs="Calibri"/>
              </w:rPr>
            </w:pPr>
          </w:p>
        </w:tc>
      </w:tr>
      <w:tr w:rsidR="000A1365" w:rsidRPr="00C37D48" w14:paraId="55F09496" w14:textId="77777777" w:rsidTr="00C37D48">
        <w:trPr>
          <w:trHeight w:val="74"/>
        </w:trPr>
        <w:tc>
          <w:tcPr>
            <w:tcW w:w="1066" w:type="dxa"/>
            <w:vAlign w:val="center"/>
          </w:tcPr>
          <w:p w14:paraId="75B7D44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856DD51"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7753149" w14:textId="77777777" w:rsidR="000A1365" w:rsidRPr="00C37D48" w:rsidRDefault="000A1365" w:rsidP="00C37D48">
            <w:pPr>
              <w:rPr>
                <w:rFonts w:ascii="Calibri" w:hAnsi="Calibri" w:cs="Calibri"/>
              </w:rPr>
            </w:pPr>
          </w:p>
        </w:tc>
      </w:tr>
      <w:tr w:rsidR="000A1365" w:rsidRPr="00C37D48" w14:paraId="5AE6C427" w14:textId="77777777" w:rsidTr="00C37D48">
        <w:trPr>
          <w:trHeight w:val="74"/>
        </w:trPr>
        <w:tc>
          <w:tcPr>
            <w:tcW w:w="1066" w:type="dxa"/>
            <w:vAlign w:val="center"/>
          </w:tcPr>
          <w:p w14:paraId="09811AE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8F10228"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0EC78E6" w14:textId="77777777" w:rsidR="000A1365" w:rsidRPr="00C37D48" w:rsidRDefault="000A1365" w:rsidP="00C37D48">
            <w:pPr>
              <w:rPr>
                <w:rFonts w:ascii="Calibri" w:hAnsi="Calibri" w:cs="Calibri"/>
              </w:rPr>
            </w:pPr>
          </w:p>
        </w:tc>
      </w:tr>
      <w:tr w:rsidR="000A1365" w:rsidRPr="00C37D48" w14:paraId="379E5EC4" w14:textId="77777777" w:rsidTr="00C37D48">
        <w:trPr>
          <w:trHeight w:val="74"/>
        </w:trPr>
        <w:tc>
          <w:tcPr>
            <w:tcW w:w="1066" w:type="dxa"/>
            <w:vAlign w:val="center"/>
          </w:tcPr>
          <w:p w14:paraId="61FFF9A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418CA84"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61DFDCC" w14:textId="77777777" w:rsidR="000A1365" w:rsidRPr="00C37D48" w:rsidRDefault="000A1365" w:rsidP="00C37D48">
            <w:pPr>
              <w:rPr>
                <w:rFonts w:ascii="Calibri" w:hAnsi="Calibri" w:cs="Calibri"/>
              </w:rPr>
            </w:pPr>
          </w:p>
        </w:tc>
      </w:tr>
      <w:tr w:rsidR="000A1365" w:rsidRPr="00C37D48" w14:paraId="36F8C6E9" w14:textId="77777777" w:rsidTr="00C37D48">
        <w:trPr>
          <w:trHeight w:val="74"/>
        </w:trPr>
        <w:tc>
          <w:tcPr>
            <w:tcW w:w="1066" w:type="dxa"/>
            <w:vAlign w:val="center"/>
          </w:tcPr>
          <w:p w14:paraId="51A64F0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431D65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6F5FAF9" w14:textId="77777777" w:rsidTr="00C37D48">
        <w:trPr>
          <w:trHeight w:val="74"/>
        </w:trPr>
        <w:tc>
          <w:tcPr>
            <w:tcW w:w="1066" w:type="dxa"/>
            <w:vAlign w:val="center"/>
          </w:tcPr>
          <w:p w14:paraId="00F3A38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DD42A96"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F728219" w14:textId="77777777" w:rsidR="000A1365" w:rsidRPr="00C37D48" w:rsidRDefault="000A1365" w:rsidP="00C37D48">
            <w:pPr>
              <w:rPr>
                <w:rFonts w:ascii="Calibri" w:hAnsi="Calibri" w:cs="Calibri"/>
              </w:rPr>
            </w:pPr>
          </w:p>
        </w:tc>
      </w:tr>
      <w:tr w:rsidR="000A1365" w:rsidRPr="00C37D48" w14:paraId="52E007F1" w14:textId="77777777" w:rsidTr="00C37D48">
        <w:trPr>
          <w:trHeight w:val="74"/>
        </w:trPr>
        <w:tc>
          <w:tcPr>
            <w:tcW w:w="1066" w:type="dxa"/>
            <w:vAlign w:val="center"/>
          </w:tcPr>
          <w:p w14:paraId="75A9E45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1A8EAAB"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83F63B0" w14:textId="77777777" w:rsidR="000A1365" w:rsidRPr="00C37D48" w:rsidRDefault="000A1365" w:rsidP="00C37D48">
            <w:pPr>
              <w:rPr>
                <w:rFonts w:ascii="Calibri" w:hAnsi="Calibri" w:cs="Calibri"/>
              </w:rPr>
            </w:pPr>
          </w:p>
        </w:tc>
      </w:tr>
      <w:tr w:rsidR="000A1365" w:rsidRPr="00C37D48" w14:paraId="04F1B224" w14:textId="77777777" w:rsidTr="00C37D48">
        <w:trPr>
          <w:trHeight w:val="74"/>
        </w:trPr>
        <w:tc>
          <w:tcPr>
            <w:tcW w:w="1066" w:type="dxa"/>
            <w:vAlign w:val="center"/>
          </w:tcPr>
          <w:p w14:paraId="779D7A7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F6F55B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D37E8FB" w14:textId="77777777" w:rsidR="000A1365" w:rsidRPr="00C37D48" w:rsidRDefault="000A1365" w:rsidP="00C37D48">
            <w:pPr>
              <w:rPr>
                <w:rFonts w:ascii="Calibri" w:hAnsi="Calibri" w:cs="Calibri"/>
              </w:rPr>
            </w:pPr>
          </w:p>
        </w:tc>
      </w:tr>
      <w:tr w:rsidR="00D9431B" w:rsidRPr="00C37D48" w14:paraId="4ECEC3D7" w14:textId="77777777" w:rsidTr="00C37D48">
        <w:trPr>
          <w:trHeight w:val="74"/>
        </w:trPr>
        <w:tc>
          <w:tcPr>
            <w:tcW w:w="1066" w:type="dxa"/>
            <w:vAlign w:val="center"/>
          </w:tcPr>
          <w:p w14:paraId="474BB1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DD5D164"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63543DD" w14:textId="77777777" w:rsidTr="00C37D48">
        <w:trPr>
          <w:trHeight w:val="74"/>
        </w:trPr>
        <w:tc>
          <w:tcPr>
            <w:tcW w:w="1066" w:type="dxa"/>
            <w:vAlign w:val="center"/>
          </w:tcPr>
          <w:p w14:paraId="6D3BF92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0D141A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6D0756A" w14:textId="77777777" w:rsidR="00D9431B" w:rsidRPr="00C37D48" w:rsidRDefault="00D9431B" w:rsidP="00C37D48">
            <w:pPr>
              <w:rPr>
                <w:rFonts w:ascii="Calibri" w:hAnsi="Calibri" w:cs="Calibri"/>
              </w:rPr>
            </w:pPr>
          </w:p>
        </w:tc>
      </w:tr>
      <w:tr w:rsidR="00D9431B" w:rsidRPr="00C37D48" w14:paraId="6DC36475" w14:textId="77777777" w:rsidTr="00C37D48">
        <w:trPr>
          <w:trHeight w:val="74"/>
        </w:trPr>
        <w:tc>
          <w:tcPr>
            <w:tcW w:w="1066" w:type="dxa"/>
            <w:vAlign w:val="center"/>
          </w:tcPr>
          <w:p w14:paraId="247965C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041693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86F37FB" w14:textId="77777777" w:rsidR="00D9431B" w:rsidRPr="00C37D48" w:rsidRDefault="00D9431B" w:rsidP="00C37D48">
            <w:pPr>
              <w:rPr>
                <w:rFonts w:ascii="Calibri" w:hAnsi="Calibri" w:cs="Calibri"/>
              </w:rPr>
            </w:pPr>
          </w:p>
        </w:tc>
      </w:tr>
      <w:tr w:rsidR="00D9431B" w:rsidRPr="00C37D48" w14:paraId="7215D391" w14:textId="77777777" w:rsidTr="00C37D48">
        <w:trPr>
          <w:trHeight w:val="74"/>
        </w:trPr>
        <w:tc>
          <w:tcPr>
            <w:tcW w:w="1066" w:type="dxa"/>
            <w:vAlign w:val="center"/>
          </w:tcPr>
          <w:p w14:paraId="7BF1D942"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828A37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A1350F7" w14:textId="77777777" w:rsidR="00D9431B" w:rsidRPr="00C37D48" w:rsidRDefault="00D9431B" w:rsidP="00C37D48">
            <w:pPr>
              <w:rPr>
                <w:rFonts w:ascii="Calibri" w:hAnsi="Calibri" w:cs="Calibri"/>
              </w:rPr>
            </w:pPr>
          </w:p>
        </w:tc>
      </w:tr>
      <w:tr w:rsidR="00D9431B" w:rsidRPr="00C37D48" w14:paraId="611D18F6" w14:textId="77777777" w:rsidTr="00C37D48">
        <w:trPr>
          <w:trHeight w:val="74"/>
        </w:trPr>
        <w:tc>
          <w:tcPr>
            <w:tcW w:w="1066" w:type="dxa"/>
            <w:vAlign w:val="center"/>
          </w:tcPr>
          <w:p w14:paraId="4A62589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9ED568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F3396FA" w14:textId="77777777" w:rsidTr="00C37D48">
        <w:trPr>
          <w:trHeight w:val="1020"/>
        </w:trPr>
        <w:tc>
          <w:tcPr>
            <w:tcW w:w="1066" w:type="dxa"/>
            <w:vAlign w:val="center"/>
          </w:tcPr>
          <w:p w14:paraId="34537DBE" w14:textId="77777777" w:rsidR="00D9431B" w:rsidRPr="00C37D48" w:rsidRDefault="00D9431B" w:rsidP="00C37D48">
            <w:pPr>
              <w:rPr>
                <w:rFonts w:ascii="Calibri" w:hAnsi="Calibri" w:cs="Calibri"/>
              </w:rPr>
            </w:pPr>
          </w:p>
        </w:tc>
        <w:tc>
          <w:tcPr>
            <w:tcW w:w="9369" w:type="dxa"/>
            <w:gridSpan w:val="5"/>
            <w:vAlign w:val="center"/>
          </w:tcPr>
          <w:p w14:paraId="020BBCD7" w14:textId="77777777" w:rsidR="00D9431B" w:rsidRPr="00C37D48" w:rsidRDefault="00D9431B" w:rsidP="00C37D48">
            <w:pPr>
              <w:rPr>
                <w:rFonts w:ascii="Calibri" w:hAnsi="Calibri" w:cs="Calibri"/>
              </w:rPr>
            </w:pPr>
          </w:p>
          <w:p w14:paraId="17583D47" w14:textId="77777777" w:rsidR="005D0CDA" w:rsidRDefault="005D0CDA"/>
        </w:tc>
      </w:tr>
      <w:tr w:rsidR="004A4C51" w:rsidRPr="00C37D48" w14:paraId="19078ED3" w14:textId="77777777" w:rsidTr="00C37D48">
        <w:trPr>
          <w:trHeight w:val="74"/>
        </w:trPr>
        <w:tc>
          <w:tcPr>
            <w:tcW w:w="1066" w:type="dxa"/>
            <w:vAlign w:val="center"/>
          </w:tcPr>
          <w:p w14:paraId="6933B88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03C0139"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7EDA1B0" w14:textId="77777777" w:rsidTr="00C37D48">
        <w:trPr>
          <w:trHeight w:val="1020"/>
        </w:trPr>
        <w:tc>
          <w:tcPr>
            <w:tcW w:w="1066" w:type="dxa"/>
            <w:vAlign w:val="center"/>
          </w:tcPr>
          <w:p w14:paraId="51FEE116" w14:textId="77777777" w:rsidR="004A4C51" w:rsidRPr="00C37D48" w:rsidRDefault="004A4C51" w:rsidP="00C37D48">
            <w:pPr>
              <w:rPr>
                <w:rFonts w:ascii="Calibri" w:hAnsi="Calibri" w:cs="Calibri"/>
              </w:rPr>
            </w:pPr>
          </w:p>
        </w:tc>
        <w:tc>
          <w:tcPr>
            <w:tcW w:w="9369" w:type="dxa"/>
            <w:gridSpan w:val="5"/>
            <w:vAlign w:val="center"/>
          </w:tcPr>
          <w:p w14:paraId="3A0DE62F" w14:textId="77777777" w:rsidR="004A4C51" w:rsidRPr="00C37D48" w:rsidRDefault="004A4C51" w:rsidP="00C37D48">
            <w:pPr>
              <w:rPr>
                <w:rFonts w:ascii="Calibri" w:hAnsi="Calibri" w:cs="Calibri"/>
              </w:rPr>
            </w:pPr>
          </w:p>
          <w:p w14:paraId="42447948" w14:textId="77777777" w:rsidR="005D0CDA" w:rsidRDefault="005D0CDA"/>
        </w:tc>
      </w:tr>
    </w:tbl>
    <w:p w14:paraId="5260B14E" w14:textId="77777777" w:rsidR="00D21D15" w:rsidRDefault="00D21D15"/>
    <w:p w14:paraId="627EEB67" w14:textId="77777777" w:rsidR="00105889" w:rsidRDefault="005E50FD" w:rsidP="00950B68">
      <w:pPr>
        <w:pStyle w:val="Heading2"/>
      </w:pPr>
      <w:bookmarkStart w:id="40" w:name="_Toc198223610"/>
      <w:r>
        <w:t xml:space="preserve">Section 2.5: </w:t>
      </w:r>
      <w:r w:rsidR="00950B68">
        <w:t>Transition Planning</w:t>
      </w:r>
      <w:bookmarkEnd w:id="40"/>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B562E3A" w14:textId="77777777" w:rsidTr="00C95D67">
        <w:tc>
          <w:tcPr>
            <w:tcW w:w="1000" w:type="dxa"/>
            <w:vAlign w:val="center"/>
          </w:tcPr>
          <w:p w14:paraId="3A19C81A"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A1E66B0"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8C71857" w14:textId="77777777" w:rsidTr="00C95D67">
        <w:tc>
          <w:tcPr>
            <w:tcW w:w="1000" w:type="dxa"/>
            <w:vAlign w:val="center"/>
          </w:tcPr>
          <w:p w14:paraId="44383B1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C3EC66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F4E4558" w14:textId="77777777" w:rsidR="00890032" w:rsidRPr="00C37D48" w:rsidRDefault="00890032" w:rsidP="00C37D48">
            <w:pPr>
              <w:rPr>
                <w:rFonts w:ascii="Calibri" w:hAnsi="Calibri" w:cs="Calibri"/>
              </w:rPr>
            </w:pPr>
          </w:p>
        </w:tc>
      </w:tr>
      <w:tr w:rsidR="00890032" w:rsidRPr="00C37D48" w14:paraId="354EB785" w14:textId="77777777" w:rsidTr="00C95D67">
        <w:tc>
          <w:tcPr>
            <w:tcW w:w="1000" w:type="dxa"/>
            <w:vAlign w:val="center"/>
          </w:tcPr>
          <w:p w14:paraId="58FD6D2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D50C60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EC922F3" w14:textId="77777777" w:rsidR="00890032" w:rsidRPr="00C37D48" w:rsidRDefault="00890032" w:rsidP="00C37D48">
            <w:pPr>
              <w:rPr>
                <w:rFonts w:ascii="Calibri" w:hAnsi="Calibri" w:cs="Calibri"/>
              </w:rPr>
            </w:pPr>
          </w:p>
        </w:tc>
      </w:tr>
      <w:tr w:rsidR="00890032" w:rsidRPr="00C37D48" w14:paraId="377749B0" w14:textId="77777777" w:rsidTr="00C95D67">
        <w:tc>
          <w:tcPr>
            <w:tcW w:w="1000" w:type="dxa"/>
            <w:vAlign w:val="center"/>
          </w:tcPr>
          <w:p w14:paraId="27E32AE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0F0D11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192CAB5" w14:textId="77777777" w:rsidR="00890032" w:rsidRPr="00C37D48" w:rsidRDefault="00890032" w:rsidP="00C37D48">
            <w:pPr>
              <w:rPr>
                <w:rFonts w:ascii="Calibri" w:hAnsi="Calibri" w:cs="Calibri"/>
              </w:rPr>
            </w:pPr>
          </w:p>
        </w:tc>
      </w:tr>
      <w:tr w:rsidR="00474855" w:rsidRPr="00C37D48" w14:paraId="3519E542" w14:textId="77777777" w:rsidTr="00C95D67">
        <w:tc>
          <w:tcPr>
            <w:tcW w:w="1000" w:type="dxa"/>
            <w:vAlign w:val="center"/>
          </w:tcPr>
          <w:p w14:paraId="7652A6C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BD5D35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99DD6FD" w14:textId="77777777" w:rsidTr="00C95D67">
        <w:trPr>
          <w:trHeight w:val="1020"/>
        </w:trPr>
        <w:tc>
          <w:tcPr>
            <w:tcW w:w="1000" w:type="dxa"/>
            <w:vAlign w:val="center"/>
          </w:tcPr>
          <w:p w14:paraId="3D7CEC5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C83BDDD" w14:textId="77777777" w:rsidR="00474855" w:rsidRPr="00C37D48" w:rsidRDefault="00474855" w:rsidP="00C37D48">
            <w:pPr>
              <w:rPr>
                <w:rFonts w:ascii="Calibri" w:hAnsi="Calibri" w:cs="Calibri"/>
              </w:rPr>
            </w:pPr>
          </w:p>
          <w:p w14:paraId="6517B594" w14:textId="77777777" w:rsidR="005D0CDA" w:rsidRDefault="005D0CDA"/>
        </w:tc>
      </w:tr>
      <w:tr w:rsidR="0060378D" w:rsidRPr="00C37D48" w14:paraId="1745E895" w14:textId="77777777" w:rsidTr="00C37D48">
        <w:tc>
          <w:tcPr>
            <w:tcW w:w="10435" w:type="dxa"/>
            <w:gridSpan w:val="6"/>
            <w:shd w:val="clear" w:color="auto" w:fill="FFF2CC" w:themeFill="accent4" w:themeFillTint="33"/>
            <w:vAlign w:val="center"/>
          </w:tcPr>
          <w:p w14:paraId="174D9B2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4CCAE9D" w14:textId="77777777" w:rsidTr="00C95D67">
        <w:tc>
          <w:tcPr>
            <w:tcW w:w="1000" w:type="dxa"/>
            <w:vAlign w:val="center"/>
          </w:tcPr>
          <w:p w14:paraId="6FF8658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75CF91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BAA5FD3" w14:textId="77777777" w:rsidTr="00C95D67">
        <w:trPr>
          <w:trHeight w:val="47"/>
        </w:trPr>
        <w:tc>
          <w:tcPr>
            <w:tcW w:w="1000" w:type="dxa"/>
            <w:vAlign w:val="center"/>
          </w:tcPr>
          <w:p w14:paraId="2B538CE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F51923F"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7645F4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0A8830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BB6B77E"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E5E056F" w14:textId="77777777" w:rsidTr="00C95D67">
        <w:trPr>
          <w:trHeight w:val="44"/>
        </w:trPr>
        <w:tc>
          <w:tcPr>
            <w:tcW w:w="1000" w:type="dxa"/>
            <w:vAlign w:val="center"/>
          </w:tcPr>
          <w:p w14:paraId="422AEFA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438B6E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ECCAE15" w14:textId="77777777" w:rsidR="003618D4" w:rsidRPr="00C37D48" w:rsidRDefault="003618D4" w:rsidP="00C37D48">
            <w:pPr>
              <w:rPr>
                <w:rFonts w:ascii="Calibri" w:hAnsi="Calibri" w:cs="Calibri"/>
              </w:rPr>
            </w:pPr>
          </w:p>
        </w:tc>
        <w:tc>
          <w:tcPr>
            <w:tcW w:w="1731" w:type="dxa"/>
            <w:vAlign w:val="center"/>
          </w:tcPr>
          <w:p w14:paraId="5D3F1506" w14:textId="77777777" w:rsidR="003618D4" w:rsidRPr="00C37D48" w:rsidRDefault="003618D4" w:rsidP="00C37D48">
            <w:pPr>
              <w:rPr>
                <w:rFonts w:ascii="Calibri" w:hAnsi="Calibri" w:cs="Calibri"/>
              </w:rPr>
            </w:pPr>
          </w:p>
        </w:tc>
        <w:tc>
          <w:tcPr>
            <w:tcW w:w="2363" w:type="dxa"/>
            <w:vAlign w:val="center"/>
          </w:tcPr>
          <w:p w14:paraId="58166643" w14:textId="77777777" w:rsidR="003618D4" w:rsidRPr="00C37D48" w:rsidRDefault="003618D4" w:rsidP="00C37D48">
            <w:pPr>
              <w:rPr>
                <w:rFonts w:ascii="Calibri" w:hAnsi="Calibri" w:cs="Calibri"/>
              </w:rPr>
            </w:pPr>
          </w:p>
        </w:tc>
      </w:tr>
      <w:tr w:rsidR="003618D4" w:rsidRPr="00C37D48" w14:paraId="5823ADAC" w14:textId="77777777" w:rsidTr="00C95D67">
        <w:trPr>
          <w:trHeight w:val="44"/>
        </w:trPr>
        <w:tc>
          <w:tcPr>
            <w:tcW w:w="1000" w:type="dxa"/>
            <w:vAlign w:val="center"/>
          </w:tcPr>
          <w:p w14:paraId="28035F26"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465F6F8"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6C04A7A" w14:textId="77777777" w:rsidR="003618D4" w:rsidRPr="00C37D48" w:rsidRDefault="003618D4" w:rsidP="00C37D48">
            <w:pPr>
              <w:rPr>
                <w:rFonts w:ascii="Calibri" w:hAnsi="Calibri" w:cs="Calibri"/>
              </w:rPr>
            </w:pPr>
          </w:p>
        </w:tc>
        <w:tc>
          <w:tcPr>
            <w:tcW w:w="1731" w:type="dxa"/>
            <w:vAlign w:val="center"/>
          </w:tcPr>
          <w:p w14:paraId="49F627FA" w14:textId="77777777" w:rsidR="003618D4" w:rsidRPr="00C37D48" w:rsidRDefault="003618D4" w:rsidP="00C37D48">
            <w:pPr>
              <w:rPr>
                <w:rFonts w:ascii="Calibri" w:hAnsi="Calibri" w:cs="Calibri"/>
              </w:rPr>
            </w:pPr>
          </w:p>
        </w:tc>
        <w:tc>
          <w:tcPr>
            <w:tcW w:w="2363" w:type="dxa"/>
            <w:vAlign w:val="center"/>
          </w:tcPr>
          <w:p w14:paraId="03686CD4" w14:textId="77777777" w:rsidR="003618D4" w:rsidRPr="00C37D48" w:rsidRDefault="003618D4" w:rsidP="00C37D48">
            <w:pPr>
              <w:rPr>
                <w:rFonts w:ascii="Calibri" w:hAnsi="Calibri" w:cs="Calibri"/>
              </w:rPr>
            </w:pPr>
          </w:p>
        </w:tc>
      </w:tr>
      <w:tr w:rsidR="003618D4" w:rsidRPr="00C37D48" w14:paraId="3DAA1AA4" w14:textId="77777777" w:rsidTr="00C95D67">
        <w:trPr>
          <w:trHeight w:val="44"/>
        </w:trPr>
        <w:tc>
          <w:tcPr>
            <w:tcW w:w="1000" w:type="dxa"/>
            <w:vAlign w:val="center"/>
          </w:tcPr>
          <w:p w14:paraId="6BCA833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318A5C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39BAFC2" w14:textId="77777777" w:rsidR="003618D4" w:rsidRPr="00C37D48" w:rsidRDefault="003618D4" w:rsidP="00C37D48">
            <w:pPr>
              <w:rPr>
                <w:rFonts w:ascii="Calibri" w:hAnsi="Calibri" w:cs="Calibri"/>
              </w:rPr>
            </w:pPr>
          </w:p>
        </w:tc>
        <w:tc>
          <w:tcPr>
            <w:tcW w:w="1731" w:type="dxa"/>
            <w:vAlign w:val="center"/>
          </w:tcPr>
          <w:p w14:paraId="36B28CBB" w14:textId="77777777" w:rsidR="003618D4" w:rsidRPr="00C37D48" w:rsidRDefault="003618D4" w:rsidP="00C37D48">
            <w:pPr>
              <w:rPr>
                <w:rFonts w:ascii="Calibri" w:hAnsi="Calibri" w:cs="Calibri"/>
              </w:rPr>
            </w:pPr>
          </w:p>
        </w:tc>
        <w:tc>
          <w:tcPr>
            <w:tcW w:w="2363" w:type="dxa"/>
            <w:vAlign w:val="center"/>
          </w:tcPr>
          <w:p w14:paraId="7ACDA118" w14:textId="77777777" w:rsidR="003618D4" w:rsidRPr="00C37D48" w:rsidRDefault="003618D4" w:rsidP="00C37D48">
            <w:pPr>
              <w:rPr>
                <w:rFonts w:ascii="Calibri" w:hAnsi="Calibri" w:cs="Calibri"/>
              </w:rPr>
            </w:pPr>
          </w:p>
        </w:tc>
      </w:tr>
      <w:tr w:rsidR="003618D4" w:rsidRPr="00C37D48" w14:paraId="200925BB" w14:textId="77777777" w:rsidTr="00C95D67">
        <w:trPr>
          <w:trHeight w:val="44"/>
        </w:trPr>
        <w:tc>
          <w:tcPr>
            <w:tcW w:w="1000" w:type="dxa"/>
            <w:vAlign w:val="center"/>
          </w:tcPr>
          <w:p w14:paraId="41CCE86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6CFCCE0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97899C4" w14:textId="77777777" w:rsidR="003618D4" w:rsidRPr="00C37D48" w:rsidRDefault="003618D4" w:rsidP="00C37D48">
            <w:pPr>
              <w:rPr>
                <w:rFonts w:ascii="Calibri" w:hAnsi="Calibri" w:cs="Calibri"/>
              </w:rPr>
            </w:pPr>
          </w:p>
        </w:tc>
        <w:tc>
          <w:tcPr>
            <w:tcW w:w="1731" w:type="dxa"/>
            <w:vAlign w:val="center"/>
          </w:tcPr>
          <w:p w14:paraId="62AFC918" w14:textId="77777777" w:rsidR="003618D4" w:rsidRPr="00C37D48" w:rsidRDefault="003618D4" w:rsidP="00C37D48">
            <w:pPr>
              <w:rPr>
                <w:rFonts w:ascii="Calibri" w:hAnsi="Calibri" w:cs="Calibri"/>
              </w:rPr>
            </w:pPr>
          </w:p>
        </w:tc>
        <w:tc>
          <w:tcPr>
            <w:tcW w:w="2363" w:type="dxa"/>
            <w:vAlign w:val="center"/>
          </w:tcPr>
          <w:p w14:paraId="0CC29635" w14:textId="77777777" w:rsidR="003618D4" w:rsidRPr="00C37D48" w:rsidRDefault="003618D4" w:rsidP="00C37D48">
            <w:pPr>
              <w:rPr>
                <w:rFonts w:ascii="Calibri" w:hAnsi="Calibri" w:cs="Calibri"/>
              </w:rPr>
            </w:pPr>
          </w:p>
        </w:tc>
      </w:tr>
      <w:tr w:rsidR="003618D4" w:rsidRPr="00C37D48" w14:paraId="03546E27" w14:textId="77777777" w:rsidTr="00C95D67">
        <w:trPr>
          <w:trHeight w:val="44"/>
        </w:trPr>
        <w:tc>
          <w:tcPr>
            <w:tcW w:w="1000" w:type="dxa"/>
            <w:vAlign w:val="center"/>
          </w:tcPr>
          <w:p w14:paraId="19F92C6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72A6C54"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18A895E" w14:textId="77777777" w:rsidR="003618D4" w:rsidRPr="00C37D48" w:rsidRDefault="003618D4" w:rsidP="00C37D48">
            <w:pPr>
              <w:rPr>
                <w:rFonts w:ascii="Calibri" w:hAnsi="Calibri" w:cs="Calibri"/>
              </w:rPr>
            </w:pPr>
          </w:p>
        </w:tc>
        <w:tc>
          <w:tcPr>
            <w:tcW w:w="1731" w:type="dxa"/>
            <w:vAlign w:val="center"/>
          </w:tcPr>
          <w:p w14:paraId="3AC48D20" w14:textId="77777777" w:rsidR="003618D4" w:rsidRPr="00C37D48" w:rsidRDefault="003618D4" w:rsidP="00C37D48">
            <w:pPr>
              <w:rPr>
                <w:rFonts w:ascii="Calibri" w:hAnsi="Calibri" w:cs="Calibri"/>
              </w:rPr>
            </w:pPr>
          </w:p>
        </w:tc>
        <w:tc>
          <w:tcPr>
            <w:tcW w:w="2363" w:type="dxa"/>
            <w:vAlign w:val="center"/>
          </w:tcPr>
          <w:p w14:paraId="2166E463" w14:textId="77777777" w:rsidR="003618D4" w:rsidRPr="00C37D48" w:rsidRDefault="003618D4" w:rsidP="00C37D48">
            <w:pPr>
              <w:rPr>
                <w:rFonts w:ascii="Calibri" w:hAnsi="Calibri" w:cs="Calibri"/>
              </w:rPr>
            </w:pPr>
          </w:p>
        </w:tc>
      </w:tr>
      <w:tr w:rsidR="003618D4" w:rsidRPr="00C37D48" w14:paraId="4E4B68D8" w14:textId="77777777" w:rsidTr="00C95D67">
        <w:trPr>
          <w:trHeight w:val="44"/>
        </w:trPr>
        <w:tc>
          <w:tcPr>
            <w:tcW w:w="1000" w:type="dxa"/>
            <w:vAlign w:val="center"/>
          </w:tcPr>
          <w:p w14:paraId="59128CE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7B39538"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F704B06" w14:textId="77777777" w:rsidR="003618D4" w:rsidRPr="00C37D48" w:rsidRDefault="003618D4" w:rsidP="00C37D48">
            <w:pPr>
              <w:rPr>
                <w:rFonts w:ascii="Calibri" w:hAnsi="Calibri" w:cs="Calibri"/>
              </w:rPr>
            </w:pPr>
          </w:p>
        </w:tc>
        <w:tc>
          <w:tcPr>
            <w:tcW w:w="1731" w:type="dxa"/>
            <w:vAlign w:val="center"/>
          </w:tcPr>
          <w:p w14:paraId="11FB228A" w14:textId="77777777" w:rsidR="003618D4" w:rsidRPr="00C37D48" w:rsidRDefault="003618D4" w:rsidP="00C37D48">
            <w:pPr>
              <w:rPr>
                <w:rFonts w:ascii="Calibri" w:hAnsi="Calibri" w:cs="Calibri"/>
              </w:rPr>
            </w:pPr>
          </w:p>
        </w:tc>
        <w:tc>
          <w:tcPr>
            <w:tcW w:w="2363" w:type="dxa"/>
            <w:vAlign w:val="center"/>
          </w:tcPr>
          <w:p w14:paraId="6A68B743" w14:textId="77777777" w:rsidR="003618D4" w:rsidRPr="00C37D48" w:rsidRDefault="003618D4" w:rsidP="00C37D48">
            <w:pPr>
              <w:rPr>
                <w:rFonts w:ascii="Calibri" w:hAnsi="Calibri" w:cs="Calibri"/>
              </w:rPr>
            </w:pPr>
          </w:p>
        </w:tc>
      </w:tr>
      <w:tr w:rsidR="005733AF" w:rsidRPr="00C37D48" w14:paraId="046071A9" w14:textId="77777777" w:rsidTr="00C95D67">
        <w:tc>
          <w:tcPr>
            <w:tcW w:w="1000" w:type="dxa"/>
            <w:vAlign w:val="center"/>
          </w:tcPr>
          <w:p w14:paraId="3E0208B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F1499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3B0B877" w14:textId="77777777" w:rsidTr="00C95D67">
        <w:trPr>
          <w:trHeight w:val="1020"/>
        </w:trPr>
        <w:tc>
          <w:tcPr>
            <w:tcW w:w="1000" w:type="dxa"/>
            <w:vAlign w:val="center"/>
          </w:tcPr>
          <w:p w14:paraId="02F50BEF"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DD77165" w14:textId="77777777" w:rsidR="005733AF" w:rsidRPr="00C37D48" w:rsidRDefault="005733AF" w:rsidP="00C37D48">
            <w:pPr>
              <w:rPr>
                <w:rFonts w:ascii="Calibri" w:hAnsi="Calibri" w:cs="Calibri"/>
              </w:rPr>
            </w:pPr>
          </w:p>
          <w:p w14:paraId="1D25F18F" w14:textId="77777777" w:rsidR="005D0CDA" w:rsidRDefault="005D0CDA"/>
        </w:tc>
      </w:tr>
      <w:tr w:rsidR="009D3783" w:rsidRPr="00C37D48" w14:paraId="1AAEC6E7" w14:textId="77777777" w:rsidTr="00C95D67">
        <w:tc>
          <w:tcPr>
            <w:tcW w:w="1000" w:type="dxa"/>
            <w:vAlign w:val="center"/>
          </w:tcPr>
          <w:p w14:paraId="3DA18BF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98266C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98F4373" w14:textId="77777777" w:rsidTr="00C95D67">
        <w:trPr>
          <w:trHeight w:val="75"/>
        </w:trPr>
        <w:tc>
          <w:tcPr>
            <w:tcW w:w="1000" w:type="dxa"/>
            <w:vAlign w:val="center"/>
          </w:tcPr>
          <w:p w14:paraId="3E114C4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8A8411F"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9D7095F" w14:textId="77777777" w:rsidR="00E7486E" w:rsidRPr="00C37D48" w:rsidRDefault="00E7486E" w:rsidP="00C37D48">
            <w:pPr>
              <w:rPr>
                <w:rFonts w:ascii="Calibri" w:hAnsi="Calibri" w:cs="Calibri"/>
              </w:rPr>
            </w:pPr>
          </w:p>
        </w:tc>
      </w:tr>
      <w:tr w:rsidR="00E7486E" w:rsidRPr="00C37D48" w14:paraId="11F2BA78" w14:textId="77777777" w:rsidTr="00C95D67">
        <w:trPr>
          <w:trHeight w:val="74"/>
        </w:trPr>
        <w:tc>
          <w:tcPr>
            <w:tcW w:w="1000" w:type="dxa"/>
            <w:vAlign w:val="center"/>
          </w:tcPr>
          <w:p w14:paraId="481B669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E3CC56A"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C6E63AD" w14:textId="77777777" w:rsidR="00E7486E" w:rsidRPr="00C37D48" w:rsidRDefault="00E7486E" w:rsidP="00C37D48">
            <w:pPr>
              <w:rPr>
                <w:rFonts w:ascii="Calibri" w:hAnsi="Calibri" w:cs="Calibri"/>
              </w:rPr>
            </w:pPr>
          </w:p>
        </w:tc>
      </w:tr>
      <w:tr w:rsidR="00E7486E" w:rsidRPr="00C37D48" w14:paraId="62CECE84" w14:textId="77777777" w:rsidTr="00C95D67">
        <w:trPr>
          <w:trHeight w:val="74"/>
        </w:trPr>
        <w:tc>
          <w:tcPr>
            <w:tcW w:w="1000" w:type="dxa"/>
            <w:vAlign w:val="center"/>
          </w:tcPr>
          <w:p w14:paraId="27E8402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3F2A2C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E5AF751" w14:textId="77777777" w:rsidR="00E7486E" w:rsidRPr="00C37D48" w:rsidRDefault="00E7486E" w:rsidP="00C37D48">
            <w:pPr>
              <w:rPr>
                <w:rFonts w:ascii="Calibri" w:hAnsi="Calibri" w:cs="Calibri"/>
              </w:rPr>
            </w:pPr>
          </w:p>
        </w:tc>
      </w:tr>
      <w:tr w:rsidR="00E7486E" w:rsidRPr="00C37D48" w14:paraId="27C10127" w14:textId="77777777" w:rsidTr="00C95D67">
        <w:trPr>
          <w:trHeight w:val="74"/>
        </w:trPr>
        <w:tc>
          <w:tcPr>
            <w:tcW w:w="1000" w:type="dxa"/>
            <w:vAlign w:val="center"/>
          </w:tcPr>
          <w:p w14:paraId="32D593F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69A47C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AF1E525" w14:textId="77777777" w:rsidTr="00C95D67">
        <w:trPr>
          <w:trHeight w:val="1020"/>
        </w:trPr>
        <w:tc>
          <w:tcPr>
            <w:tcW w:w="1000" w:type="dxa"/>
            <w:vAlign w:val="center"/>
          </w:tcPr>
          <w:p w14:paraId="3255F6CE" w14:textId="77777777" w:rsidR="00E7486E" w:rsidRPr="00C37D48" w:rsidRDefault="00E7486E" w:rsidP="00C37D48">
            <w:pPr>
              <w:rPr>
                <w:rFonts w:ascii="Calibri" w:hAnsi="Calibri" w:cs="Calibri"/>
              </w:rPr>
            </w:pPr>
          </w:p>
        </w:tc>
        <w:tc>
          <w:tcPr>
            <w:tcW w:w="9435" w:type="dxa"/>
            <w:gridSpan w:val="5"/>
            <w:vAlign w:val="center"/>
          </w:tcPr>
          <w:p w14:paraId="26EA1B2C" w14:textId="77777777" w:rsidR="00E7486E" w:rsidRPr="00C37D48" w:rsidRDefault="00E7486E" w:rsidP="00C37D48">
            <w:pPr>
              <w:rPr>
                <w:rFonts w:ascii="Calibri" w:hAnsi="Calibri" w:cs="Calibri"/>
              </w:rPr>
            </w:pPr>
          </w:p>
          <w:p w14:paraId="7E2134C2" w14:textId="77777777" w:rsidR="005D0CDA" w:rsidRDefault="005D0CDA"/>
        </w:tc>
      </w:tr>
      <w:tr w:rsidR="00671EA4" w:rsidRPr="00C37D48" w14:paraId="098E1772" w14:textId="77777777" w:rsidTr="00C95D67">
        <w:trPr>
          <w:trHeight w:val="74"/>
        </w:trPr>
        <w:tc>
          <w:tcPr>
            <w:tcW w:w="1000" w:type="dxa"/>
            <w:vAlign w:val="center"/>
          </w:tcPr>
          <w:p w14:paraId="0CF0A13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665C6F3"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EA9CBD5" w14:textId="77777777" w:rsidTr="00C95D67">
        <w:trPr>
          <w:trHeight w:val="75"/>
        </w:trPr>
        <w:tc>
          <w:tcPr>
            <w:tcW w:w="1000" w:type="dxa"/>
            <w:vAlign w:val="center"/>
          </w:tcPr>
          <w:p w14:paraId="2B26289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1F0CB5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DB61E00" w14:textId="77777777" w:rsidR="00671EA4" w:rsidRPr="00C37D48" w:rsidRDefault="00671EA4" w:rsidP="00C37D48">
            <w:pPr>
              <w:rPr>
                <w:rFonts w:ascii="Calibri" w:hAnsi="Calibri" w:cs="Calibri"/>
              </w:rPr>
            </w:pPr>
          </w:p>
        </w:tc>
      </w:tr>
      <w:tr w:rsidR="00671EA4" w:rsidRPr="00C37D48" w14:paraId="18000944" w14:textId="77777777" w:rsidTr="00C95D67">
        <w:trPr>
          <w:trHeight w:val="74"/>
        </w:trPr>
        <w:tc>
          <w:tcPr>
            <w:tcW w:w="1000" w:type="dxa"/>
            <w:vAlign w:val="center"/>
          </w:tcPr>
          <w:p w14:paraId="22FD581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C291630"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F45133D" w14:textId="77777777" w:rsidR="00671EA4" w:rsidRPr="00C37D48" w:rsidRDefault="00671EA4" w:rsidP="00C37D48">
            <w:pPr>
              <w:rPr>
                <w:rFonts w:ascii="Calibri" w:hAnsi="Calibri" w:cs="Calibri"/>
              </w:rPr>
            </w:pPr>
          </w:p>
        </w:tc>
      </w:tr>
      <w:tr w:rsidR="00671EA4" w:rsidRPr="00C37D48" w14:paraId="58C4C291" w14:textId="77777777" w:rsidTr="00C95D67">
        <w:trPr>
          <w:trHeight w:val="74"/>
        </w:trPr>
        <w:tc>
          <w:tcPr>
            <w:tcW w:w="1000" w:type="dxa"/>
            <w:vAlign w:val="center"/>
          </w:tcPr>
          <w:p w14:paraId="5470442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1F36CD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2A2C0A2" w14:textId="77777777" w:rsidR="00671EA4" w:rsidRPr="00C37D48" w:rsidRDefault="00671EA4" w:rsidP="00C37D48">
            <w:pPr>
              <w:rPr>
                <w:rFonts w:ascii="Calibri" w:hAnsi="Calibri" w:cs="Calibri"/>
              </w:rPr>
            </w:pPr>
          </w:p>
        </w:tc>
      </w:tr>
      <w:tr w:rsidR="00773639" w:rsidRPr="00C37D48" w14:paraId="319CF58C" w14:textId="77777777" w:rsidTr="00C95D67">
        <w:trPr>
          <w:trHeight w:val="74"/>
        </w:trPr>
        <w:tc>
          <w:tcPr>
            <w:tcW w:w="1000" w:type="dxa"/>
            <w:vAlign w:val="center"/>
          </w:tcPr>
          <w:p w14:paraId="0F692BF7"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0C85CCD"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A199104" w14:textId="77777777" w:rsidTr="00C95D67">
        <w:trPr>
          <w:trHeight w:val="37"/>
        </w:trPr>
        <w:tc>
          <w:tcPr>
            <w:tcW w:w="1000" w:type="dxa"/>
            <w:vAlign w:val="center"/>
          </w:tcPr>
          <w:p w14:paraId="6D84C3D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95AE47B"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EFC0B70"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64FAFD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075DBEF" w14:textId="77777777" w:rsidTr="00C95D67">
        <w:trPr>
          <w:trHeight w:val="31"/>
        </w:trPr>
        <w:tc>
          <w:tcPr>
            <w:tcW w:w="1000" w:type="dxa"/>
            <w:vAlign w:val="center"/>
          </w:tcPr>
          <w:p w14:paraId="31DD0BF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821B1F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FB52E65" w14:textId="77777777" w:rsidR="00773639" w:rsidRPr="00C37D48" w:rsidRDefault="00773639" w:rsidP="00C37D48">
            <w:pPr>
              <w:rPr>
                <w:rFonts w:ascii="Calibri" w:hAnsi="Calibri" w:cs="Calibri"/>
              </w:rPr>
            </w:pPr>
          </w:p>
        </w:tc>
        <w:tc>
          <w:tcPr>
            <w:tcW w:w="2329" w:type="dxa"/>
            <w:vAlign w:val="center"/>
          </w:tcPr>
          <w:p w14:paraId="34C18E1E" w14:textId="77777777" w:rsidR="00773639" w:rsidRPr="00C37D48" w:rsidRDefault="00773639" w:rsidP="00C37D48">
            <w:pPr>
              <w:rPr>
                <w:rFonts w:ascii="Calibri" w:hAnsi="Calibri" w:cs="Calibri"/>
              </w:rPr>
            </w:pPr>
          </w:p>
        </w:tc>
      </w:tr>
      <w:tr w:rsidR="00773639" w:rsidRPr="00C37D48" w14:paraId="132A357A" w14:textId="77777777" w:rsidTr="00C95D67">
        <w:trPr>
          <w:trHeight w:val="31"/>
        </w:trPr>
        <w:tc>
          <w:tcPr>
            <w:tcW w:w="1000" w:type="dxa"/>
            <w:vAlign w:val="center"/>
          </w:tcPr>
          <w:p w14:paraId="44831AC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4A7B5B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0F2F5DC" w14:textId="77777777" w:rsidR="00773639" w:rsidRPr="00C37D48" w:rsidRDefault="00773639" w:rsidP="00C37D48">
            <w:pPr>
              <w:rPr>
                <w:rFonts w:ascii="Calibri" w:hAnsi="Calibri" w:cs="Calibri"/>
              </w:rPr>
            </w:pPr>
          </w:p>
        </w:tc>
        <w:tc>
          <w:tcPr>
            <w:tcW w:w="2329" w:type="dxa"/>
            <w:vAlign w:val="center"/>
          </w:tcPr>
          <w:p w14:paraId="63CEE4BE" w14:textId="77777777" w:rsidR="00773639" w:rsidRPr="00C37D48" w:rsidRDefault="00773639" w:rsidP="00C37D48">
            <w:pPr>
              <w:rPr>
                <w:rFonts w:ascii="Calibri" w:hAnsi="Calibri" w:cs="Calibri"/>
              </w:rPr>
            </w:pPr>
          </w:p>
        </w:tc>
      </w:tr>
      <w:tr w:rsidR="00773639" w:rsidRPr="00C37D48" w14:paraId="3D07325C" w14:textId="77777777" w:rsidTr="00C95D67">
        <w:trPr>
          <w:trHeight w:val="31"/>
        </w:trPr>
        <w:tc>
          <w:tcPr>
            <w:tcW w:w="1000" w:type="dxa"/>
            <w:vAlign w:val="center"/>
          </w:tcPr>
          <w:p w14:paraId="555244B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023E212"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BA4BD76" w14:textId="77777777" w:rsidR="00773639" w:rsidRPr="00C37D48" w:rsidRDefault="00773639" w:rsidP="00C37D48">
            <w:pPr>
              <w:rPr>
                <w:rFonts w:ascii="Calibri" w:hAnsi="Calibri" w:cs="Calibri"/>
              </w:rPr>
            </w:pPr>
          </w:p>
        </w:tc>
        <w:tc>
          <w:tcPr>
            <w:tcW w:w="2329" w:type="dxa"/>
            <w:vAlign w:val="center"/>
          </w:tcPr>
          <w:p w14:paraId="4A050114" w14:textId="77777777" w:rsidR="00773639" w:rsidRPr="00C37D48" w:rsidRDefault="00773639" w:rsidP="00C37D48">
            <w:pPr>
              <w:rPr>
                <w:rFonts w:ascii="Calibri" w:hAnsi="Calibri" w:cs="Calibri"/>
              </w:rPr>
            </w:pPr>
          </w:p>
        </w:tc>
      </w:tr>
      <w:tr w:rsidR="00773639" w:rsidRPr="00C37D48" w14:paraId="262B8E6C" w14:textId="77777777" w:rsidTr="00C95D67">
        <w:trPr>
          <w:trHeight w:val="31"/>
        </w:trPr>
        <w:tc>
          <w:tcPr>
            <w:tcW w:w="1000" w:type="dxa"/>
            <w:vAlign w:val="center"/>
          </w:tcPr>
          <w:p w14:paraId="5823C1F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ED4488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0EFB7FD" w14:textId="77777777" w:rsidR="00773639" w:rsidRPr="00C37D48" w:rsidRDefault="00773639" w:rsidP="00C37D48">
            <w:pPr>
              <w:rPr>
                <w:rFonts w:ascii="Calibri" w:hAnsi="Calibri" w:cs="Calibri"/>
              </w:rPr>
            </w:pPr>
          </w:p>
        </w:tc>
        <w:tc>
          <w:tcPr>
            <w:tcW w:w="2329" w:type="dxa"/>
            <w:vAlign w:val="center"/>
          </w:tcPr>
          <w:p w14:paraId="67724770" w14:textId="77777777" w:rsidR="00773639" w:rsidRPr="00C37D48" w:rsidRDefault="00773639" w:rsidP="00C37D48">
            <w:pPr>
              <w:rPr>
                <w:rFonts w:ascii="Calibri" w:hAnsi="Calibri" w:cs="Calibri"/>
              </w:rPr>
            </w:pPr>
          </w:p>
        </w:tc>
      </w:tr>
      <w:tr w:rsidR="00773639" w:rsidRPr="00C37D48" w14:paraId="781E3AE9" w14:textId="77777777" w:rsidTr="00C95D67">
        <w:trPr>
          <w:trHeight w:val="31"/>
        </w:trPr>
        <w:tc>
          <w:tcPr>
            <w:tcW w:w="1000" w:type="dxa"/>
            <w:vAlign w:val="center"/>
          </w:tcPr>
          <w:p w14:paraId="70038CF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342CCDF"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4BA6040" w14:textId="77777777" w:rsidR="00773639" w:rsidRPr="00C37D48" w:rsidRDefault="00773639" w:rsidP="00C37D48">
            <w:pPr>
              <w:rPr>
                <w:rFonts w:ascii="Calibri" w:hAnsi="Calibri" w:cs="Calibri"/>
              </w:rPr>
            </w:pPr>
          </w:p>
        </w:tc>
        <w:tc>
          <w:tcPr>
            <w:tcW w:w="2329" w:type="dxa"/>
            <w:vAlign w:val="center"/>
          </w:tcPr>
          <w:p w14:paraId="3D0B5DE7" w14:textId="77777777" w:rsidR="00773639" w:rsidRPr="00C37D48" w:rsidRDefault="00773639" w:rsidP="00C37D48">
            <w:pPr>
              <w:rPr>
                <w:rFonts w:ascii="Calibri" w:hAnsi="Calibri" w:cs="Calibri"/>
              </w:rPr>
            </w:pPr>
          </w:p>
        </w:tc>
      </w:tr>
      <w:tr w:rsidR="00773639" w:rsidRPr="00C37D48" w14:paraId="7FA5BDA4" w14:textId="77777777" w:rsidTr="00C95D67">
        <w:trPr>
          <w:trHeight w:val="31"/>
        </w:trPr>
        <w:tc>
          <w:tcPr>
            <w:tcW w:w="1000" w:type="dxa"/>
            <w:vAlign w:val="center"/>
          </w:tcPr>
          <w:p w14:paraId="3AC6EE3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CAE5BB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8019F93" w14:textId="77777777" w:rsidR="00773639" w:rsidRPr="00C37D48" w:rsidRDefault="00773639" w:rsidP="00C37D48">
            <w:pPr>
              <w:rPr>
                <w:rFonts w:ascii="Calibri" w:hAnsi="Calibri" w:cs="Calibri"/>
              </w:rPr>
            </w:pPr>
          </w:p>
        </w:tc>
        <w:tc>
          <w:tcPr>
            <w:tcW w:w="2329" w:type="dxa"/>
            <w:vAlign w:val="center"/>
          </w:tcPr>
          <w:p w14:paraId="01539C74" w14:textId="77777777" w:rsidR="00773639" w:rsidRPr="00C37D48" w:rsidRDefault="00773639" w:rsidP="00C37D48">
            <w:pPr>
              <w:rPr>
                <w:rFonts w:ascii="Calibri" w:hAnsi="Calibri" w:cs="Calibri"/>
              </w:rPr>
            </w:pPr>
          </w:p>
        </w:tc>
      </w:tr>
      <w:tr w:rsidR="00773639" w:rsidRPr="00C37D48" w14:paraId="7D6CF1A9" w14:textId="77777777" w:rsidTr="00C95D67">
        <w:trPr>
          <w:trHeight w:val="31"/>
        </w:trPr>
        <w:tc>
          <w:tcPr>
            <w:tcW w:w="1000" w:type="dxa"/>
            <w:vAlign w:val="center"/>
          </w:tcPr>
          <w:p w14:paraId="146942E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539575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3D864E5" w14:textId="77777777" w:rsidR="00773639" w:rsidRPr="00C37D48" w:rsidRDefault="00773639" w:rsidP="00C37D48">
            <w:pPr>
              <w:rPr>
                <w:rFonts w:ascii="Calibri" w:hAnsi="Calibri" w:cs="Calibri"/>
              </w:rPr>
            </w:pPr>
          </w:p>
        </w:tc>
        <w:tc>
          <w:tcPr>
            <w:tcW w:w="2329" w:type="dxa"/>
            <w:vAlign w:val="center"/>
          </w:tcPr>
          <w:p w14:paraId="3FA37930" w14:textId="77777777" w:rsidR="00773639" w:rsidRPr="00C37D48" w:rsidRDefault="00773639" w:rsidP="00C37D48">
            <w:pPr>
              <w:rPr>
                <w:rFonts w:ascii="Calibri" w:hAnsi="Calibri" w:cs="Calibri"/>
              </w:rPr>
            </w:pPr>
          </w:p>
        </w:tc>
      </w:tr>
      <w:tr w:rsidR="00813A3A" w:rsidRPr="00C37D48" w14:paraId="7CEC7D51" w14:textId="77777777" w:rsidTr="00C95D67">
        <w:trPr>
          <w:trHeight w:val="74"/>
        </w:trPr>
        <w:tc>
          <w:tcPr>
            <w:tcW w:w="1000" w:type="dxa"/>
            <w:vAlign w:val="center"/>
          </w:tcPr>
          <w:p w14:paraId="577FEEAF"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1F4870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3331105" w14:textId="77777777" w:rsidTr="00C95D67">
        <w:trPr>
          <w:trHeight w:val="1020"/>
        </w:trPr>
        <w:tc>
          <w:tcPr>
            <w:tcW w:w="1000" w:type="dxa"/>
            <w:vAlign w:val="center"/>
          </w:tcPr>
          <w:p w14:paraId="1790769A" w14:textId="77777777" w:rsidR="00813A3A" w:rsidRPr="00C37D48" w:rsidRDefault="00813A3A" w:rsidP="00C37D48">
            <w:pPr>
              <w:rPr>
                <w:rFonts w:ascii="Calibri" w:hAnsi="Calibri" w:cs="Calibri"/>
              </w:rPr>
            </w:pPr>
          </w:p>
        </w:tc>
        <w:tc>
          <w:tcPr>
            <w:tcW w:w="9435" w:type="dxa"/>
            <w:gridSpan w:val="5"/>
            <w:vAlign w:val="center"/>
          </w:tcPr>
          <w:p w14:paraId="1C22B442" w14:textId="77777777" w:rsidR="00813A3A" w:rsidRPr="00C37D48" w:rsidRDefault="00813A3A" w:rsidP="00C37D48">
            <w:pPr>
              <w:rPr>
                <w:rFonts w:ascii="Calibri" w:hAnsi="Calibri" w:cs="Calibri"/>
              </w:rPr>
            </w:pPr>
          </w:p>
          <w:p w14:paraId="7A6A184C" w14:textId="77777777" w:rsidR="005D0CDA" w:rsidRDefault="005D0CDA"/>
        </w:tc>
      </w:tr>
    </w:tbl>
    <w:p w14:paraId="6920DEEE" w14:textId="77777777" w:rsidR="007936C6" w:rsidRDefault="007936C6"/>
    <w:p w14:paraId="2D1542CE" w14:textId="77777777" w:rsidR="00950B68" w:rsidRDefault="005E50FD" w:rsidP="00950B68">
      <w:pPr>
        <w:pStyle w:val="Heading2"/>
      </w:pPr>
      <w:bookmarkStart w:id="41" w:name="_Toc198223611"/>
      <w:r>
        <w:t xml:space="preserve">Section 2.6: </w:t>
      </w:r>
      <w:r w:rsidR="00950B68">
        <w:t>Standards and Frameworks</w:t>
      </w:r>
      <w:bookmarkEnd w:id="41"/>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094A968" w14:textId="77777777" w:rsidTr="00610F28">
        <w:tc>
          <w:tcPr>
            <w:tcW w:w="1065" w:type="dxa"/>
            <w:vAlign w:val="center"/>
          </w:tcPr>
          <w:p w14:paraId="23B0935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811DE9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A316641" w14:textId="77777777" w:rsidTr="00610F28">
        <w:tc>
          <w:tcPr>
            <w:tcW w:w="1065" w:type="dxa"/>
            <w:vAlign w:val="center"/>
          </w:tcPr>
          <w:p w14:paraId="1233EC3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CFA20D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2CAEC0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DCD1E8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1183EE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D538BAA" w14:textId="77777777" w:rsidTr="00610F28">
        <w:tc>
          <w:tcPr>
            <w:tcW w:w="1065" w:type="dxa"/>
            <w:vAlign w:val="center"/>
          </w:tcPr>
          <w:p w14:paraId="442C92A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D02A545"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98B4665" w14:textId="77777777" w:rsidR="00B610C2" w:rsidRPr="00610F28" w:rsidRDefault="00B610C2" w:rsidP="00610F28">
            <w:pPr>
              <w:rPr>
                <w:rFonts w:ascii="Calibri" w:hAnsi="Calibri" w:cs="Calibri"/>
              </w:rPr>
            </w:pPr>
          </w:p>
        </w:tc>
        <w:tc>
          <w:tcPr>
            <w:tcW w:w="1450" w:type="dxa"/>
            <w:vAlign w:val="center"/>
          </w:tcPr>
          <w:p w14:paraId="1F187420" w14:textId="77777777" w:rsidR="00B610C2" w:rsidRPr="00610F28" w:rsidRDefault="00B610C2" w:rsidP="00610F28">
            <w:pPr>
              <w:rPr>
                <w:rFonts w:ascii="Calibri" w:hAnsi="Calibri" w:cs="Calibri"/>
              </w:rPr>
            </w:pPr>
          </w:p>
        </w:tc>
        <w:tc>
          <w:tcPr>
            <w:tcW w:w="1450" w:type="dxa"/>
            <w:vAlign w:val="center"/>
          </w:tcPr>
          <w:p w14:paraId="082BA487" w14:textId="77777777" w:rsidR="00B610C2" w:rsidRPr="00610F28" w:rsidRDefault="00B610C2" w:rsidP="00610F28">
            <w:pPr>
              <w:rPr>
                <w:rFonts w:ascii="Calibri" w:hAnsi="Calibri" w:cs="Calibri"/>
              </w:rPr>
            </w:pPr>
          </w:p>
        </w:tc>
      </w:tr>
      <w:tr w:rsidR="00B610C2" w:rsidRPr="00610F28" w14:paraId="22903DDC" w14:textId="77777777" w:rsidTr="00610F28">
        <w:tc>
          <w:tcPr>
            <w:tcW w:w="1065" w:type="dxa"/>
            <w:vAlign w:val="center"/>
          </w:tcPr>
          <w:p w14:paraId="5921AA36"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B8BAEF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8C3E8F0" w14:textId="77777777" w:rsidR="00B610C2" w:rsidRPr="00610F28" w:rsidRDefault="00B610C2" w:rsidP="00610F28">
            <w:pPr>
              <w:rPr>
                <w:rFonts w:ascii="Calibri" w:hAnsi="Calibri" w:cs="Calibri"/>
              </w:rPr>
            </w:pPr>
          </w:p>
        </w:tc>
        <w:tc>
          <w:tcPr>
            <w:tcW w:w="1450" w:type="dxa"/>
            <w:vAlign w:val="center"/>
          </w:tcPr>
          <w:p w14:paraId="4ECC0372" w14:textId="77777777" w:rsidR="00B610C2" w:rsidRPr="00610F28" w:rsidRDefault="00B610C2" w:rsidP="00610F28">
            <w:pPr>
              <w:rPr>
                <w:rFonts w:ascii="Calibri" w:hAnsi="Calibri" w:cs="Calibri"/>
              </w:rPr>
            </w:pPr>
          </w:p>
        </w:tc>
        <w:tc>
          <w:tcPr>
            <w:tcW w:w="1450" w:type="dxa"/>
            <w:vAlign w:val="center"/>
          </w:tcPr>
          <w:p w14:paraId="03AD1877" w14:textId="77777777" w:rsidR="00B610C2" w:rsidRPr="00610F28" w:rsidRDefault="00B610C2" w:rsidP="00610F28">
            <w:pPr>
              <w:rPr>
                <w:rFonts w:ascii="Calibri" w:hAnsi="Calibri" w:cs="Calibri"/>
              </w:rPr>
            </w:pPr>
          </w:p>
        </w:tc>
      </w:tr>
      <w:tr w:rsidR="00B610C2" w:rsidRPr="00610F28" w14:paraId="5570E40D" w14:textId="77777777" w:rsidTr="00610F28">
        <w:tc>
          <w:tcPr>
            <w:tcW w:w="1065" w:type="dxa"/>
            <w:vAlign w:val="center"/>
          </w:tcPr>
          <w:p w14:paraId="12A1F65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A74442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966FF6F" w14:textId="77777777" w:rsidR="00B610C2" w:rsidRPr="00610F28" w:rsidRDefault="00B610C2" w:rsidP="00610F28">
            <w:pPr>
              <w:rPr>
                <w:rFonts w:ascii="Calibri" w:hAnsi="Calibri" w:cs="Calibri"/>
              </w:rPr>
            </w:pPr>
          </w:p>
        </w:tc>
        <w:tc>
          <w:tcPr>
            <w:tcW w:w="1450" w:type="dxa"/>
            <w:vAlign w:val="center"/>
          </w:tcPr>
          <w:p w14:paraId="4F61FD72" w14:textId="77777777" w:rsidR="00B610C2" w:rsidRPr="00610F28" w:rsidRDefault="00B610C2" w:rsidP="00610F28">
            <w:pPr>
              <w:rPr>
                <w:rFonts w:ascii="Calibri" w:hAnsi="Calibri" w:cs="Calibri"/>
              </w:rPr>
            </w:pPr>
          </w:p>
        </w:tc>
        <w:tc>
          <w:tcPr>
            <w:tcW w:w="1450" w:type="dxa"/>
            <w:vAlign w:val="center"/>
          </w:tcPr>
          <w:p w14:paraId="7D44DA1F" w14:textId="77777777" w:rsidR="00B610C2" w:rsidRPr="00610F28" w:rsidRDefault="00B610C2" w:rsidP="00610F28">
            <w:pPr>
              <w:rPr>
                <w:rFonts w:ascii="Calibri" w:hAnsi="Calibri" w:cs="Calibri"/>
              </w:rPr>
            </w:pPr>
          </w:p>
        </w:tc>
      </w:tr>
      <w:tr w:rsidR="00B610C2" w:rsidRPr="00610F28" w14:paraId="05C01FCD" w14:textId="77777777" w:rsidTr="00610F28">
        <w:tc>
          <w:tcPr>
            <w:tcW w:w="1065" w:type="dxa"/>
            <w:vAlign w:val="center"/>
          </w:tcPr>
          <w:p w14:paraId="66E9AC4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D81F1D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D2674E1" w14:textId="77777777" w:rsidR="00B610C2" w:rsidRPr="00610F28" w:rsidRDefault="00B610C2" w:rsidP="00610F28">
            <w:pPr>
              <w:rPr>
                <w:rFonts w:ascii="Calibri" w:hAnsi="Calibri" w:cs="Calibri"/>
              </w:rPr>
            </w:pPr>
          </w:p>
        </w:tc>
        <w:tc>
          <w:tcPr>
            <w:tcW w:w="1450" w:type="dxa"/>
            <w:vAlign w:val="center"/>
          </w:tcPr>
          <w:p w14:paraId="775EBE0B" w14:textId="77777777" w:rsidR="00B610C2" w:rsidRPr="00610F28" w:rsidRDefault="00B610C2" w:rsidP="00610F28">
            <w:pPr>
              <w:rPr>
                <w:rFonts w:ascii="Calibri" w:hAnsi="Calibri" w:cs="Calibri"/>
              </w:rPr>
            </w:pPr>
          </w:p>
        </w:tc>
        <w:tc>
          <w:tcPr>
            <w:tcW w:w="1450" w:type="dxa"/>
            <w:vAlign w:val="center"/>
          </w:tcPr>
          <w:p w14:paraId="08AD91D4" w14:textId="77777777" w:rsidR="00B610C2" w:rsidRPr="00610F28" w:rsidRDefault="00B610C2" w:rsidP="00610F28">
            <w:pPr>
              <w:rPr>
                <w:rFonts w:ascii="Calibri" w:hAnsi="Calibri" w:cs="Calibri"/>
              </w:rPr>
            </w:pPr>
          </w:p>
        </w:tc>
      </w:tr>
      <w:tr w:rsidR="00B610C2" w:rsidRPr="00610F28" w14:paraId="325A05D0" w14:textId="77777777" w:rsidTr="00610F28">
        <w:tc>
          <w:tcPr>
            <w:tcW w:w="1065" w:type="dxa"/>
            <w:vAlign w:val="center"/>
          </w:tcPr>
          <w:p w14:paraId="3690AE4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77A931C"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46A97A6" w14:textId="77777777" w:rsidR="00B610C2" w:rsidRPr="00610F28" w:rsidRDefault="00B610C2" w:rsidP="00610F28">
            <w:pPr>
              <w:rPr>
                <w:rFonts w:ascii="Calibri" w:hAnsi="Calibri" w:cs="Calibri"/>
              </w:rPr>
            </w:pPr>
          </w:p>
        </w:tc>
        <w:tc>
          <w:tcPr>
            <w:tcW w:w="1450" w:type="dxa"/>
            <w:vAlign w:val="center"/>
          </w:tcPr>
          <w:p w14:paraId="6848AC85" w14:textId="77777777" w:rsidR="00B610C2" w:rsidRPr="00610F28" w:rsidRDefault="00B610C2" w:rsidP="00610F28">
            <w:pPr>
              <w:rPr>
                <w:rFonts w:ascii="Calibri" w:hAnsi="Calibri" w:cs="Calibri"/>
              </w:rPr>
            </w:pPr>
          </w:p>
        </w:tc>
        <w:tc>
          <w:tcPr>
            <w:tcW w:w="1450" w:type="dxa"/>
            <w:vAlign w:val="center"/>
          </w:tcPr>
          <w:p w14:paraId="470F55C3" w14:textId="77777777" w:rsidR="00B610C2" w:rsidRPr="00610F28" w:rsidRDefault="00B610C2" w:rsidP="00610F28">
            <w:pPr>
              <w:rPr>
                <w:rFonts w:ascii="Calibri" w:hAnsi="Calibri" w:cs="Calibri"/>
              </w:rPr>
            </w:pPr>
          </w:p>
        </w:tc>
      </w:tr>
      <w:tr w:rsidR="00B610C2" w:rsidRPr="00610F28" w14:paraId="479CD99E" w14:textId="77777777" w:rsidTr="00610F28">
        <w:tc>
          <w:tcPr>
            <w:tcW w:w="1065" w:type="dxa"/>
            <w:vAlign w:val="center"/>
          </w:tcPr>
          <w:p w14:paraId="429DCC96"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3ABE700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6DCBF12" w14:textId="77777777" w:rsidR="00B610C2" w:rsidRPr="00610F28" w:rsidRDefault="00B610C2" w:rsidP="00610F28">
            <w:pPr>
              <w:rPr>
                <w:rFonts w:ascii="Calibri" w:hAnsi="Calibri" w:cs="Calibri"/>
              </w:rPr>
            </w:pPr>
          </w:p>
        </w:tc>
        <w:tc>
          <w:tcPr>
            <w:tcW w:w="1450" w:type="dxa"/>
            <w:vAlign w:val="center"/>
          </w:tcPr>
          <w:p w14:paraId="4D9AD90D" w14:textId="77777777" w:rsidR="00B610C2" w:rsidRPr="00610F28" w:rsidRDefault="00B610C2" w:rsidP="00610F28">
            <w:pPr>
              <w:rPr>
                <w:rFonts w:ascii="Calibri" w:hAnsi="Calibri" w:cs="Calibri"/>
              </w:rPr>
            </w:pPr>
          </w:p>
        </w:tc>
        <w:tc>
          <w:tcPr>
            <w:tcW w:w="1450" w:type="dxa"/>
            <w:vAlign w:val="center"/>
          </w:tcPr>
          <w:p w14:paraId="48859473" w14:textId="77777777" w:rsidR="00B610C2" w:rsidRPr="00610F28" w:rsidRDefault="00B610C2" w:rsidP="00610F28">
            <w:pPr>
              <w:rPr>
                <w:rFonts w:ascii="Calibri" w:hAnsi="Calibri" w:cs="Calibri"/>
              </w:rPr>
            </w:pPr>
          </w:p>
        </w:tc>
      </w:tr>
      <w:tr w:rsidR="00B610C2" w:rsidRPr="00610F28" w14:paraId="120AA8AE" w14:textId="77777777" w:rsidTr="00610F28">
        <w:tc>
          <w:tcPr>
            <w:tcW w:w="1065" w:type="dxa"/>
            <w:vAlign w:val="center"/>
          </w:tcPr>
          <w:p w14:paraId="6755541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F870FEE"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B7AEBB1" w14:textId="77777777" w:rsidR="00B610C2" w:rsidRPr="00610F28" w:rsidRDefault="00B610C2" w:rsidP="00610F28">
            <w:pPr>
              <w:rPr>
                <w:rFonts w:ascii="Calibri" w:hAnsi="Calibri" w:cs="Calibri"/>
              </w:rPr>
            </w:pPr>
          </w:p>
        </w:tc>
        <w:tc>
          <w:tcPr>
            <w:tcW w:w="1450" w:type="dxa"/>
            <w:vAlign w:val="center"/>
          </w:tcPr>
          <w:p w14:paraId="05B08AB2" w14:textId="77777777" w:rsidR="00B610C2" w:rsidRPr="00610F28" w:rsidRDefault="00B610C2" w:rsidP="00610F28">
            <w:pPr>
              <w:rPr>
                <w:rFonts w:ascii="Calibri" w:hAnsi="Calibri" w:cs="Calibri"/>
              </w:rPr>
            </w:pPr>
          </w:p>
        </w:tc>
        <w:tc>
          <w:tcPr>
            <w:tcW w:w="1450" w:type="dxa"/>
            <w:vAlign w:val="center"/>
          </w:tcPr>
          <w:p w14:paraId="60C57447" w14:textId="77777777" w:rsidR="00B610C2" w:rsidRPr="00610F28" w:rsidRDefault="00B610C2" w:rsidP="00610F28">
            <w:pPr>
              <w:rPr>
                <w:rFonts w:ascii="Calibri" w:hAnsi="Calibri" w:cs="Calibri"/>
              </w:rPr>
            </w:pPr>
          </w:p>
        </w:tc>
      </w:tr>
      <w:tr w:rsidR="00B610C2" w:rsidRPr="00610F28" w14:paraId="54F8FF95" w14:textId="77777777" w:rsidTr="00610F28">
        <w:tc>
          <w:tcPr>
            <w:tcW w:w="1065" w:type="dxa"/>
            <w:vAlign w:val="center"/>
          </w:tcPr>
          <w:p w14:paraId="3DF5C95E"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93AF0C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53466D4" w14:textId="77777777" w:rsidR="00B610C2" w:rsidRPr="00610F28" w:rsidRDefault="00B610C2" w:rsidP="00610F28">
            <w:pPr>
              <w:rPr>
                <w:rFonts w:ascii="Calibri" w:hAnsi="Calibri" w:cs="Calibri"/>
              </w:rPr>
            </w:pPr>
          </w:p>
        </w:tc>
        <w:tc>
          <w:tcPr>
            <w:tcW w:w="1450" w:type="dxa"/>
            <w:vAlign w:val="center"/>
          </w:tcPr>
          <w:p w14:paraId="465986A4" w14:textId="77777777" w:rsidR="00B610C2" w:rsidRPr="00610F28" w:rsidRDefault="00B610C2" w:rsidP="00610F28">
            <w:pPr>
              <w:rPr>
                <w:rFonts w:ascii="Calibri" w:hAnsi="Calibri" w:cs="Calibri"/>
              </w:rPr>
            </w:pPr>
          </w:p>
        </w:tc>
        <w:tc>
          <w:tcPr>
            <w:tcW w:w="1450" w:type="dxa"/>
            <w:vAlign w:val="center"/>
          </w:tcPr>
          <w:p w14:paraId="738F212F" w14:textId="77777777" w:rsidR="00B610C2" w:rsidRPr="00610F28" w:rsidRDefault="00B610C2" w:rsidP="00610F28">
            <w:pPr>
              <w:rPr>
                <w:rFonts w:ascii="Calibri" w:hAnsi="Calibri" w:cs="Calibri"/>
              </w:rPr>
            </w:pPr>
          </w:p>
        </w:tc>
      </w:tr>
      <w:tr w:rsidR="00B610C2" w:rsidRPr="00610F28" w14:paraId="3B1294B9" w14:textId="77777777" w:rsidTr="00610F28">
        <w:tc>
          <w:tcPr>
            <w:tcW w:w="1065" w:type="dxa"/>
            <w:vAlign w:val="center"/>
          </w:tcPr>
          <w:p w14:paraId="6F71EC8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08C5C2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3B8EF82" w14:textId="77777777" w:rsidR="00B610C2" w:rsidRPr="00610F28" w:rsidRDefault="00B610C2" w:rsidP="00610F28">
            <w:pPr>
              <w:rPr>
                <w:rFonts w:ascii="Calibri" w:hAnsi="Calibri" w:cs="Calibri"/>
              </w:rPr>
            </w:pPr>
          </w:p>
        </w:tc>
        <w:tc>
          <w:tcPr>
            <w:tcW w:w="1450" w:type="dxa"/>
            <w:vAlign w:val="center"/>
          </w:tcPr>
          <w:p w14:paraId="08C91ACF" w14:textId="77777777" w:rsidR="00B610C2" w:rsidRPr="00610F28" w:rsidRDefault="00B610C2" w:rsidP="00610F28">
            <w:pPr>
              <w:rPr>
                <w:rFonts w:ascii="Calibri" w:hAnsi="Calibri" w:cs="Calibri"/>
              </w:rPr>
            </w:pPr>
          </w:p>
        </w:tc>
        <w:tc>
          <w:tcPr>
            <w:tcW w:w="1450" w:type="dxa"/>
            <w:vAlign w:val="center"/>
          </w:tcPr>
          <w:p w14:paraId="2616283E" w14:textId="77777777" w:rsidR="00B610C2" w:rsidRPr="00610F28" w:rsidRDefault="00B610C2" w:rsidP="00610F28">
            <w:pPr>
              <w:rPr>
                <w:rFonts w:ascii="Calibri" w:hAnsi="Calibri" w:cs="Calibri"/>
              </w:rPr>
            </w:pPr>
          </w:p>
        </w:tc>
      </w:tr>
      <w:tr w:rsidR="00B610C2" w:rsidRPr="00610F28" w14:paraId="18400849" w14:textId="77777777" w:rsidTr="00610F28">
        <w:tc>
          <w:tcPr>
            <w:tcW w:w="1065" w:type="dxa"/>
            <w:vAlign w:val="center"/>
          </w:tcPr>
          <w:p w14:paraId="52E05642"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35A0A6E"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04ED961" w14:textId="77777777" w:rsidR="00B610C2" w:rsidRPr="00610F28" w:rsidRDefault="00B610C2" w:rsidP="00610F28">
            <w:pPr>
              <w:rPr>
                <w:rFonts w:ascii="Calibri" w:hAnsi="Calibri" w:cs="Calibri"/>
              </w:rPr>
            </w:pPr>
          </w:p>
        </w:tc>
        <w:tc>
          <w:tcPr>
            <w:tcW w:w="1450" w:type="dxa"/>
            <w:vAlign w:val="center"/>
          </w:tcPr>
          <w:p w14:paraId="5BF639A6" w14:textId="77777777" w:rsidR="00B610C2" w:rsidRPr="00610F28" w:rsidRDefault="00B610C2" w:rsidP="00610F28">
            <w:pPr>
              <w:rPr>
                <w:rFonts w:ascii="Calibri" w:hAnsi="Calibri" w:cs="Calibri"/>
              </w:rPr>
            </w:pPr>
          </w:p>
        </w:tc>
        <w:tc>
          <w:tcPr>
            <w:tcW w:w="1450" w:type="dxa"/>
            <w:vAlign w:val="center"/>
          </w:tcPr>
          <w:p w14:paraId="100E863A" w14:textId="77777777" w:rsidR="00B610C2" w:rsidRPr="00610F28" w:rsidRDefault="00B610C2" w:rsidP="00610F28">
            <w:pPr>
              <w:rPr>
                <w:rFonts w:ascii="Calibri" w:hAnsi="Calibri" w:cs="Calibri"/>
              </w:rPr>
            </w:pPr>
          </w:p>
        </w:tc>
      </w:tr>
      <w:tr w:rsidR="00B610C2" w:rsidRPr="00610F28" w14:paraId="6DCD827F" w14:textId="77777777" w:rsidTr="00610F28">
        <w:tc>
          <w:tcPr>
            <w:tcW w:w="1065" w:type="dxa"/>
            <w:vAlign w:val="center"/>
          </w:tcPr>
          <w:p w14:paraId="6B8A883F"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C99CDC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3780C8D" w14:textId="77777777" w:rsidR="00B610C2" w:rsidRPr="00610F28" w:rsidRDefault="00B610C2" w:rsidP="00610F28">
            <w:pPr>
              <w:rPr>
                <w:rFonts w:ascii="Calibri" w:hAnsi="Calibri" w:cs="Calibri"/>
              </w:rPr>
            </w:pPr>
          </w:p>
        </w:tc>
        <w:tc>
          <w:tcPr>
            <w:tcW w:w="1450" w:type="dxa"/>
            <w:vAlign w:val="center"/>
          </w:tcPr>
          <w:p w14:paraId="5F868571" w14:textId="77777777" w:rsidR="00B610C2" w:rsidRPr="00610F28" w:rsidRDefault="00B610C2" w:rsidP="00610F28">
            <w:pPr>
              <w:rPr>
                <w:rFonts w:ascii="Calibri" w:hAnsi="Calibri" w:cs="Calibri"/>
              </w:rPr>
            </w:pPr>
          </w:p>
        </w:tc>
        <w:tc>
          <w:tcPr>
            <w:tcW w:w="1450" w:type="dxa"/>
            <w:vAlign w:val="center"/>
          </w:tcPr>
          <w:p w14:paraId="46BA2295" w14:textId="77777777" w:rsidR="00B610C2" w:rsidRPr="00610F28" w:rsidRDefault="00B610C2" w:rsidP="00610F28">
            <w:pPr>
              <w:rPr>
                <w:rFonts w:ascii="Calibri" w:hAnsi="Calibri" w:cs="Calibri"/>
              </w:rPr>
            </w:pPr>
          </w:p>
        </w:tc>
      </w:tr>
      <w:tr w:rsidR="00B610C2" w:rsidRPr="00610F28" w14:paraId="4E12A483" w14:textId="77777777" w:rsidTr="00610F28">
        <w:tc>
          <w:tcPr>
            <w:tcW w:w="1065" w:type="dxa"/>
            <w:vAlign w:val="center"/>
          </w:tcPr>
          <w:p w14:paraId="0014303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18A34A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5F0D52D" w14:textId="77777777" w:rsidTr="00610F28">
        <w:tc>
          <w:tcPr>
            <w:tcW w:w="1065" w:type="dxa"/>
            <w:vAlign w:val="center"/>
          </w:tcPr>
          <w:p w14:paraId="3C3E25C2" w14:textId="77777777" w:rsidR="00B610C2" w:rsidRPr="00610F28" w:rsidRDefault="00B610C2" w:rsidP="00610F28">
            <w:pPr>
              <w:rPr>
                <w:rFonts w:ascii="Calibri" w:hAnsi="Calibri" w:cs="Calibri"/>
              </w:rPr>
            </w:pPr>
          </w:p>
        </w:tc>
        <w:tc>
          <w:tcPr>
            <w:tcW w:w="9373" w:type="dxa"/>
            <w:gridSpan w:val="4"/>
            <w:vAlign w:val="center"/>
          </w:tcPr>
          <w:p w14:paraId="373B5A18" w14:textId="77777777" w:rsidR="00B610C2" w:rsidRPr="00610F28" w:rsidRDefault="00B610C2" w:rsidP="00610F28">
            <w:pPr>
              <w:rPr>
                <w:rFonts w:ascii="Calibri" w:hAnsi="Calibri" w:cs="Calibri"/>
              </w:rPr>
            </w:pPr>
          </w:p>
          <w:p w14:paraId="7AFC23A8" w14:textId="77777777" w:rsidR="005D0CDA" w:rsidRDefault="005D0CDA"/>
        </w:tc>
      </w:tr>
      <w:tr w:rsidR="00B610C2" w:rsidRPr="00610F28" w14:paraId="49466BF2" w14:textId="77777777" w:rsidTr="00610F28">
        <w:tc>
          <w:tcPr>
            <w:tcW w:w="1065" w:type="dxa"/>
            <w:vAlign w:val="center"/>
          </w:tcPr>
          <w:p w14:paraId="732EDD9C"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7F8A7B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B3DD3D4" w14:textId="77777777" w:rsidTr="00610F28">
        <w:trPr>
          <w:trHeight w:val="1020"/>
        </w:trPr>
        <w:tc>
          <w:tcPr>
            <w:tcW w:w="1065" w:type="dxa"/>
            <w:vAlign w:val="center"/>
          </w:tcPr>
          <w:p w14:paraId="2DA80EAA" w14:textId="77777777" w:rsidR="00250F54" w:rsidRPr="00610F28" w:rsidRDefault="00250F54" w:rsidP="00610F28">
            <w:pPr>
              <w:rPr>
                <w:rFonts w:ascii="Calibri" w:hAnsi="Calibri" w:cs="Calibri"/>
              </w:rPr>
            </w:pPr>
          </w:p>
        </w:tc>
        <w:tc>
          <w:tcPr>
            <w:tcW w:w="9373" w:type="dxa"/>
            <w:gridSpan w:val="4"/>
            <w:vAlign w:val="center"/>
          </w:tcPr>
          <w:p w14:paraId="23474AE1" w14:textId="77777777" w:rsidR="00250F54" w:rsidRPr="00610F28" w:rsidRDefault="00250F54" w:rsidP="00610F28">
            <w:pPr>
              <w:rPr>
                <w:rFonts w:ascii="Calibri" w:hAnsi="Calibri" w:cs="Calibri"/>
              </w:rPr>
            </w:pPr>
          </w:p>
          <w:p w14:paraId="01105948" w14:textId="77777777" w:rsidR="005D0CDA" w:rsidRDefault="005D0CDA"/>
        </w:tc>
      </w:tr>
    </w:tbl>
    <w:p w14:paraId="3DF46075" w14:textId="77777777" w:rsidR="005C7DF6" w:rsidRDefault="005C7DF6">
      <w:r>
        <w:br w:type="page"/>
      </w:r>
    </w:p>
    <w:p w14:paraId="632531DB" w14:textId="77777777" w:rsidR="00D4323A" w:rsidRDefault="00D4323A" w:rsidP="00D4323A">
      <w:pPr>
        <w:pStyle w:val="Heading1"/>
      </w:pPr>
      <w:bookmarkStart w:id="42" w:name="_Toc198223612"/>
      <w:r>
        <w:lastRenderedPageBreak/>
        <w:t>Domain 3: Public Procurement</w:t>
      </w:r>
      <w:bookmarkEnd w:id="42"/>
      <w:r>
        <w:t xml:space="preserve"> </w:t>
      </w:r>
    </w:p>
    <w:p w14:paraId="24F69818" w14:textId="77777777" w:rsidR="00950B68" w:rsidRPr="00950B68" w:rsidRDefault="005E50FD" w:rsidP="00950B68">
      <w:pPr>
        <w:pStyle w:val="Heading2"/>
      </w:pPr>
      <w:bookmarkStart w:id="43" w:name="_Toc198223613"/>
      <w:r>
        <w:t xml:space="preserve">Section 3.1: </w:t>
      </w:r>
      <w:r w:rsidR="00950B68">
        <w:t>Who is being targeted?</w:t>
      </w:r>
      <w:bookmarkEnd w:id="43"/>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437CB5E" w14:textId="77777777" w:rsidTr="00610F28">
        <w:tc>
          <w:tcPr>
            <w:tcW w:w="1066" w:type="dxa"/>
            <w:vAlign w:val="center"/>
          </w:tcPr>
          <w:p w14:paraId="23359C06" w14:textId="77777777" w:rsidR="00D4323A" w:rsidRPr="00610F28" w:rsidRDefault="00473D86" w:rsidP="00610F28">
            <w:pPr>
              <w:rPr>
                <w:rFonts w:ascii="Calibri" w:hAnsi="Calibri" w:cs="Calibri"/>
                <w:b/>
              </w:rPr>
            </w:pPr>
            <w:bookmarkStart w:id="4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AAF5AB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1048B96" w14:textId="77777777" w:rsidTr="00610F28">
        <w:trPr>
          <w:trHeight w:val="31"/>
        </w:trPr>
        <w:tc>
          <w:tcPr>
            <w:tcW w:w="1066" w:type="dxa"/>
            <w:vAlign w:val="center"/>
          </w:tcPr>
          <w:p w14:paraId="3B81810F"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7240E0D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DFF2B8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36424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998410F"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D3652B2" w14:textId="77777777" w:rsidTr="00610F28">
        <w:trPr>
          <w:trHeight w:val="24"/>
        </w:trPr>
        <w:tc>
          <w:tcPr>
            <w:tcW w:w="1066" w:type="dxa"/>
            <w:vAlign w:val="center"/>
          </w:tcPr>
          <w:p w14:paraId="266B9BC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943C57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7FA9131" w14:textId="77777777" w:rsidR="00D4323A" w:rsidRPr="00610F28" w:rsidRDefault="00D4323A" w:rsidP="00610F28">
            <w:pPr>
              <w:rPr>
                <w:rFonts w:ascii="Calibri" w:hAnsi="Calibri" w:cs="Calibri"/>
              </w:rPr>
            </w:pPr>
          </w:p>
        </w:tc>
        <w:tc>
          <w:tcPr>
            <w:tcW w:w="1740" w:type="dxa"/>
            <w:vAlign w:val="center"/>
          </w:tcPr>
          <w:p w14:paraId="32A0B20F" w14:textId="77777777" w:rsidR="00D4323A" w:rsidRPr="00610F28" w:rsidRDefault="00D4323A" w:rsidP="00610F28">
            <w:pPr>
              <w:rPr>
                <w:rFonts w:ascii="Calibri" w:hAnsi="Calibri" w:cs="Calibri"/>
              </w:rPr>
            </w:pPr>
          </w:p>
        </w:tc>
        <w:tc>
          <w:tcPr>
            <w:tcW w:w="1740" w:type="dxa"/>
            <w:vAlign w:val="center"/>
          </w:tcPr>
          <w:p w14:paraId="59DBB833" w14:textId="77777777" w:rsidR="00D4323A" w:rsidRPr="00610F28" w:rsidRDefault="00D4323A" w:rsidP="00610F28">
            <w:pPr>
              <w:rPr>
                <w:rFonts w:ascii="Calibri" w:hAnsi="Calibri" w:cs="Calibri"/>
              </w:rPr>
            </w:pPr>
          </w:p>
        </w:tc>
      </w:tr>
      <w:tr w:rsidR="00241257" w:rsidRPr="00610F28" w14:paraId="242B0FDC" w14:textId="77777777" w:rsidTr="00610F28">
        <w:trPr>
          <w:trHeight w:val="24"/>
        </w:trPr>
        <w:tc>
          <w:tcPr>
            <w:tcW w:w="1066" w:type="dxa"/>
            <w:vAlign w:val="center"/>
          </w:tcPr>
          <w:p w14:paraId="080F4C2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DE97E0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1950181" w14:textId="77777777" w:rsidR="00D4323A" w:rsidRPr="00610F28" w:rsidRDefault="00D4323A" w:rsidP="00610F28">
            <w:pPr>
              <w:rPr>
                <w:rFonts w:ascii="Calibri" w:hAnsi="Calibri" w:cs="Calibri"/>
              </w:rPr>
            </w:pPr>
          </w:p>
        </w:tc>
        <w:tc>
          <w:tcPr>
            <w:tcW w:w="1740" w:type="dxa"/>
            <w:vAlign w:val="center"/>
          </w:tcPr>
          <w:p w14:paraId="1C676A5D" w14:textId="77777777" w:rsidR="00D4323A" w:rsidRPr="00610F28" w:rsidRDefault="00D4323A" w:rsidP="00610F28">
            <w:pPr>
              <w:rPr>
                <w:rFonts w:ascii="Calibri" w:hAnsi="Calibri" w:cs="Calibri"/>
              </w:rPr>
            </w:pPr>
          </w:p>
        </w:tc>
        <w:tc>
          <w:tcPr>
            <w:tcW w:w="1740" w:type="dxa"/>
            <w:vAlign w:val="center"/>
          </w:tcPr>
          <w:p w14:paraId="4668239D" w14:textId="77777777" w:rsidR="00D4323A" w:rsidRPr="00610F28" w:rsidRDefault="00D4323A" w:rsidP="00610F28">
            <w:pPr>
              <w:rPr>
                <w:rFonts w:ascii="Calibri" w:hAnsi="Calibri" w:cs="Calibri"/>
              </w:rPr>
            </w:pPr>
          </w:p>
        </w:tc>
      </w:tr>
      <w:tr w:rsidR="00241257" w:rsidRPr="00610F28" w14:paraId="2D222399" w14:textId="77777777" w:rsidTr="00610F28">
        <w:trPr>
          <w:trHeight w:val="24"/>
        </w:trPr>
        <w:tc>
          <w:tcPr>
            <w:tcW w:w="1066" w:type="dxa"/>
            <w:vAlign w:val="center"/>
          </w:tcPr>
          <w:p w14:paraId="230C2BE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4FC697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2662D49" w14:textId="77777777" w:rsidR="00D4323A" w:rsidRPr="00610F28" w:rsidRDefault="00D4323A" w:rsidP="00610F28">
            <w:pPr>
              <w:rPr>
                <w:rFonts w:ascii="Calibri" w:hAnsi="Calibri" w:cs="Calibri"/>
              </w:rPr>
            </w:pPr>
          </w:p>
        </w:tc>
        <w:tc>
          <w:tcPr>
            <w:tcW w:w="1740" w:type="dxa"/>
            <w:vAlign w:val="center"/>
          </w:tcPr>
          <w:p w14:paraId="24E3E818" w14:textId="77777777" w:rsidR="00D4323A" w:rsidRPr="00610F28" w:rsidRDefault="00D4323A" w:rsidP="00610F28">
            <w:pPr>
              <w:rPr>
                <w:rFonts w:ascii="Calibri" w:hAnsi="Calibri" w:cs="Calibri"/>
              </w:rPr>
            </w:pPr>
          </w:p>
        </w:tc>
        <w:tc>
          <w:tcPr>
            <w:tcW w:w="1740" w:type="dxa"/>
            <w:vAlign w:val="center"/>
          </w:tcPr>
          <w:p w14:paraId="564B9864" w14:textId="77777777" w:rsidR="00D4323A" w:rsidRPr="00610F28" w:rsidRDefault="00D4323A" w:rsidP="00610F28">
            <w:pPr>
              <w:rPr>
                <w:rFonts w:ascii="Calibri" w:hAnsi="Calibri" w:cs="Calibri"/>
              </w:rPr>
            </w:pPr>
          </w:p>
        </w:tc>
      </w:tr>
      <w:tr w:rsidR="00241257" w:rsidRPr="00610F28" w14:paraId="612F069E" w14:textId="77777777" w:rsidTr="00610F28">
        <w:trPr>
          <w:trHeight w:val="24"/>
        </w:trPr>
        <w:tc>
          <w:tcPr>
            <w:tcW w:w="1066" w:type="dxa"/>
            <w:vAlign w:val="center"/>
          </w:tcPr>
          <w:p w14:paraId="11BC744F"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5C6B85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39BB46F" w14:textId="77777777" w:rsidR="00D4323A" w:rsidRPr="00610F28" w:rsidRDefault="00D4323A" w:rsidP="00610F28">
            <w:pPr>
              <w:rPr>
                <w:rFonts w:ascii="Calibri" w:hAnsi="Calibri" w:cs="Calibri"/>
              </w:rPr>
            </w:pPr>
          </w:p>
        </w:tc>
        <w:tc>
          <w:tcPr>
            <w:tcW w:w="1740" w:type="dxa"/>
            <w:vAlign w:val="center"/>
          </w:tcPr>
          <w:p w14:paraId="7765C855" w14:textId="77777777" w:rsidR="00D4323A" w:rsidRPr="00610F28" w:rsidRDefault="00D4323A" w:rsidP="00610F28">
            <w:pPr>
              <w:rPr>
                <w:rFonts w:ascii="Calibri" w:hAnsi="Calibri" w:cs="Calibri"/>
              </w:rPr>
            </w:pPr>
          </w:p>
        </w:tc>
        <w:tc>
          <w:tcPr>
            <w:tcW w:w="1740" w:type="dxa"/>
            <w:vAlign w:val="center"/>
          </w:tcPr>
          <w:p w14:paraId="16C3660F" w14:textId="77777777" w:rsidR="00D4323A" w:rsidRPr="00610F28" w:rsidRDefault="00D4323A" w:rsidP="00610F28">
            <w:pPr>
              <w:rPr>
                <w:rFonts w:ascii="Calibri" w:hAnsi="Calibri" w:cs="Calibri"/>
              </w:rPr>
            </w:pPr>
          </w:p>
        </w:tc>
      </w:tr>
      <w:tr w:rsidR="00241257" w:rsidRPr="00610F28" w14:paraId="3B74BB21" w14:textId="77777777" w:rsidTr="00610F28">
        <w:trPr>
          <w:trHeight w:val="24"/>
        </w:trPr>
        <w:tc>
          <w:tcPr>
            <w:tcW w:w="1066" w:type="dxa"/>
            <w:vAlign w:val="center"/>
          </w:tcPr>
          <w:p w14:paraId="641DCBF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625AFA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ED037A4" w14:textId="77777777" w:rsidR="00D4323A" w:rsidRPr="00610F28" w:rsidRDefault="00D4323A" w:rsidP="00610F28">
            <w:pPr>
              <w:rPr>
                <w:rFonts w:ascii="Calibri" w:hAnsi="Calibri" w:cs="Calibri"/>
              </w:rPr>
            </w:pPr>
          </w:p>
        </w:tc>
        <w:tc>
          <w:tcPr>
            <w:tcW w:w="1740" w:type="dxa"/>
            <w:vAlign w:val="center"/>
          </w:tcPr>
          <w:p w14:paraId="24F35B3B" w14:textId="77777777" w:rsidR="00D4323A" w:rsidRPr="00610F28" w:rsidRDefault="00D4323A" w:rsidP="00610F28">
            <w:pPr>
              <w:rPr>
                <w:rFonts w:ascii="Calibri" w:hAnsi="Calibri" w:cs="Calibri"/>
              </w:rPr>
            </w:pPr>
          </w:p>
        </w:tc>
        <w:tc>
          <w:tcPr>
            <w:tcW w:w="1740" w:type="dxa"/>
            <w:vAlign w:val="center"/>
          </w:tcPr>
          <w:p w14:paraId="26FFB94E" w14:textId="77777777" w:rsidR="00D4323A" w:rsidRPr="00610F28" w:rsidRDefault="00D4323A" w:rsidP="00610F28">
            <w:pPr>
              <w:rPr>
                <w:rFonts w:ascii="Calibri" w:hAnsi="Calibri" w:cs="Calibri"/>
              </w:rPr>
            </w:pPr>
          </w:p>
        </w:tc>
      </w:tr>
      <w:tr w:rsidR="00241257" w:rsidRPr="00610F28" w14:paraId="6A1B8F3A" w14:textId="77777777" w:rsidTr="00610F28">
        <w:trPr>
          <w:trHeight w:val="300"/>
        </w:trPr>
        <w:tc>
          <w:tcPr>
            <w:tcW w:w="1066" w:type="dxa"/>
            <w:vAlign w:val="center"/>
          </w:tcPr>
          <w:p w14:paraId="083BBA0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65B8A1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0CE3488" w14:textId="77777777" w:rsidR="00D4323A" w:rsidRPr="00610F28" w:rsidRDefault="00D4323A" w:rsidP="00610F28">
            <w:pPr>
              <w:rPr>
                <w:rFonts w:ascii="Calibri" w:hAnsi="Calibri" w:cs="Calibri"/>
              </w:rPr>
            </w:pPr>
          </w:p>
        </w:tc>
        <w:tc>
          <w:tcPr>
            <w:tcW w:w="1740" w:type="dxa"/>
            <w:vAlign w:val="center"/>
          </w:tcPr>
          <w:p w14:paraId="71C20FA8" w14:textId="77777777" w:rsidR="00D4323A" w:rsidRPr="00610F28" w:rsidRDefault="00D4323A" w:rsidP="00610F28">
            <w:pPr>
              <w:rPr>
                <w:rFonts w:ascii="Calibri" w:hAnsi="Calibri" w:cs="Calibri"/>
              </w:rPr>
            </w:pPr>
          </w:p>
        </w:tc>
        <w:tc>
          <w:tcPr>
            <w:tcW w:w="1740" w:type="dxa"/>
            <w:vAlign w:val="center"/>
          </w:tcPr>
          <w:p w14:paraId="3CDFA075" w14:textId="77777777" w:rsidR="00D4323A" w:rsidRPr="00610F28" w:rsidRDefault="00D4323A" w:rsidP="00610F28">
            <w:pPr>
              <w:rPr>
                <w:rFonts w:ascii="Calibri" w:hAnsi="Calibri" w:cs="Calibri"/>
              </w:rPr>
            </w:pPr>
          </w:p>
        </w:tc>
      </w:tr>
      <w:tr w:rsidR="00241257" w:rsidRPr="00610F28" w14:paraId="6C135D8E" w14:textId="77777777" w:rsidTr="00610F28">
        <w:trPr>
          <w:trHeight w:val="24"/>
        </w:trPr>
        <w:tc>
          <w:tcPr>
            <w:tcW w:w="1066" w:type="dxa"/>
            <w:vAlign w:val="center"/>
          </w:tcPr>
          <w:p w14:paraId="3E52A56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3A0012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C596A32" w14:textId="77777777" w:rsidR="00D4323A" w:rsidRPr="00610F28" w:rsidRDefault="00D4323A" w:rsidP="00610F28">
            <w:pPr>
              <w:rPr>
                <w:rFonts w:ascii="Calibri" w:hAnsi="Calibri" w:cs="Calibri"/>
              </w:rPr>
            </w:pPr>
          </w:p>
        </w:tc>
        <w:tc>
          <w:tcPr>
            <w:tcW w:w="1740" w:type="dxa"/>
            <w:vAlign w:val="center"/>
          </w:tcPr>
          <w:p w14:paraId="7D4BD401" w14:textId="77777777" w:rsidR="00D4323A" w:rsidRPr="00610F28" w:rsidRDefault="00D4323A" w:rsidP="00610F28">
            <w:pPr>
              <w:rPr>
                <w:rFonts w:ascii="Calibri" w:hAnsi="Calibri" w:cs="Calibri"/>
              </w:rPr>
            </w:pPr>
          </w:p>
        </w:tc>
        <w:tc>
          <w:tcPr>
            <w:tcW w:w="1740" w:type="dxa"/>
            <w:vAlign w:val="center"/>
          </w:tcPr>
          <w:p w14:paraId="61113461" w14:textId="77777777" w:rsidR="00D4323A" w:rsidRPr="00610F28" w:rsidRDefault="00D4323A" w:rsidP="00610F28">
            <w:pPr>
              <w:rPr>
                <w:rFonts w:ascii="Calibri" w:hAnsi="Calibri" w:cs="Calibri"/>
              </w:rPr>
            </w:pPr>
          </w:p>
        </w:tc>
      </w:tr>
      <w:tr w:rsidR="00241257" w:rsidRPr="00610F28" w14:paraId="0A6C1647" w14:textId="77777777" w:rsidTr="00610F28">
        <w:trPr>
          <w:trHeight w:val="300"/>
        </w:trPr>
        <w:tc>
          <w:tcPr>
            <w:tcW w:w="1066" w:type="dxa"/>
            <w:vAlign w:val="center"/>
          </w:tcPr>
          <w:p w14:paraId="3DF8F52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2E136E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504FB8F" w14:textId="77777777" w:rsidR="00D4323A" w:rsidRPr="00610F28" w:rsidRDefault="00D4323A" w:rsidP="00610F28">
            <w:pPr>
              <w:rPr>
                <w:rFonts w:ascii="Calibri" w:hAnsi="Calibri" w:cs="Calibri"/>
              </w:rPr>
            </w:pPr>
          </w:p>
        </w:tc>
        <w:tc>
          <w:tcPr>
            <w:tcW w:w="1740" w:type="dxa"/>
            <w:vAlign w:val="center"/>
          </w:tcPr>
          <w:p w14:paraId="0B339882" w14:textId="77777777" w:rsidR="00D4323A" w:rsidRPr="00610F28" w:rsidRDefault="00D4323A" w:rsidP="00610F28">
            <w:pPr>
              <w:rPr>
                <w:rFonts w:ascii="Calibri" w:hAnsi="Calibri" w:cs="Calibri"/>
              </w:rPr>
            </w:pPr>
          </w:p>
        </w:tc>
        <w:tc>
          <w:tcPr>
            <w:tcW w:w="1740" w:type="dxa"/>
            <w:vAlign w:val="center"/>
          </w:tcPr>
          <w:p w14:paraId="556E7ADB" w14:textId="77777777" w:rsidR="00D4323A" w:rsidRPr="00610F28" w:rsidRDefault="00D4323A" w:rsidP="00610F28">
            <w:pPr>
              <w:rPr>
                <w:rFonts w:ascii="Calibri" w:hAnsi="Calibri" w:cs="Calibri"/>
              </w:rPr>
            </w:pPr>
          </w:p>
        </w:tc>
      </w:tr>
      <w:tr w:rsidR="00241257" w:rsidRPr="00610F28" w14:paraId="7E752AAF" w14:textId="77777777" w:rsidTr="00610F28">
        <w:trPr>
          <w:trHeight w:val="300"/>
        </w:trPr>
        <w:tc>
          <w:tcPr>
            <w:tcW w:w="1066" w:type="dxa"/>
            <w:vAlign w:val="center"/>
          </w:tcPr>
          <w:p w14:paraId="6F9F58CA"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F1E23A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24AE1FC" w14:textId="77777777" w:rsidR="00D4323A" w:rsidRPr="00610F28" w:rsidRDefault="00D4323A" w:rsidP="00610F28">
            <w:pPr>
              <w:rPr>
                <w:rFonts w:ascii="Calibri" w:hAnsi="Calibri" w:cs="Calibri"/>
              </w:rPr>
            </w:pPr>
          </w:p>
        </w:tc>
        <w:tc>
          <w:tcPr>
            <w:tcW w:w="1740" w:type="dxa"/>
            <w:vAlign w:val="center"/>
          </w:tcPr>
          <w:p w14:paraId="1DCC675A" w14:textId="77777777" w:rsidR="00D4323A" w:rsidRPr="00610F28" w:rsidRDefault="00D4323A" w:rsidP="00610F28">
            <w:pPr>
              <w:rPr>
                <w:rFonts w:ascii="Calibri" w:hAnsi="Calibri" w:cs="Calibri"/>
              </w:rPr>
            </w:pPr>
          </w:p>
        </w:tc>
        <w:tc>
          <w:tcPr>
            <w:tcW w:w="1740" w:type="dxa"/>
            <w:vAlign w:val="center"/>
          </w:tcPr>
          <w:p w14:paraId="45A5A343" w14:textId="77777777" w:rsidR="00D4323A" w:rsidRPr="00610F28" w:rsidRDefault="00D4323A" w:rsidP="00610F28">
            <w:pPr>
              <w:rPr>
                <w:rFonts w:ascii="Calibri" w:hAnsi="Calibri" w:cs="Calibri"/>
              </w:rPr>
            </w:pPr>
          </w:p>
        </w:tc>
      </w:tr>
      <w:tr w:rsidR="00241257" w:rsidRPr="00610F28" w14:paraId="7039012C" w14:textId="77777777" w:rsidTr="00610F28">
        <w:trPr>
          <w:trHeight w:val="300"/>
        </w:trPr>
        <w:tc>
          <w:tcPr>
            <w:tcW w:w="1066" w:type="dxa"/>
            <w:vAlign w:val="center"/>
          </w:tcPr>
          <w:p w14:paraId="6FF38A9C"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D19796E"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5546D6C" w14:textId="77777777" w:rsidR="00D4323A" w:rsidRPr="00610F28" w:rsidRDefault="00D4323A" w:rsidP="00610F28">
            <w:pPr>
              <w:rPr>
                <w:rFonts w:ascii="Calibri" w:hAnsi="Calibri" w:cs="Calibri"/>
              </w:rPr>
            </w:pPr>
          </w:p>
        </w:tc>
        <w:tc>
          <w:tcPr>
            <w:tcW w:w="1740" w:type="dxa"/>
            <w:vAlign w:val="center"/>
          </w:tcPr>
          <w:p w14:paraId="12F67079" w14:textId="77777777" w:rsidR="00D4323A" w:rsidRPr="00610F28" w:rsidRDefault="00D4323A" w:rsidP="00610F28">
            <w:pPr>
              <w:rPr>
                <w:rFonts w:ascii="Calibri" w:hAnsi="Calibri" w:cs="Calibri"/>
              </w:rPr>
            </w:pPr>
          </w:p>
        </w:tc>
        <w:tc>
          <w:tcPr>
            <w:tcW w:w="1740" w:type="dxa"/>
            <w:vAlign w:val="center"/>
          </w:tcPr>
          <w:p w14:paraId="13459A31" w14:textId="77777777" w:rsidR="00D4323A" w:rsidRPr="00610F28" w:rsidRDefault="00D4323A" w:rsidP="00610F28">
            <w:pPr>
              <w:rPr>
                <w:rFonts w:ascii="Calibri" w:hAnsi="Calibri" w:cs="Calibri"/>
              </w:rPr>
            </w:pPr>
          </w:p>
        </w:tc>
      </w:tr>
      <w:tr w:rsidR="00241257" w:rsidRPr="00610F28" w14:paraId="26892AF3" w14:textId="77777777" w:rsidTr="00610F28">
        <w:trPr>
          <w:trHeight w:val="300"/>
        </w:trPr>
        <w:tc>
          <w:tcPr>
            <w:tcW w:w="1066" w:type="dxa"/>
            <w:vAlign w:val="center"/>
          </w:tcPr>
          <w:p w14:paraId="55EED7BD"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6D7571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E34B046" w14:textId="77777777" w:rsidR="00D4323A" w:rsidRPr="00610F28" w:rsidRDefault="00D4323A" w:rsidP="00610F28">
            <w:pPr>
              <w:rPr>
                <w:rFonts w:ascii="Calibri" w:hAnsi="Calibri" w:cs="Calibri"/>
              </w:rPr>
            </w:pPr>
          </w:p>
        </w:tc>
        <w:tc>
          <w:tcPr>
            <w:tcW w:w="1740" w:type="dxa"/>
            <w:vAlign w:val="center"/>
          </w:tcPr>
          <w:p w14:paraId="565B39A1" w14:textId="77777777" w:rsidR="00D4323A" w:rsidRPr="00610F28" w:rsidRDefault="00D4323A" w:rsidP="00610F28">
            <w:pPr>
              <w:rPr>
                <w:rFonts w:ascii="Calibri" w:hAnsi="Calibri" w:cs="Calibri"/>
              </w:rPr>
            </w:pPr>
          </w:p>
        </w:tc>
        <w:tc>
          <w:tcPr>
            <w:tcW w:w="1740" w:type="dxa"/>
            <w:vAlign w:val="center"/>
          </w:tcPr>
          <w:p w14:paraId="04BECB48" w14:textId="77777777" w:rsidR="00D4323A" w:rsidRPr="00610F28" w:rsidRDefault="00D4323A" w:rsidP="00610F28">
            <w:pPr>
              <w:rPr>
                <w:rFonts w:ascii="Calibri" w:hAnsi="Calibri" w:cs="Calibri"/>
              </w:rPr>
            </w:pPr>
          </w:p>
        </w:tc>
      </w:tr>
      <w:tr w:rsidR="00241257" w:rsidRPr="00610F28" w14:paraId="14D2BFD2" w14:textId="77777777" w:rsidTr="00610F28">
        <w:trPr>
          <w:trHeight w:val="24"/>
        </w:trPr>
        <w:tc>
          <w:tcPr>
            <w:tcW w:w="1066" w:type="dxa"/>
            <w:vAlign w:val="center"/>
          </w:tcPr>
          <w:p w14:paraId="7741830B"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74D23E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5660AFC" w14:textId="77777777" w:rsidR="00D4323A" w:rsidRPr="00610F28" w:rsidRDefault="00D4323A" w:rsidP="00610F28">
            <w:pPr>
              <w:rPr>
                <w:rFonts w:ascii="Calibri" w:hAnsi="Calibri" w:cs="Calibri"/>
              </w:rPr>
            </w:pPr>
          </w:p>
        </w:tc>
        <w:tc>
          <w:tcPr>
            <w:tcW w:w="1740" w:type="dxa"/>
            <w:vAlign w:val="center"/>
          </w:tcPr>
          <w:p w14:paraId="46C051BE" w14:textId="77777777" w:rsidR="00D4323A" w:rsidRPr="00610F28" w:rsidRDefault="00D4323A" w:rsidP="00610F28">
            <w:pPr>
              <w:rPr>
                <w:rFonts w:ascii="Calibri" w:hAnsi="Calibri" w:cs="Calibri"/>
              </w:rPr>
            </w:pPr>
          </w:p>
        </w:tc>
        <w:tc>
          <w:tcPr>
            <w:tcW w:w="1740" w:type="dxa"/>
            <w:vAlign w:val="center"/>
          </w:tcPr>
          <w:p w14:paraId="5B0CCAF3" w14:textId="77777777" w:rsidR="00D4323A" w:rsidRPr="00610F28" w:rsidRDefault="00D4323A" w:rsidP="00610F28">
            <w:pPr>
              <w:rPr>
                <w:rFonts w:ascii="Calibri" w:hAnsi="Calibri" w:cs="Calibri"/>
              </w:rPr>
            </w:pPr>
          </w:p>
        </w:tc>
      </w:tr>
      <w:tr w:rsidR="00241257" w:rsidRPr="00610F28" w14:paraId="6807800B" w14:textId="77777777" w:rsidTr="00610F28">
        <w:trPr>
          <w:trHeight w:val="24"/>
        </w:trPr>
        <w:tc>
          <w:tcPr>
            <w:tcW w:w="1066" w:type="dxa"/>
            <w:vAlign w:val="center"/>
          </w:tcPr>
          <w:p w14:paraId="7415923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A9700E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E0B5FBD" w14:textId="77777777" w:rsidR="00D4323A" w:rsidRPr="00610F28" w:rsidRDefault="00D4323A" w:rsidP="00610F28">
            <w:pPr>
              <w:rPr>
                <w:rFonts w:ascii="Calibri" w:hAnsi="Calibri" w:cs="Calibri"/>
              </w:rPr>
            </w:pPr>
          </w:p>
        </w:tc>
        <w:tc>
          <w:tcPr>
            <w:tcW w:w="1740" w:type="dxa"/>
            <w:vAlign w:val="center"/>
          </w:tcPr>
          <w:p w14:paraId="65648ED4" w14:textId="77777777" w:rsidR="00D4323A" w:rsidRPr="00610F28" w:rsidRDefault="00D4323A" w:rsidP="00610F28">
            <w:pPr>
              <w:rPr>
                <w:rFonts w:ascii="Calibri" w:hAnsi="Calibri" w:cs="Calibri"/>
              </w:rPr>
            </w:pPr>
          </w:p>
        </w:tc>
        <w:tc>
          <w:tcPr>
            <w:tcW w:w="1740" w:type="dxa"/>
            <w:vAlign w:val="center"/>
          </w:tcPr>
          <w:p w14:paraId="5DC84B8E" w14:textId="77777777" w:rsidR="00D4323A" w:rsidRPr="00610F28" w:rsidRDefault="00D4323A" w:rsidP="00610F28">
            <w:pPr>
              <w:rPr>
                <w:rFonts w:ascii="Calibri" w:hAnsi="Calibri" w:cs="Calibri"/>
              </w:rPr>
            </w:pPr>
          </w:p>
        </w:tc>
      </w:tr>
      <w:tr w:rsidR="00241257" w:rsidRPr="00610F28" w14:paraId="274A7B4D" w14:textId="77777777" w:rsidTr="00610F28">
        <w:trPr>
          <w:trHeight w:val="24"/>
        </w:trPr>
        <w:tc>
          <w:tcPr>
            <w:tcW w:w="1066" w:type="dxa"/>
            <w:vAlign w:val="center"/>
          </w:tcPr>
          <w:p w14:paraId="02C810B3"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035495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52AD505" w14:textId="77777777" w:rsidTr="00610F28">
        <w:trPr>
          <w:trHeight w:val="1020"/>
        </w:trPr>
        <w:tc>
          <w:tcPr>
            <w:tcW w:w="1066" w:type="dxa"/>
            <w:vAlign w:val="center"/>
          </w:tcPr>
          <w:p w14:paraId="6F68FF6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1B08BB" w14:textId="77777777" w:rsidR="00C66EE0" w:rsidRPr="00610F28" w:rsidRDefault="00C66EE0" w:rsidP="00610F28">
            <w:pPr>
              <w:rPr>
                <w:rFonts w:ascii="Calibri" w:hAnsi="Calibri" w:cs="Calibri"/>
              </w:rPr>
            </w:pPr>
          </w:p>
          <w:p w14:paraId="6A2AC094" w14:textId="77777777" w:rsidR="005D0CDA" w:rsidRDefault="005D0CDA"/>
        </w:tc>
      </w:tr>
      <w:tr w:rsidR="00241257" w:rsidRPr="00610F28" w14:paraId="73114DEB" w14:textId="77777777" w:rsidTr="00610F28">
        <w:trPr>
          <w:trHeight w:val="107"/>
        </w:trPr>
        <w:tc>
          <w:tcPr>
            <w:tcW w:w="1066" w:type="dxa"/>
            <w:vAlign w:val="center"/>
          </w:tcPr>
          <w:p w14:paraId="573ADFD4"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8A9BF0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8ACCB7A" w14:textId="77777777" w:rsidTr="00610F28">
        <w:trPr>
          <w:trHeight w:val="39"/>
        </w:trPr>
        <w:tc>
          <w:tcPr>
            <w:tcW w:w="1066" w:type="dxa"/>
            <w:vAlign w:val="center"/>
          </w:tcPr>
          <w:p w14:paraId="79E7384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6675BE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63D91D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310FF0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13CD03"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E8F8AD3" w14:textId="77777777" w:rsidTr="00610F28">
        <w:trPr>
          <w:trHeight w:val="35"/>
        </w:trPr>
        <w:tc>
          <w:tcPr>
            <w:tcW w:w="1066" w:type="dxa"/>
            <w:vAlign w:val="center"/>
          </w:tcPr>
          <w:p w14:paraId="6806C3A3"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68C268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9AEA225" w14:textId="77777777" w:rsidR="00C66EE0" w:rsidRPr="00610F28" w:rsidRDefault="00C66EE0" w:rsidP="00610F28">
            <w:pPr>
              <w:rPr>
                <w:rFonts w:ascii="Calibri" w:hAnsi="Calibri" w:cs="Calibri"/>
              </w:rPr>
            </w:pPr>
          </w:p>
        </w:tc>
        <w:tc>
          <w:tcPr>
            <w:tcW w:w="1740" w:type="dxa"/>
            <w:vAlign w:val="center"/>
          </w:tcPr>
          <w:p w14:paraId="2B8F3983" w14:textId="77777777" w:rsidR="00C66EE0" w:rsidRPr="00610F28" w:rsidRDefault="00C66EE0" w:rsidP="00610F28">
            <w:pPr>
              <w:rPr>
                <w:rFonts w:ascii="Calibri" w:hAnsi="Calibri" w:cs="Calibri"/>
              </w:rPr>
            </w:pPr>
          </w:p>
        </w:tc>
        <w:tc>
          <w:tcPr>
            <w:tcW w:w="1740" w:type="dxa"/>
            <w:vAlign w:val="center"/>
          </w:tcPr>
          <w:p w14:paraId="309E28CA" w14:textId="77777777" w:rsidR="00C66EE0" w:rsidRPr="00610F28" w:rsidRDefault="00C66EE0" w:rsidP="00610F28">
            <w:pPr>
              <w:rPr>
                <w:rFonts w:ascii="Calibri" w:hAnsi="Calibri" w:cs="Calibri"/>
              </w:rPr>
            </w:pPr>
          </w:p>
        </w:tc>
      </w:tr>
      <w:tr w:rsidR="00241257" w:rsidRPr="00610F28" w14:paraId="149D3247" w14:textId="77777777" w:rsidTr="00610F28">
        <w:trPr>
          <w:trHeight w:val="35"/>
        </w:trPr>
        <w:tc>
          <w:tcPr>
            <w:tcW w:w="1066" w:type="dxa"/>
            <w:vAlign w:val="center"/>
          </w:tcPr>
          <w:p w14:paraId="23CD986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5C291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7A04ADD" w14:textId="77777777" w:rsidR="00C66EE0" w:rsidRPr="00610F28" w:rsidRDefault="00C66EE0" w:rsidP="00610F28">
            <w:pPr>
              <w:rPr>
                <w:rFonts w:ascii="Calibri" w:hAnsi="Calibri" w:cs="Calibri"/>
              </w:rPr>
            </w:pPr>
          </w:p>
        </w:tc>
        <w:tc>
          <w:tcPr>
            <w:tcW w:w="1740" w:type="dxa"/>
            <w:vAlign w:val="center"/>
          </w:tcPr>
          <w:p w14:paraId="0B64EA63" w14:textId="77777777" w:rsidR="00C66EE0" w:rsidRPr="00610F28" w:rsidRDefault="00C66EE0" w:rsidP="00610F28">
            <w:pPr>
              <w:rPr>
                <w:rFonts w:ascii="Calibri" w:hAnsi="Calibri" w:cs="Calibri"/>
              </w:rPr>
            </w:pPr>
          </w:p>
        </w:tc>
        <w:tc>
          <w:tcPr>
            <w:tcW w:w="1740" w:type="dxa"/>
            <w:vAlign w:val="center"/>
          </w:tcPr>
          <w:p w14:paraId="3980933C" w14:textId="77777777" w:rsidR="00C66EE0" w:rsidRPr="00610F28" w:rsidRDefault="00C66EE0" w:rsidP="00610F28">
            <w:pPr>
              <w:rPr>
                <w:rFonts w:ascii="Calibri" w:hAnsi="Calibri" w:cs="Calibri"/>
              </w:rPr>
            </w:pPr>
          </w:p>
        </w:tc>
      </w:tr>
      <w:tr w:rsidR="00241257" w:rsidRPr="00610F28" w14:paraId="7AA82691" w14:textId="77777777" w:rsidTr="00610F28">
        <w:trPr>
          <w:trHeight w:val="35"/>
        </w:trPr>
        <w:tc>
          <w:tcPr>
            <w:tcW w:w="1066" w:type="dxa"/>
            <w:vAlign w:val="center"/>
          </w:tcPr>
          <w:p w14:paraId="6D9E7A3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3C3D1E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A581B54" w14:textId="77777777" w:rsidR="00C66EE0" w:rsidRPr="00610F28" w:rsidRDefault="00C66EE0" w:rsidP="00610F28">
            <w:pPr>
              <w:rPr>
                <w:rFonts w:ascii="Calibri" w:hAnsi="Calibri" w:cs="Calibri"/>
              </w:rPr>
            </w:pPr>
          </w:p>
        </w:tc>
        <w:tc>
          <w:tcPr>
            <w:tcW w:w="1740" w:type="dxa"/>
            <w:vAlign w:val="center"/>
          </w:tcPr>
          <w:p w14:paraId="611D36F6" w14:textId="77777777" w:rsidR="00C66EE0" w:rsidRPr="00610F28" w:rsidRDefault="00C66EE0" w:rsidP="00610F28">
            <w:pPr>
              <w:rPr>
                <w:rFonts w:ascii="Calibri" w:hAnsi="Calibri" w:cs="Calibri"/>
              </w:rPr>
            </w:pPr>
          </w:p>
        </w:tc>
        <w:tc>
          <w:tcPr>
            <w:tcW w:w="1740" w:type="dxa"/>
            <w:vAlign w:val="center"/>
          </w:tcPr>
          <w:p w14:paraId="38D26637" w14:textId="77777777" w:rsidR="00C66EE0" w:rsidRPr="00610F28" w:rsidRDefault="00C66EE0" w:rsidP="00610F28">
            <w:pPr>
              <w:rPr>
                <w:rFonts w:ascii="Calibri" w:hAnsi="Calibri" w:cs="Calibri"/>
              </w:rPr>
            </w:pPr>
          </w:p>
        </w:tc>
      </w:tr>
      <w:tr w:rsidR="00241257" w:rsidRPr="00610F28" w14:paraId="11E2DB4D" w14:textId="77777777" w:rsidTr="00610F28">
        <w:trPr>
          <w:trHeight w:val="35"/>
        </w:trPr>
        <w:tc>
          <w:tcPr>
            <w:tcW w:w="1066" w:type="dxa"/>
            <w:vAlign w:val="center"/>
          </w:tcPr>
          <w:p w14:paraId="1FDC79AC"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8346BA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E132ABB" w14:textId="77777777" w:rsidR="00C66EE0" w:rsidRPr="00610F28" w:rsidRDefault="00C66EE0" w:rsidP="00610F28">
            <w:pPr>
              <w:rPr>
                <w:rFonts w:ascii="Calibri" w:hAnsi="Calibri" w:cs="Calibri"/>
              </w:rPr>
            </w:pPr>
          </w:p>
        </w:tc>
        <w:tc>
          <w:tcPr>
            <w:tcW w:w="1740" w:type="dxa"/>
            <w:vAlign w:val="center"/>
          </w:tcPr>
          <w:p w14:paraId="005B16D6" w14:textId="77777777" w:rsidR="00C66EE0" w:rsidRPr="00610F28" w:rsidRDefault="00C66EE0" w:rsidP="00610F28">
            <w:pPr>
              <w:rPr>
                <w:rFonts w:ascii="Calibri" w:hAnsi="Calibri" w:cs="Calibri"/>
              </w:rPr>
            </w:pPr>
          </w:p>
        </w:tc>
        <w:tc>
          <w:tcPr>
            <w:tcW w:w="1740" w:type="dxa"/>
            <w:vAlign w:val="center"/>
          </w:tcPr>
          <w:p w14:paraId="4187CD7C" w14:textId="77777777" w:rsidR="00C66EE0" w:rsidRPr="00610F28" w:rsidRDefault="00C66EE0" w:rsidP="00610F28">
            <w:pPr>
              <w:rPr>
                <w:rFonts w:ascii="Calibri" w:hAnsi="Calibri" w:cs="Calibri"/>
              </w:rPr>
            </w:pPr>
          </w:p>
        </w:tc>
      </w:tr>
      <w:tr w:rsidR="00241257" w:rsidRPr="00610F28" w14:paraId="2B673181" w14:textId="77777777" w:rsidTr="00610F28">
        <w:trPr>
          <w:trHeight w:val="35"/>
        </w:trPr>
        <w:tc>
          <w:tcPr>
            <w:tcW w:w="1066" w:type="dxa"/>
            <w:vAlign w:val="center"/>
          </w:tcPr>
          <w:p w14:paraId="4703E54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B7E9EA4"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398E3FA" w14:textId="77777777" w:rsidR="00C66EE0" w:rsidRPr="00610F28" w:rsidRDefault="00C66EE0" w:rsidP="00610F28">
            <w:pPr>
              <w:rPr>
                <w:rFonts w:ascii="Calibri" w:hAnsi="Calibri" w:cs="Calibri"/>
              </w:rPr>
            </w:pPr>
          </w:p>
        </w:tc>
        <w:tc>
          <w:tcPr>
            <w:tcW w:w="1740" w:type="dxa"/>
            <w:vAlign w:val="center"/>
          </w:tcPr>
          <w:p w14:paraId="5B6EC4F6" w14:textId="77777777" w:rsidR="00C66EE0" w:rsidRPr="00610F28" w:rsidRDefault="00C66EE0" w:rsidP="00610F28">
            <w:pPr>
              <w:rPr>
                <w:rFonts w:ascii="Calibri" w:hAnsi="Calibri" w:cs="Calibri"/>
              </w:rPr>
            </w:pPr>
          </w:p>
        </w:tc>
        <w:tc>
          <w:tcPr>
            <w:tcW w:w="1740" w:type="dxa"/>
            <w:vAlign w:val="center"/>
          </w:tcPr>
          <w:p w14:paraId="4386F4B9" w14:textId="77777777" w:rsidR="00C66EE0" w:rsidRPr="00610F28" w:rsidRDefault="00C66EE0" w:rsidP="00610F28">
            <w:pPr>
              <w:rPr>
                <w:rFonts w:ascii="Calibri" w:hAnsi="Calibri" w:cs="Calibri"/>
              </w:rPr>
            </w:pPr>
          </w:p>
        </w:tc>
      </w:tr>
      <w:tr w:rsidR="00241257" w:rsidRPr="00610F28" w14:paraId="5ADD9CFC" w14:textId="77777777" w:rsidTr="00610F28">
        <w:trPr>
          <w:trHeight w:val="35"/>
        </w:trPr>
        <w:tc>
          <w:tcPr>
            <w:tcW w:w="1066" w:type="dxa"/>
            <w:vAlign w:val="center"/>
          </w:tcPr>
          <w:p w14:paraId="30E2E29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B1C0564"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D077FD4" w14:textId="77777777" w:rsidR="00C66EE0" w:rsidRPr="00610F28" w:rsidRDefault="00C66EE0" w:rsidP="00610F28">
            <w:pPr>
              <w:rPr>
                <w:rFonts w:ascii="Calibri" w:hAnsi="Calibri" w:cs="Calibri"/>
              </w:rPr>
            </w:pPr>
          </w:p>
        </w:tc>
        <w:tc>
          <w:tcPr>
            <w:tcW w:w="1740" w:type="dxa"/>
            <w:vAlign w:val="center"/>
          </w:tcPr>
          <w:p w14:paraId="33BFD231" w14:textId="77777777" w:rsidR="00C66EE0" w:rsidRPr="00610F28" w:rsidRDefault="00C66EE0" w:rsidP="00610F28">
            <w:pPr>
              <w:rPr>
                <w:rFonts w:ascii="Calibri" w:hAnsi="Calibri" w:cs="Calibri"/>
              </w:rPr>
            </w:pPr>
          </w:p>
        </w:tc>
        <w:tc>
          <w:tcPr>
            <w:tcW w:w="1740" w:type="dxa"/>
            <w:vAlign w:val="center"/>
          </w:tcPr>
          <w:p w14:paraId="60EF6409" w14:textId="77777777" w:rsidR="00C66EE0" w:rsidRPr="00610F28" w:rsidRDefault="00C66EE0" w:rsidP="00610F28">
            <w:pPr>
              <w:rPr>
                <w:rFonts w:ascii="Calibri" w:hAnsi="Calibri" w:cs="Calibri"/>
              </w:rPr>
            </w:pPr>
          </w:p>
        </w:tc>
      </w:tr>
      <w:tr w:rsidR="00241257" w:rsidRPr="00610F28" w14:paraId="1D2E3A5C" w14:textId="77777777" w:rsidTr="00610F28">
        <w:trPr>
          <w:trHeight w:val="35"/>
        </w:trPr>
        <w:tc>
          <w:tcPr>
            <w:tcW w:w="1066" w:type="dxa"/>
            <w:vAlign w:val="center"/>
          </w:tcPr>
          <w:p w14:paraId="02DC6916"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CB815E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7335280" w14:textId="77777777" w:rsidTr="00610F28">
        <w:trPr>
          <w:trHeight w:val="1020"/>
        </w:trPr>
        <w:tc>
          <w:tcPr>
            <w:tcW w:w="1066" w:type="dxa"/>
            <w:vAlign w:val="center"/>
          </w:tcPr>
          <w:p w14:paraId="11819F4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4C962E8" w14:textId="77777777" w:rsidR="00C66EE0" w:rsidRPr="00610F28" w:rsidRDefault="00C66EE0" w:rsidP="00610F28">
            <w:pPr>
              <w:rPr>
                <w:rFonts w:ascii="Calibri" w:hAnsi="Calibri" w:cs="Calibri"/>
              </w:rPr>
            </w:pPr>
          </w:p>
          <w:p w14:paraId="2CE42384" w14:textId="77777777" w:rsidR="005D0CDA" w:rsidRDefault="005D0CDA"/>
        </w:tc>
      </w:tr>
      <w:tr w:rsidR="00241257" w:rsidRPr="00610F28" w14:paraId="208648E0" w14:textId="77777777" w:rsidTr="00610F28">
        <w:trPr>
          <w:trHeight w:val="647"/>
        </w:trPr>
        <w:tc>
          <w:tcPr>
            <w:tcW w:w="1066" w:type="dxa"/>
            <w:vAlign w:val="center"/>
          </w:tcPr>
          <w:p w14:paraId="16F0C04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D0D6472"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5D33E88" w14:textId="77777777" w:rsidR="00BE3B1E" w:rsidRPr="00610F28" w:rsidRDefault="00BE3B1E" w:rsidP="00610F28">
            <w:pPr>
              <w:rPr>
                <w:rFonts w:ascii="Calibri" w:hAnsi="Calibri" w:cs="Calibri"/>
              </w:rPr>
            </w:pPr>
          </w:p>
          <w:p w14:paraId="4412CE6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57826AA" w14:textId="77777777" w:rsidTr="00610F28">
        <w:trPr>
          <w:trHeight w:val="25"/>
        </w:trPr>
        <w:tc>
          <w:tcPr>
            <w:tcW w:w="1066" w:type="dxa"/>
            <w:vAlign w:val="center"/>
          </w:tcPr>
          <w:p w14:paraId="5AA676F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F2EC76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0A4CD4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63F73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F10757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EEAE029" w14:textId="77777777" w:rsidTr="00610F28">
        <w:trPr>
          <w:trHeight w:val="22"/>
        </w:trPr>
        <w:tc>
          <w:tcPr>
            <w:tcW w:w="1066" w:type="dxa"/>
            <w:vAlign w:val="center"/>
          </w:tcPr>
          <w:p w14:paraId="6D6FEA9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987DB2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BF04741" w14:textId="77777777" w:rsidR="00C66EE0" w:rsidRPr="00610F28" w:rsidRDefault="00C66EE0" w:rsidP="00610F28">
            <w:pPr>
              <w:rPr>
                <w:rFonts w:ascii="Calibri" w:hAnsi="Calibri" w:cs="Calibri"/>
              </w:rPr>
            </w:pPr>
          </w:p>
        </w:tc>
        <w:tc>
          <w:tcPr>
            <w:tcW w:w="1740" w:type="dxa"/>
            <w:vAlign w:val="center"/>
          </w:tcPr>
          <w:p w14:paraId="7BEA76D4" w14:textId="77777777" w:rsidR="00C66EE0" w:rsidRPr="00610F28" w:rsidRDefault="00C66EE0" w:rsidP="00610F28">
            <w:pPr>
              <w:rPr>
                <w:rFonts w:ascii="Calibri" w:hAnsi="Calibri" w:cs="Calibri"/>
              </w:rPr>
            </w:pPr>
          </w:p>
        </w:tc>
        <w:tc>
          <w:tcPr>
            <w:tcW w:w="1740" w:type="dxa"/>
            <w:vAlign w:val="center"/>
          </w:tcPr>
          <w:p w14:paraId="6CDDAAB5" w14:textId="77777777" w:rsidR="00C66EE0" w:rsidRPr="00610F28" w:rsidRDefault="00C66EE0" w:rsidP="00610F28">
            <w:pPr>
              <w:rPr>
                <w:rFonts w:ascii="Calibri" w:hAnsi="Calibri" w:cs="Calibri"/>
              </w:rPr>
            </w:pPr>
          </w:p>
        </w:tc>
      </w:tr>
      <w:tr w:rsidR="00241257" w:rsidRPr="00610F28" w14:paraId="4560B222" w14:textId="77777777" w:rsidTr="00610F28">
        <w:trPr>
          <w:trHeight w:val="22"/>
        </w:trPr>
        <w:tc>
          <w:tcPr>
            <w:tcW w:w="1066" w:type="dxa"/>
            <w:vAlign w:val="center"/>
          </w:tcPr>
          <w:p w14:paraId="63A648DA"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D45C9B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958F268" w14:textId="77777777" w:rsidR="00C66EE0" w:rsidRPr="00610F28" w:rsidRDefault="00C66EE0" w:rsidP="00610F28">
            <w:pPr>
              <w:rPr>
                <w:rFonts w:ascii="Calibri" w:hAnsi="Calibri" w:cs="Calibri"/>
              </w:rPr>
            </w:pPr>
          </w:p>
        </w:tc>
        <w:tc>
          <w:tcPr>
            <w:tcW w:w="1740" w:type="dxa"/>
            <w:vAlign w:val="center"/>
          </w:tcPr>
          <w:p w14:paraId="64587A23" w14:textId="77777777" w:rsidR="00C66EE0" w:rsidRPr="00610F28" w:rsidRDefault="00C66EE0" w:rsidP="00610F28">
            <w:pPr>
              <w:rPr>
                <w:rFonts w:ascii="Calibri" w:hAnsi="Calibri" w:cs="Calibri"/>
              </w:rPr>
            </w:pPr>
          </w:p>
        </w:tc>
        <w:tc>
          <w:tcPr>
            <w:tcW w:w="1740" w:type="dxa"/>
            <w:vAlign w:val="center"/>
          </w:tcPr>
          <w:p w14:paraId="31528262" w14:textId="77777777" w:rsidR="00C66EE0" w:rsidRPr="00610F28" w:rsidRDefault="00C66EE0" w:rsidP="00610F28">
            <w:pPr>
              <w:rPr>
                <w:rFonts w:ascii="Calibri" w:hAnsi="Calibri" w:cs="Calibri"/>
              </w:rPr>
            </w:pPr>
          </w:p>
        </w:tc>
      </w:tr>
      <w:tr w:rsidR="00241257" w:rsidRPr="00610F28" w14:paraId="170D8AAE" w14:textId="77777777" w:rsidTr="00610F28">
        <w:trPr>
          <w:trHeight w:val="22"/>
        </w:trPr>
        <w:tc>
          <w:tcPr>
            <w:tcW w:w="1066" w:type="dxa"/>
            <w:vAlign w:val="center"/>
          </w:tcPr>
          <w:p w14:paraId="299E9599"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3DDE0D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07F5F8" w14:textId="77777777" w:rsidR="00C66EE0" w:rsidRPr="00610F28" w:rsidRDefault="00C66EE0" w:rsidP="00610F28">
            <w:pPr>
              <w:rPr>
                <w:rFonts w:ascii="Calibri" w:hAnsi="Calibri" w:cs="Calibri"/>
              </w:rPr>
            </w:pPr>
          </w:p>
        </w:tc>
        <w:tc>
          <w:tcPr>
            <w:tcW w:w="1740" w:type="dxa"/>
            <w:vAlign w:val="center"/>
          </w:tcPr>
          <w:p w14:paraId="7673FEB6" w14:textId="77777777" w:rsidR="00C66EE0" w:rsidRPr="00610F28" w:rsidRDefault="00C66EE0" w:rsidP="00610F28">
            <w:pPr>
              <w:rPr>
                <w:rFonts w:ascii="Calibri" w:hAnsi="Calibri" w:cs="Calibri"/>
              </w:rPr>
            </w:pPr>
          </w:p>
        </w:tc>
        <w:tc>
          <w:tcPr>
            <w:tcW w:w="1740" w:type="dxa"/>
            <w:vAlign w:val="center"/>
          </w:tcPr>
          <w:p w14:paraId="5AFF813B" w14:textId="77777777" w:rsidR="00C66EE0" w:rsidRPr="00610F28" w:rsidRDefault="00C66EE0" w:rsidP="00610F28">
            <w:pPr>
              <w:rPr>
                <w:rFonts w:ascii="Calibri" w:hAnsi="Calibri" w:cs="Calibri"/>
              </w:rPr>
            </w:pPr>
          </w:p>
        </w:tc>
      </w:tr>
      <w:tr w:rsidR="00241257" w:rsidRPr="00610F28" w14:paraId="118515E0" w14:textId="77777777" w:rsidTr="00610F28">
        <w:trPr>
          <w:trHeight w:val="22"/>
        </w:trPr>
        <w:tc>
          <w:tcPr>
            <w:tcW w:w="1066" w:type="dxa"/>
            <w:vAlign w:val="center"/>
          </w:tcPr>
          <w:p w14:paraId="7D8DEB4E"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889151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4DFAA94F" w14:textId="77777777" w:rsidR="00C66EE0" w:rsidRPr="00610F28" w:rsidRDefault="00C66EE0" w:rsidP="00610F28">
            <w:pPr>
              <w:rPr>
                <w:rFonts w:ascii="Calibri" w:hAnsi="Calibri" w:cs="Calibri"/>
              </w:rPr>
            </w:pPr>
          </w:p>
        </w:tc>
        <w:tc>
          <w:tcPr>
            <w:tcW w:w="1740" w:type="dxa"/>
            <w:vAlign w:val="center"/>
          </w:tcPr>
          <w:p w14:paraId="243E1E02" w14:textId="77777777" w:rsidR="00C66EE0" w:rsidRPr="00610F28" w:rsidRDefault="00C66EE0" w:rsidP="00610F28">
            <w:pPr>
              <w:rPr>
                <w:rFonts w:ascii="Calibri" w:hAnsi="Calibri" w:cs="Calibri"/>
              </w:rPr>
            </w:pPr>
          </w:p>
        </w:tc>
        <w:tc>
          <w:tcPr>
            <w:tcW w:w="1740" w:type="dxa"/>
            <w:vAlign w:val="center"/>
          </w:tcPr>
          <w:p w14:paraId="7E11F230" w14:textId="77777777" w:rsidR="00C66EE0" w:rsidRPr="00610F28" w:rsidRDefault="00C66EE0" w:rsidP="00610F28">
            <w:pPr>
              <w:rPr>
                <w:rFonts w:ascii="Calibri" w:hAnsi="Calibri" w:cs="Calibri"/>
              </w:rPr>
            </w:pPr>
          </w:p>
        </w:tc>
      </w:tr>
      <w:tr w:rsidR="00241257" w:rsidRPr="00610F28" w14:paraId="200ACC30" w14:textId="77777777" w:rsidTr="00610F28">
        <w:trPr>
          <w:trHeight w:val="22"/>
        </w:trPr>
        <w:tc>
          <w:tcPr>
            <w:tcW w:w="1066" w:type="dxa"/>
            <w:vAlign w:val="center"/>
          </w:tcPr>
          <w:p w14:paraId="39A4DE5C"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4F33AC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22399FA" w14:textId="77777777" w:rsidR="00C66EE0" w:rsidRPr="00610F28" w:rsidRDefault="00C66EE0" w:rsidP="00610F28">
            <w:pPr>
              <w:rPr>
                <w:rFonts w:ascii="Calibri" w:hAnsi="Calibri" w:cs="Calibri"/>
              </w:rPr>
            </w:pPr>
          </w:p>
        </w:tc>
        <w:tc>
          <w:tcPr>
            <w:tcW w:w="1740" w:type="dxa"/>
            <w:vAlign w:val="center"/>
          </w:tcPr>
          <w:p w14:paraId="2AD6B495" w14:textId="77777777" w:rsidR="00C66EE0" w:rsidRPr="00610F28" w:rsidRDefault="00C66EE0" w:rsidP="00610F28">
            <w:pPr>
              <w:rPr>
                <w:rFonts w:ascii="Calibri" w:hAnsi="Calibri" w:cs="Calibri"/>
              </w:rPr>
            </w:pPr>
          </w:p>
        </w:tc>
        <w:tc>
          <w:tcPr>
            <w:tcW w:w="1740" w:type="dxa"/>
            <w:vAlign w:val="center"/>
          </w:tcPr>
          <w:p w14:paraId="09DA8AC8" w14:textId="77777777" w:rsidR="00C66EE0" w:rsidRPr="00610F28" w:rsidRDefault="00C66EE0" w:rsidP="00610F28">
            <w:pPr>
              <w:rPr>
                <w:rFonts w:ascii="Calibri" w:hAnsi="Calibri" w:cs="Calibri"/>
              </w:rPr>
            </w:pPr>
          </w:p>
        </w:tc>
      </w:tr>
      <w:tr w:rsidR="00241257" w:rsidRPr="00610F28" w14:paraId="43EB458D" w14:textId="77777777" w:rsidTr="00610F28">
        <w:trPr>
          <w:trHeight w:val="22"/>
        </w:trPr>
        <w:tc>
          <w:tcPr>
            <w:tcW w:w="1066" w:type="dxa"/>
            <w:vAlign w:val="center"/>
          </w:tcPr>
          <w:p w14:paraId="59480362"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AB6BE6A"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FB3ACFF" w14:textId="77777777" w:rsidR="00C66EE0" w:rsidRPr="00610F28" w:rsidRDefault="00C66EE0" w:rsidP="00610F28">
            <w:pPr>
              <w:rPr>
                <w:rFonts w:ascii="Calibri" w:hAnsi="Calibri" w:cs="Calibri"/>
              </w:rPr>
            </w:pPr>
          </w:p>
        </w:tc>
        <w:tc>
          <w:tcPr>
            <w:tcW w:w="1740" w:type="dxa"/>
            <w:vAlign w:val="center"/>
          </w:tcPr>
          <w:p w14:paraId="7B0066DC" w14:textId="77777777" w:rsidR="00C66EE0" w:rsidRPr="00610F28" w:rsidRDefault="00C66EE0" w:rsidP="00610F28">
            <w:pPr>
              <w:rPr>
                <w:rFonts w:ascii="Calibri" w:hAnsi="Calibri" w:cs="Calibri"/>
              </w:rPr>
            </w:pPr>
          </w:p>
        </w:tc>
        <w:tc>
          <w:tcPr>
            <w:tcW w:w="1740" w:type="dxa"/>
            <w:vAlign w:val="center"/>
          </w:tcPr>
          <w:p w14:paraId="5976F6EA" w14:textId="77777777" w:rsidR="00C66EE0" w:rsidRPr="00610F28" w:rsidRDefault="00C66EE0" w:rsidP="00610F28">
            <w:pPr>
              <w:rPr>
                <w:rFonts w:ascii="Calibri" w:hAnsi="Calibri" w:cs="Calibri"/>
              </w:rPr>
            </w:pPr>
          </w:p>
        </w:tc>
      </w:tr>
      <w:tr w:rsidR="00241257" w:rsidRPr="00610F28" w14:paraId="17E2AAD4" w14:textId="77777777" w:rsidTr="00610F28">
        <w:trPr>
          <w:trHeight w:val="300"/>
        </w:trPr>
        <w:tc>
          <w:tcPr>
            <w:tcW w:w="1066" w:type="dxa"/>
            <w:vAlign w:val="center"/>
          </w:tcPr>
          <w:p w14:paraId="33D8043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125C111"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06C66EB" w14:textId="77777777" w:rsidR="00C66EE0" w:rsidRPr="00610F28" w:rsidRDefault="00C66EE0" w:rsidP="00610F28">
            <w:pPr>
              <w:rPr>
                <w:rFonts w:ascii="Calibri" w:hAnsi="Calibri" w:cs="Calibri"/>
              </w:rPr>
            </w:pPr>
          </w:p>
        </w:tc>
        <w:tc>
          <w:tcPr>
            <w:tcW w:w="1740" w:type="dxa"/>
            <w:vAlign w:val="center"/>
          </w:tcPr>
          <w:p w14:paraId="79B5129F" w14:textId="77777777" w:rsidR="00C66EE0" w:rsidRPr="00610F28" w:rsidRDefault="00C66EE0" w:rsidP="00610F28">
            <w:pPr>
              <w:rPr>
                <w:rFonts w:ascii="Calibri" w:hAnsi="Calibri" w:cs="Calibri"/>
              </w:rPr>
            </w:pPr>
          </w:p>
        </w:tc>
        <w:tc>
          <w:tcPr>
            <w:tcW w:w="1740" w:type="dxa"/>
            <w:vAlign w:val="center"/>
          </w:tcPr>
          <w:p w14:paraId="32984D85" w14:textId="77777777" w:rsidR="00C66EE0" w:rsidRPr="00610F28" w:rsidRDefault="00C66EE0" w:rsidP="00610F28">
            <w:pPr>
              <w:rPr>
                <w:rFonts w:ascii="Calibri" w:hAnsi="Calibri" w:cs="Calibri"/>
              </w:rPr>
            </w:pPr>
          </w:p>
        </w:tc>
      </w:tr>
      <w:tr w:rsidR="00241257" w:rsidRPr="00610F28" w14:paraId="34D50754" w14:textId="77777777" w:rsidTr="00610F28">
        <w:trPr>
          <w:trHeight w:val="22"/>
        </w:trPr>
        <w:tc>
          <w:tcPr>
            <w:tcW w:w="1066" w:type="dxa"/>
            <w:vAlign w:val="center"/>
          </w:tcPr>
          <w:p w14:paraId="6DC053B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65979D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1A4E508" w14:textId="77777777" w:rsidR="00C66EE0" w:rsidRPr="00610F28" w:rsidRDefault="00C66EE0" w:rsidP="00610F28">
            <w:pPr>
              <w:rPr>
                <w:rFonts w:ascii="Calibri" w:hAnsi="Calibri" w:cs="Calibri"/>
              </w:rPr>
            </w:pPr>
          </w:p>
        </w:tc>
        <w:tc>
          <w:tcPr>
            <w:tcW w:w="1740" w:type="dxa"/>
            <w:vAlign w:val="center"/>
          </w:tcPr>
          <w:p w14:paraId="1DF34444" w14:textId="77777777" w:rsidR="00C66EE0" w:rsidRPr="00610F28" w:rsidRDefault="00C66EE0" w:rsidP="00610F28">
            <w:pPr>
              <w:rPr>
                <w:rFonts w:ascii="Calibri" w:hAnsi="Calibri" w:cs="Calibri"/>
              </w:rPr>
            </w:pPr>
          </w:p>
        </w:tc>
        <w:tc>
          <w:tcPr>
            <w:tcW w:w="1740" w:type="dxa"/>
            <w:vAlign w:val="center"/>
          </w:tcPr>
          <w:p w14:paraId="188EAECF" w14:textId="77777777" w:rsidR="00C66EE0" w:rsidRPr="00610F28" w:rsidRDefault="00C66EE0" w:rsidP="00610F28">
            <w:pPr>
              <w:rPr>
                <w:rFonts w:ascii="Calibri" w:hAnsi="Calibri" w:cs="Calibri"/>
              </w:rPr>
            </w:pPr>
          </w:p>
        </w:tc>
      </w:tr>
      <w:tr w:rsidR="00241257" w:rsidRPr="00610F28" w14:paraId="66AF7A5C" w14:textId="77777777" w:rsidTr="00610F28">
        <w:trPr>
          <w:trHeight w:val="300"/>
        </w:trPr>
        <w:tc>
          <w:tcPr>
            <w:tcW w:w="1066" w:type="dxa"/>
            <w:vAlign w:val="center"/>
          </w:tcPr>
          <w:p w14:paraId="6B86E9F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1CAC1B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A771FD7" w14:textId="77777777" w:rsidR="00C66EE0" w:rsidRPr="00610F28" w:rsidRDefault="00C66EE0" w:rsidP="00610F28">
            <w:pPr>
              <w:rPr>
                <w:rFonts w:ascii="Calibri" w:hAnsi="Calibri" w:cs="Calibri"/>
              </w:rPr>
            </w:pPr>
          </w:p>
        </w:tc>
        <w:tc>
          <w:tcPr>
            <w:tcW w:w="1740" w:type="dxa"/>
            <w:vAlign w:val="center"/>
          </w:tcPr>
          <w:p w14:paraId="570D4D13" w14:textId="77777777" w:rsidR="00C66EE0" w:rsidRPr="00610F28" w:rsidRDefault="00C66EE0" w:rsidP="00610F28">
            <w:pPr>
              <w:rPr>
                <w:rFonts w:ascii="Calibri" w:hAnsi="Calibri" w:cs="Calibri"/>
              </w:rPr>
            </w:pPr>
          </w:p>
        </w:tc>
        <w:tc>
          <w:tcPr>
            <w:tcW w:w="1740" w:type="dxa"/>
            <w:vAlign w:val="center"/>
          </w:tcPr>
          <w:p w14:paraId="3452C72B" w14:textId="77777777" w:rsidR="00C66EE0" w:rsidRPr="00610F28" w:rsidRDefault="00C66EE0" w:rsidP="00610F28">
            <w:pPr>
              <w:rPr>
                <w:rFonts w:ascii="Calibri" w:hAnsi="Calibri" w:cs="Calibri"/>
              </w:rPr>
            </w:pPr>
          </w:p>
        </w:tc>
      </w:tr>
      <w:tr w:rsidR="00241257" w:rsidRPr="00610F28" w14:paraId="4BB9C054" w14:textId="77777777" w:rsidTr="00610F28">
        <w:trPr>
          <w:trHeight w:val="22"/>
        </w:trPr>
        <w:tc>
          <w:tcPr>
            <w:tcW w:w="1066" w:type="dxa"/>
            <w:vAlign w:val="center"/>
          </w:tcPr>
          <w:p w14:paraId="74F60F09"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EABB08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B9FE005" w14:textId="77777777" w:rsidR="00C66EE0" w:rsidRPr="00610F28" w:rsidRDefault="00C66EE0" w:rsidP="00610F28">
            <w:pPr>
              <w:rPr>
                <w:rFonts w:ascii="Calibri" w:hAnsi="Calibri" w:cs="Calibri"/>
              </w:rPr>
            </w:pPr>
          </w:p>
        </w:tc>
        <w:tc>
          <w:tcPr>
            <w:tcW w:w="1740" w:type="dxa"/>
            <w:vAlign w:val="center"/>
          </w:tcPr>
          <w:p w14:paraId="7F61E366" w14:textId="77777777" w:rsidR="00C66EE0" w:rsidRPr="00610F28" w:rsidRDefault="00C66EE0" w:rsidP="00610F28">
            <w:pPr>
              <w:rPr>
                <w:rFonts w:ascii="Calibri" w:hAnsi="Calibri" w:cs="Calibri"/>
              </w:rPr>
            </w:pPr>
          </w:p>
        </w:tc>
        <w:tc>
          <w:tcPr>
            <w:tcW w:w="1740" w:type="dxa"/>
            <w:vAlign w:val="center"/>
          </w:tcPr>
          <w:p w14:paraId="695DBA1C" w14:textId="77777777" w:rsidR="00C66EE0" w:rsidRPr="00610F28" w:rsidRDefault="00C66EE0" w:rsidP="00610F28">
            <w:pPr>
              <w:rPr>
                <w:rFonts w:ascii="Calibri" w:hAnsi="Calibri" w:cs="Calibri"/>
              </w:rPr>
            </w:pPr>
          </w:p>
        </w:tc>
      </w:tr>
      <w:tr w:rsidR="00241257" w:rsidRPr="00610F28" w14:paraId="1004AD48" w14:textId="77777777" w:rsidTr="00610F28">
        <w:trPr>
          <w:trHeight w:val="300"/>
        </w:trPr>
        <w:tc>
          <w:tcPr>
            <w:tcW w:w="1066" w:type="dxa"/>
            <w:vAlign w:val="center"/>
          </w:tcPr>
          <w:p w14:paraId="30142F8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170462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B402687" w14:textId="77777777" w:rsidR="00C66EE0" w:rsidRPr="00610F28" w:rsidRDefault="00C66EE0" w:rsidP="00610F28">
            <w:pPr>
              <w:rPr>
                <w:rFonts w:ascii="Calibri" w:hAnsi="Calibri" w:cs="Calibri"/>
              </w:rPr>
            </w:pPr>
          </w:p>
        </w:tc>
        <w:tc>
          <w:tcPr>
            <w:tcW w:w="1740" w:type="dxa"/>
            <w:vAlign w:val="center"/>
          </w:tcPr>
          <w:p w14:paraId="0712D327" w14:textId="77777777" w:rsidR="00C66EE0" w:rsidRPr="00610F28" w:rsidRDefault="00C66EE0" w:rsidP="00610F28">
            <w:pPr>
              <w:rPr>
                <w:rFonts w:ascii="Calibri" w:hAnsi="Calibri" w:cs="Calibri"/>
              </w:rPr>
            </w:pPr>
          </w:p>
        </w:tc>
        <w:tc>
          <w:tcPr>
            <w:tcW w:w="1740" w:type="dxa"/>
            <w:vAlign w:val="center"/>
          </w:tcPr>
          <w:p w14:paraId="783B24EE" w14:textId="77777777" w:rsidR="00C66EE0" w:rsidRPr="00610F28" w:rsidRDefault="00C66EE0" w:rsidP="00610F28">
            <w:pPr>
              <w:rPr>
                <w:rFonts w:ascii="Calibri" w:hAnsi="Calibri" w:cs="Calibri"/>
              </w:rPr>
            </w:pPr>
          </w:p>
        </w:tc>
      </w:tr>
      <w:tr w:rsidR="00241257" w:rsidRPr="00610F28" w14:paraId="5B1DE5EB" w14:textId="77777777" w:rsidTr="00610F28">
        <w:trPr>
          <w:trHeight w:val="300"/>
        </w:trPr>
        <w:tc>
          <w:tcPr>
            <w:tcW w:w="1066" w:type="dxa"/>
            <w:vAlign w:val="center"/>
          </w:tcPr>
          <w:p w14:paraId="1E786F83"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D5AAB97"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A757FC4" w14:textId="77777777" w:rsidR="00C66EE0" w:rsidRPr="00610F28" w:rsidRDefault="00C66EE0" w:rsidP="00610F28">
            <w:pPr>
              <w:rPr>
                <w:rFonts w:ascii="Calibri" w:hAnsi="Calibri" w:cs="Calibri"/>
              </w:rPr>
            </w:pPr>
          </w:p>
        </w:tc>
        <w:tc>
          <w:tcPr>
            <w:tcW w:w="1740" w:type="dxa"/>
            <w:vAlign w:val="center"/>
          </w:tcPr>
          <w:p w14:paraId="38B38015" w14:textId="77777777" w:rsidR="00C66EE0" w:rsidRPr="00610F28" w:rsidRDefault="00C66EE0" w:rsidP="00610F28">
            <w:pPr>
              <w:rPr>
                <w:rFonts w:ascii="Calibri" w:hAnsi="Calibri" w:cs="Calibri"/>
              </w:rPr>
            </w:pPr>
          </w:p>
        </w:tc>
        <w:tc>
          <w:tcPr>
            <w:tcW w:w="1740" w:type="dxa"/>
            <w:vAlign w:val="center"/>
          </w:tcPr>
          <w:p w14:paraId="59458576" w14:textId="77777777" w:rsidR="00C66EE0" w:rsidRPr="00610F28" w:rsidRDefault="00C66EE0" w:rsidP="00610F28">
            <w:pPr>
              <w:rPr>
                <w:rFonts w:ascii="Calibri" w:hAnsi="Calibri" w:cs="Calibri"/>
              </w:rPr>
            </w:pPr>
          </w:p>
        </w:tc>
      </w:tr>
      <w:tr w:rsidR="00241257" w:rsidRPr="00610F28" w14:paraId="07E573D8" w14:textId="77777777" w:rsidTr="00610F28">
        <w:trPr>
          <w:trHeight w:val="300"/>
        </w:trPr>
        <w:tc>
          <w:tcPr>
            <w:tcW w:w="1066" w:type="dxa"/>
            <w:vAlign w:val="center"/>
          </w:tcPr>
          <w:p w14:paraId="250A515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7DF892B"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59DF52F" w14:textId="77777777" w:rsidR="00C66EE0" w:rsidRPr="00610F28" w:rsidRDefault="00C66EE0" w:rsidP="00610F28">
            <w:pPr>
              <w:rPr>
                <w:rFonts w:ascii="Calibri" w:hAnsi="Calibri" w:cs="Calibri"/>
              </w:rPr>
            </w:pPr>
          </w:p>
        </w:tc>
        <w:tc>
          <w:tcPr>
            <w:tcW w:w="1740" w:type="dxa"/>
            <w:vAlign w:val="center"/>
          </w:tcPr>
          <w:p w14:paraId="47D3FF9D" w14:textId="77777777" w:rsidR="00C66EE0" w:rsidRPr="00610F28" w:rsidRDefault="00C66EE0" w:rsidP="00610F28">
            <w:pPr>
              <w:rPr>
                <w:rFonts w:ascii="Calibri" w:hAnsi="Calibri" w:cs="Calibri"/>
              </w:rPr>
            </w:pPr>
          </w:p>
        </w:tc>
        <w:tc>
          <w:tcPr>
            <w:tcW w:w="1740" w:type="dxa"/>
            <w:vAlign w:val="center"/>
          </w:tcPr>
          <w:p w14:paraId="2B020779" w14:textId="77777777" w:rsidR="00C66EE0" w:rsidRPr="00610F28" w:rsidRDefault="00C66EE0" w:rsidP="00610F28">
            <w:pPr>
              <w:rPr>
                <w:rFonts w:ascii="Calibri" w:hAnsi="Calibri" w:cs="Calibri"/>
              </w:rPr>
            </w:pPr>
          </w:p>
        </w:tc>
      </w:tr>
      <w:tr w:rsidR="00241257" w:rsidRPr="00610F28" w14:paraId="633D0B17" w14:textId="77777777" w:rsidTr="00610F28">
        <w:trPr>
          <w:trHeight w:val="300"/>
        </w:trPr>
        <w:tc>
          <w:tcPr>
            <w:tcW w:w="1066" w:type="dxa"/>
            <w:vAlign w:val="center"/>
          </w:tcPr>
          <w:p w14:paraId="0899D281"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02D58B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6B0FA49" w14:textId="77777777" w:rsidR="00C66EE0" w:rsidRPr="00610F28" w:rsidRDefault="00C66EE0" w:rsidP="00610F28">
            <w:pPr>
              <w:rPr>
                <w:rFonts w:ascii="Calibri" w:hAnsi="Calibri" w:cs="Calibri"/>
              </w:rPr>
            </w:pPr>
          </w:p>
        </w:tc>
        <w:tc>
          <w:tcPr>
            <w:tcW w:w="1740" w:type="dxa"/>
            <w:vAlign w:val="center"/>
          </w:tcPr>
          <w:p w14:paraId="3E7E96E4" w14:textId="77777777" w:rsidR="00C66EE0" w:rsidRPr="00610F28" w:rsidRDefault="00C66EE0" w:rsidP="00610F28">
            <w:pPr>
              <w:rPr>
                <w:rFonts w:ascii="Calibri" w:hAnsi="Calibri" w:cs="Calibri"/>
              </w:rPr>
            </w:pPr>
          </w:p>
        </w:tc>
        <w:tc>
          <w:tcPr>
            <w:tcW w:w="1740" w:type="dxa"/>
            <w:vAlign w:val="center"/>
          </w:tcPr>
          <w:p w14:paraId="196F708A" w14:textId="77777777" w:rsidR="00C66EE0" w:rsidRPr="00610F28" w:rsidRDefault="00C66EE0" w:rsidP="00610F28">
            <w:pPr>
              <w:rPr>
                <w:rFonts w:ascii="Calibri" w:hAnsi="Calibri" w:cs="Calibri"/>
              </w:rPr>
            </w:pPr>
          </w:p>
        </w:tc>
      </w:tr>
      <w:tr w:rsidR="00241257" w:rsidRPr="00610F28" w14:paraId="1D17330B" w14:textId="77777777" w:rsidTr="00610F28">
        <w:trPr>
          <w:trHeight w:val="300"/>
        </w:trPr>
        <w:tc>
          <w:tcPr>
            <w:tcW w:w="1066" w:type="dxa"/>
            <w:vAlign w:val="center"/>
          </w:tcPr>
          <w:p w14:paraId="37DF4A9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C3D8FE0"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30C53202" w14:textId="77777777" w:rsidR="00C66EE0" w:rsidRPr="00610F28" w:rsidRDefault="00C66EE0" w:rsidP="00610F28">
            <w:pPr>
              <w:rPr>
                <w:rFonts w:ascii="Calibri" w:hAnsi="Calibri" w:cs="Calibri"/>
              </w:rPr>
            </w:pPr>
          </w:p>
        </w:tc>
        <w:tc>
          <w:tcPr>
            <w:tcW w:w="1740" w:type="dxa"/>
            <w:vAlign w:val="center"/>
          </w:tcPr>
          <w:p w14:paraId="181C41F5" w14:textId="77777777" w:rsidR="00C66EE0" w:rsidRPr="00610F28" w:rsidRDefault="00C66EE0" w:rsidP="00610F28">
            <w:pPr>
              <w:rPr>
                <w:rFonts w:ascii="Calibri" w:hAnsi="Calibri" w:cs="Calibri"/>
              </w:rPr>
            </w:pPr>
          </w:p>
        </w:tc>
        <w:tc>
          <w:tcPr>
            <w:tcW w:w="1740" w:type="dxa"/>
            <w:vAlign w:val="center"/>
          </w:tcPr>
          <w:p w14:paraId="0F1B1592" w14:textId="77777777" w:rsidR="00C66EE0" w:rsidRPr="00610F28" w:rsidRDefault="00C66EE0" w:rsidP="00610F28">
            <w:pPr>
              <w:rPr>
                <w:rFonts w:ascii="Calibri" w:hAnsi="Calibri" w:cs="Calibri"/>
              </w:rPr>
            </w:pPr>
          </w:p>
        </w:tc>
      </w:tr>
      <w:tr w:rsidR="00241257" w:rsidRPr="00610F28" w14:paraId="7E79BD09" w14:textId="77777777" w:rsidTr="00610F28">
        <w:trPr>
          <w:trHeight w:val="300"/>
        </w:trPr>
        <w:tc>
          <w:tcPr>
            <w:tcW w:w="1066" w:type="dxa"/>
            <w:vAlign w:val="center"/>
          </w:tcPr>
          <w:p w14:paraId="1E0DFEE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9F85F2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866107C" w14:textId="77777777" w:rsidR="00C66EE0" w:rsidRPr="00610F28" w:rsidRDefault="00C66EE0" w:rsidP="00610F28">
            <w:pPr>
              <w:rPr>
                <w:rFonts w:ascii="Calibri" w:hAnsi="Calibri" w:cs="Calibri"/>
              </w:rPr>
            </w:pPr>
          </w:p>
        </w:tc>
        <w:tc>
          <w:tcPr>
            <w:tcW w:w="1740" w:type="dxa"/>
            <w:vAlign w:val="center"/>
          </w:tcPr>
          <w:p w14:paraId="2E93584A" w14:textId="77777777" w:rsidR="00C66EE0" w:rsidRPr="00610F28" w:rsidRDefault="00C66EE0" w:rsidP="00610F28">
            <w:pPr>
              <w:rPr>
                <w:rFonts w:ascii="Calibri" w:hAnsi="Calibri" w:cs="Calibri"/>
              </w:rPr>
            </w:pPr>
          </w:p>
        </w:tc>
        <w:tc>
          <w:tcPr>
            <w:tcW w:w="1740" w:type="dxa"/>
            <w:vAlign w:val="center"/>
          </w:tcPr>
          <w:p w14:paraId="65AED04B" w14:textId="77777777" w:rsidR="00C66EE0" w:rsidRPr="00610F28" w:rsidRDefault="00C66EE0" w:rsidP="00610F28">
            <w:pPr>
              <w:rPr>
                <w:rFonts w:ascii="Calibri" w:hAnsi="Calibri" w:cs="Calibri"/>
              </w:rPr>
            </w:pPr>
          </w:p>
        </w:tc>
      </w:tr>
      <w:tr w:rsidR="00241257" w:rsidRPr="00610F28" w14:paraId="1944FE06" w14:textId="77777777" w:rsidTr="00610F28">
        <w:trPr>
          <w:trHeight w:val="300"/>
        </w:trPr>
        <w:tc>
          <w:tcPr>
            <w:tcW w:w="1066" w:type="dxa"/>
            <w:vAlign w:val="center"/>
          </w:tcPr>
          <w:p w14:paraId="1F5602C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1B52D3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935A4F" w14:textId="77777777" w:rsidR="00C66EE0" w:rsidRPr="00610F28" w:rsidRDefault="00C66EE0" w:rsidP="00610F28">
            <w:pPr>
              <w:rPr>
                <w:rFonts w:ascii="Calibri" w:hAnsi="Calibri" w:cs="Calibri"/>
              </w:rPr>
            </w:pPr>
          </w:p>
        </w:tc>
        <w:tc>
          <w:tcPr>
            <w:tcW w:w="1740" w:type="dxa"/>
            <w:vAlign w:val="center"/>
          </w:tcPr>
          <w:p w14:paraId="55FC7AAA" w14:textId="77777777" w:rsidR="00C66EE0" w:rsidRPr="00610F28" w:rsidRDefault="00C66EE0" w:rsidP="00610F28">
            <w:pPr>
              <w:rPr>
                <w:rFonts w:ascii="Calibri" w:hAnsi="Calibri" w:cs="Calibri"/>
              </w:rPr>
            </w:pPr>
          </w:p>
        </w:tc>
        <w:tc>
          <w:tcPr>
            <w:tcW w:w="1740" w:type="dxa"/>
            <w:vAlign w:val="center"/>
          </w:tcPr>
          <w:p w14:paraId="51FAB029" w14:textId="77777777" w:rsidR="00C66EE0" w:rsidRPr="00610F28" w:rsidRDefault="00C66EE0" w:rsidP="00610F28">
            <w:pPr>
              <w:rPr>
                <w:rFonts w:ascii="Calibri" w:hAnsi="Calibri" w:cs="Calibri"/>
              </w:rPr>
            </w:pPr>
          </w:p>
        </w:tc>
      </w:tr>
      <w:tr w:rsidR="00241257" w:rsidRPr="00610F28" w14:paraId="11BC381E" w14:textId="77777777" w:rsidTr="00610F28">
        <w:trPr>
          <w:trHeight w:val="300"/>
        </w:trPr>
        <w:tc>
          <w:tcPr>
            <w:tcW w:w="1066" w:type="dxa"/>
            <w:vAlign w:val="center"/>
          </w:tcPr>
          <w:p w14:paraId="06D1D99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B952C2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4CCAEA2" w14:textId="77777777" w:rsidR="00C66EE0" w:rsidRPr="00610F28" w:rsidRDefault="00C66EE0" w:rsidP="00610F28">
            <w:pPr>
              <w:rPr>
                <w:rFonts w:ascii="Calibri" w:hAnsi="Calibri" w:cs="Calibri"/>
              </w:rPr>
            </w:pPr>
          </w:p>
        </w:tc>
        <w:tc>
          <w:tcPr>
            <w:tcW w:w="1740" w:type="dxa"/>
            <w:vAlign w:val="center"/>
          </w:tcPr>
          <w:p w14:paraId="1B547976" w14:textId="77777777" w:rsidR="00C66EE0" w:rsidRPr="00610F28" w:rsidRDefault="00C66EE0" w:rsidP="00610F28">
            <w:pPr>
              <w:rPr>
                <w:rFonts w:ascii="Calibri" w:hAnsi="Calibri" w:cs="Calibri"/>
              </w:rPr>
            </w:pPr>
          </w:p>
        </w:tc>
        <w:tc>
          <w:tcPr>
            <w:tcW w:w="1740" w:type="dxa"/>
            <w:vAlign w:val="center"/>
          </w:tcPr>
          <w:p w14:paraId="12C459F8" w14:textId="77777777" w:rsidR="00C66EE0" w:rsidRPr="00610F28" w:rsidRDefault="00C66EE0" w:rsidP="00610F28">
            <w:pPr>
              <w:rPr>
                <w:rFonts w:ascii="Calibri" w:hAnsi="Calibri" w:cs="Calibri"/>
              </w:rPr>
            </w:pPr>
          </w:p>
        </w:tc>
      </w:tr>
      <w:tr w:rsidR="00241257" w:rsidRPr="00610F28" w14:paraId="05707424" w14:textId="77777777" w:rsidTr="00610F28">
        <w:trPr>
          <w:trHeight w:val="300"/>
        </w:trPr>
        <w:tc>
          <w:tcPr>
            <w:tcW w:w="1066" w:type="dxa"/>
            <w:vAlign w:val="center"/>
          </w:tcPr>
          <w:p w14:paraId="7CC19323"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936A76B"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0C17788" w14:textId="77777777" w:rsidR="00C66EE0" w:rsidRPr="00610F28" w:rsidRDefault="00C66EE0" w:rsidP="00610F28">
            <w:pPr>
              <w:rPr>
                <w:rFonts w:ascii="Calibri" w:hAnsi="Calibri" w:cs="Calibri"/>
              </w:rPr>
            </w:pPr>
          </w:p>
        </w:tc>
        <w:tc>
          <w:tcPr>
            <w:tcW w:w="1740" w:type="dxa"/>
            <w:vAlign w:val="center"/>
          </w:tcPr>
          <w:p w14:paraId="09137713" w14:textId="77777777" w:rsidR="00C66EE0" w:rsidRPr="00610F28" w:rsidRDefault="00C66EE0" w:rsidP="00610F28">
            <w:pPr>
              <w:rPr>
                <w:rFonts w:ascii="Calibri" w:hAnsi="Calibri" w:cs="Calibri"/>
              </w:rPr>
            </w:pPr>
          </w:p>
        </w:tc>
        <w:tc>
          <w:tcPr>
            <w:tcW w:w="1740" w:type="dxa"/>
            <w:vAlign w:val="center"/>
          </w:tcPr>
          <w:p w14:paraId="4ACBBF23" w14:textId="77777777" w:rsidR="00C66EE0" w:rsidRPr="00610F28" w:rsidRDefault="00C66EE0" w:rsidP="00610F28">
            <w:pPr>
              <w:rPr>
                <w:rFonts w:ascii="Calibri" w:hAnsi="Calibri" w:cs="Calibri"/>
              </w:rPr>
            </w:pPr>
          </w:p>
        </w:tc>
      </w:tr>
      <w:tr w:rsidR="00241257" w:rsidRPr="00610F28" w14:paraId="463893B6" w14:textId="77777777" w:rsidTr="00610F28">
        <w:trPr>
          <w:trHeight w:val="300"/>
        </w:trPr>
        <w:tc>
          <w:tcPr>
            <w:tcW w:w="1066" w:type="dxa"/>
            <w:vAlign w:val="center"/>
          </w:tcPr>
          <w:p w14:paraId="46243510"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614723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96D914E" w14:textId="77777777" w:rsidR="00C66EE0" w:rsidRPr="00610F28" w:rsidRDefault="00C66EE0" w:rsidP="00610F28">
            <w:pPr>
              <w:rPr>
                <w:rFonts w:ascii="Calibri" w:hAnsi="Calibri" w:cs="Calibri"/>
              </w:rPr>
            </w:pPr>
          </w:p>
        </w:tc>
        <w:tc>
          <w:tcPr>
            <w:tcW w:w="1740" w:type="dxa"/>
            <w:vAlign w:val="center"/>
          </w:tcPr>
          <w:p w14:paraId="4B6C062C" w14:textId="77777777" w:rsidR="00C66EE0" w:rsidRPr="00610F28" w:rsidRDefault="00C66EE0" w:rsidP="00610F28">
            <w:pPr>
              <w:rPr>
                <w:rFonts w:ascii="Calibri" w:hAnsi="Calibri" w:cs="Calibri"/>
              </w:rPr>
            </w:pPr>
          </w:p>
        </w:tc>
        <w:tc>
          <w:tcPr>
            <w:tcW w:w="1740" w:type="dxa"/>
            <w:vAlign w:val="center"/>
          </w:tcPr>
          <w:p w14:paraId="0A359F9A" w14:textId="77777777" w:rsidR="00C66EE0" w:rsidRPr="00610F28" w:rsidRDefault="00C66EE0" w:rsidP="00610F28">
            <w:pPr>
              <w:rPr>
                <w:rFonts w:ascii="Calibri" w:hAnsi="Calibri" w:cs="Calibri"/>
              </w:rPr>
            </w:pPr>
          </w:p>
        </w:tc>
      </w:tr>
      <w:tr w:rsidR="00241257" w:rsidRPr="00610F28" w14:paraId="136BD83F" w14:textId="77777777" w:rsidTr="00610F28">
        <w:trPr>
          <w:trHeight w:val="300"/>
        </w:trPr>
        <w:tc>
          <w:tcPr>
            <w:tcW w:w="1066" w:type="dxa"/>
            <w:vAlign w:val="center"/>
          </w:tcPr>
          <w:p w14:paraId="038792E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31A421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16728DB" w14:textId="77777777" w:rsidR="00C66EE0" w:rsidRPr="00610F28" w:rsidRDefault="00C66EE0" w:rsidP="00610F28">
            <w:pPr>
              <w:rPr>
                <w:rFonts w:ascii="Calibri" w:hAnsi="Calibri" w:cs="Calibri"/>
              </w:rPr>
            </w:pPr>
          </w:p>
        </w:tc>
        <w:tc>
          <w:tcPr>
            <w:tcW w:w="1740" w:type="dxa"/>
            <w:vAlign w:val="center"/>
          </w:tcPr>
          <w:p w14:paraId="0D9716A2" w14:textId="77777777" w:rsidR="00C66EE0" w:rsidRPr="00610F28" w:rsidRDefault="00C66EE0" w:rsidP="00610F28">
            <w:pPr>
              <w:rPr>
                <w:rFonts w:ascii="Calibri" w:hAnsi="Calibri" w:cs="Calibri"/>
              </w:rPr>
            </w:pPr>
          </w:p>
        </w:tc>
        <w:tc>
          <w:tcPr>
            <w:tcW w:w="1740" w:type="dxa"/>
            <w:vAlign w:val="center"/>
          </w:tcPr>
          <w:p w14:paraId="784BEA63" w14:textId="77777777" w:rsidR="00C66EE0" w:rsidRPr="00610F28" w:rsidRDefault="00C66EE0" w:rsidP="00610F28">
            <w:pPr>
              <w:rPr>
                <w:rFonts w:ascii="Calibri" w:hAnsi="Calibri" w:cs="Calibri"/>
              </w:rPr>
            </w:pPr>
          </w:p>
        </w:tc>
      </w:tr>
      <w:tr w:rsidR="00241257" w:rsidRPr="00610F28" w14:paraId="3E69D49A" w14:textId="77777777" w:rsidTr="00610F28">
        <w:trPr>
          <w:trHeight w:val="22"/>
        </w:trPr>
        <w:tc>
          <w:tcPr>
            <w:tcW w:w="1066" w:type="dxa"/>
            <w:vAlign w:val="center"/>
          </w:tcPr>
          <w:p w14:paraId="2B539B2A"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1746F8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AE75CA5" w14:textId="77777777" w:rsidR="00C66EE0" w:rsidRPr="00610F28" w:rsidRDefault="00C66EE0" w:rsidP="00610F28">
            <w:pPr>
              <w:rPr>
                <w:rFonts w:ascii="Calibri" w:hAnsi="Calibri" w:cs="Calibri"/>
              </w:rPr>
            </w:pPr>
          </w:p>
        </w:tc>
        <w:tc>
          <w:tcPr>
            <w:tcW w:w="1740" w:type="dxa"/>
            <w:vAlign w:val="center"/>
          </w:tcPr>
          <w:p w14:paraId="08D9EE2D" w14:textId="77777777" w:rsidR="00C66EE0" w:rsidRPr="00610F28" w:rsidRDefault="00C66EE0" w:rsidP="00610F28">
            <w:pPr>
              <w:rPr>
                <w:rFonts w:ascii="Calibri" w:hAnsi="Calibri" w:cs="Calibri"/>
              </w:rPr>
            </w:pPr>
          </w:p>
        </w:tc>
        <w:tc>
          <w:tcPr>
            <w:tcW w:w="1740" w:type="dxa"/>
            <w:vAlign w:val="center"/>
          </w:tcPr>
          <w:p w14:paraId="2B92EBB9" w14:textId="77777777" w:rsidR="00C66EE0" w:rsidRPr="00610F28" w:rsidRDefault="00C66EE0" w:rsidP="00610F28">
            <w:pPr>
              <w:rPr>
                <w:rFonts w:ascii="Calibri" w:hAnsi="Calibri" w:cs="Calibri"/>
              </w:rPr>
            </w:pPr>
          </w:p>
        </w:tc>
      </w:tr>
      <w:tr w:rsidR="00241257" w:rsidRPr="00610F28" w14:paraId="53153625" w14:textId="77777777" w:rsidTr="00610F28">
        <w:trPr>
          <w:trHeight w:val="596"/>
        </w:trPr>
        <w:tc>
          <w:tcPr>
            <w:tcW w:w="1066" w:type="dxa"/>
            <w:vAlign w:val="center"/>
          </w:tcPr>
          <w:p w14:paraId="7D0DDADA"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791E545"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145257B" w14:textId="77777777" w:rsidTr="00610F28">
        <w:trPr>
          <w:trHeight w:val="1020"/>
        </w:trPr>
        <w:tc>
          <w:tcPr>
            <w:tcW w:w="1066" w:type="dxa"/>
            <w:vAlign w:val="center"/>
          </w:tcPr>
          <w:p w14:paraId="6FCB1E7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E5D23E2" w14:textId="77777777" w:rsidR="00C66EE0" w:rsidRPr="00610F28" w:rsidRDefault="00C66EE0" w:rsidP="00610F28">
            <w:pPr>
              <w:rPr>
                <w:rFonts w:ascii="Calibri" w:hAnsi="Calibri" w:cs="Calibri"/>
              </w:rPr>
            </w:pPr>
          </w:p>
          <w:p w14:paraId="36366ECB" w14:textId="77777777" w:rsidR="005D0CDA" w:rsidRDefault="005D0CDA"/>
        </w:tc>
      </w:tr>
      <w:tr w:rsidR="00241257" w:rsidRPr="00610F28" w14:paraId="6A532D78" w14:textId="77777777" w:rsidTr="00610F28">
        <w:trPr>
          <w:trHeight w:val="596"/>
        </w:trPr>
        <w:tc>
          <w:tcPr>
            <w:tcW w:w="1066" w:type="dxa"/>
            <w:vAlign w:val="center"/>
          </w:tcPr>
          <w:p w14:paraId="34BBC15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1F40DE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AC629B7" w14:textId="77777777" w:rsidR="00C66EE0" w:rsidRPr="00610F28" w:rsidRDefault="00C66EE0" w:rsidP="00610F28">
            <w:pPr>
              <w:rPr>
                <w:rFonts w:ascii="Calibri" w:hAnsi="Calibri" w:cs="Calibri"/>
              </w:rPr>
            </w:pPr>
          </w:p>
          <w:p w14:paraId="0F3B204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BF6DCAD" w14:textId="77777777" w:rsidTr="00610F28">
        <w:trPr>
          <w:trHeight w:val="1020"/>
        </w:trPr>
        <w:tc>
          <w:tcPr>
            <w:tcW w:w="1066" w:type="dxa"/>
            <w:vAlign w:val="center"/>
          </w:tcPr>
          <w:p w14:paraId="14044C5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3F11666" w14:textId="77777777" w:rsidR="00C66EE0" w:rsidRPr="00610F28" w:rsidRDefault="00C66EE0" w:rsidP="00610F28">
            <w:pPr>
              <w:rPr>
                <w:rFonts w:ascii="Calibri" w:hAnsi="Calibri" w:cs="Calibri"/>
              </w:rPr>
            </w:pPr>
          </w:p>
          <w:p w14:paraId="52F4FF66" w14:textId="77777777" w:rsidR="005D0CDA" w:rsidRDefault="005D0CDA"/>
        </w:tc>
      </w:tr>
      <w:tr w:rsidR="00241257" w:rsidRPr="00610F28" w14:paraId="6EF83EB6" w14:textId="77777777" w:rsidTr="00610F28">
        <w:trPr>
          <w:trHeight w:val="800"/>
        </w:trPr>
        <w:tc>
          <w:tcPr>
            <w:tcW w:w="1066" w:type="dxa"/>
            <w:vAlign w:val="center"/>
          </w:tcPr>
          <w:p w14:paraId="687C8C8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D28BD7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CA3D6B4" w14:textId="77777777" w:rsidTr="00610F28">
        <w:trPr>
          <w:trHeight w:val="440"/>
        </w:trPr>
        <w:tc>
          <w:tcPr>
            <w:tcW w:w="1066" w:type="dxa"/>
            <w:vAlign w:val="center"/>
          </w:tcPr>
          <w:p w14:paraId="448AC1D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A3AC9A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C567A6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7E26D0E" w14:textId="77777777" w:rsidTr="00610F28">
        <w:trPr>
          <w:trHeight w:val="620"/>
        </w:trPr>
        <w:tc>
          <w:tcPr>
            <w:tcW w:w="1066" w:type="dxa"/>
            <w:vAlign w:val="center"/>
          </w:tcPr>
          <w:p w14:paraId="3470A43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057956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B0AC98A" w14:textId="77777777" w:rsidR="00C66EE0" w:rsidRPr="00610F28" w:rsidRDefault="00C66EE0" w:rsidP="00610F28">
            <w:pPr>
              <w:rPr>
                <w:rFonts w:ascii="Calibri" w:hAnsi="Calibri" w:cs="Calibri"/>
              </w:rPr>
            </w:pPr>
          </w:p>
        </w:tc>
      </w:tr>
      <w:tr w:rsidR="00241257" w:rsidRPr="00992966" w14:paraId="22FB31CB" w14:textId="77777777" w:rsidTr="00610F28">
        <w:trPr>
          <w:trHeight w:val="440"/>
        </w:trPr>
        <w:tc>
          <w:tcPr>
            <w:tcW w:w="1066" w:type="dxa"/>
            <w:vAlign w:val="center"/>
          </w:tcPr>
          <w:p w14:paraId="147E753A"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263DBF4" w14:textId="77777777" w:rsidR="00C66EE0" w:rsidRPr="00992966" w:rsidRDefault="00C66EE0" w:rsidP="00610F28">
            <w:pPr>
              <w:rPr>
                <w:rFonts w:ascii="Calibri" w:hAnsi="Calibri" w:cs="Calibri"/>
                <w:lang w:val="fr-FR"/>
              </w:rPr>
            </w:pPr>
            <w:r w:rsidRPr="00992966">
              <w:rPr>
                <w:rFonts w:ascii="Calibri" w:hAnsi="Calibri" w:cs="Calibri"/>
                <w:lang w:val="fr-FR"/>
              </w:rPr>
              <w:t>Minimum revenue (Enter minimum revenue)</w:t>
            </w:r>
          </w:p>
        </w:tc>
        <w:tc>
          <w:tcPr>
            <w:tcW w:w="5220" w:type="dxa"/>
            <w:gridSpan w:val="3"/>
            <w:shd w:val="clear" w:color="auto" w:fill="auto"/>
            <w:vAlign w:val="center"/>
          </w:tcPr>
          <w:p w14:paraId="5BFA0E15" w14:textId="77777777" w:rsidR="00C66EE0" w:rsidRPr="00992966" w:rsidRDefault="00C66EE0" w:rsidP="00610F28">
            <w:pPr>
              <w:rPr>
                <w:rFonts w:ascii="Calibri" w:hAnsi="Calibri" w:cs="Calibri"/>
                <w:lang w:val="fr-FR"/>
              </w:rPr>
            </w:pPr>
          </w:p>
        </w:tc>
      </w:tr>
      <w:tr w:rsidR="00241257" w:rsidRPr="00EB7FED" w14:paraId="29721F26" w14:textId="77777777" w:rsidTr="00610F28">
        <w:trPr>
          <w:trHeight w:val="440"/>
        </w:trPr>
        <w:tc>
          <w:tcPr>
            <w:tcW w:w="1066" w:type="dxa"/>
            <w:vAlign w:val="center"/>
          </w:tcPr>
          <w:p w14:paraId="19B1FD6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C525AC3"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E70D397" w14:textId="77777777" w:rsidR="00C66EE0" w:rsidRPr="00610F28" w:rsidRDefault="00C66EE0" w:rsidP="00610F28">
            <w:pPr>
              <w:rPr>
                <w:rFonts w:ascii="Calibri" w:hAnsi="Calibri" w:cs="Calibri"/>
                <w:lang w:val="sv-SE"/>
              </w:rPr>
            </w:pPr>
          </w:p>
        </w:tc>
      </w:tr>
      <w:tr w:rsidR="00241257" w:rsidRPr="00610F28" w14:paraId="3FF3D479" w14:textId="77777777" w:rsidTr="00610F28">
        <w:trPr>
          <w:trHeight w:val="620"/>
        </w:trPr>
        <w:tc>
          <w:tcPr>
            <w:tcW w:w="1066" w:type="dxa"/>
            <w:vAlign w:val="center"/>
          </w:tcPr>
          <w:p w14:paraId="1A21BFB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C55B5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D4E4D2E" w14:textId="77777777" w:rsidR="00C66EE0" w:rsidRPr="00610F28" w:rsidRDefault="00C66EE0" w:rsidP="00610F28">
            <w:pPr>
              <w:rPr>
                <w:rFonts w:ascii="Calibri" w:hAnsi="Calibri" w:cs="Calibri"/>
              </w:rPr>
            </w:pPr>
          </w:p>
        </w:tc>
      </w:tr>
      <w:tr w:rsidR="00241257" w:rsidRPr="00610F28" w14:paraId="5717F085" w14:textId="77777777" w:rsidTr="00610F28">
        <w:trPr>
          <w:trHeight w:val="440"/>
        </w:trPr>
        <w:tc>
          <w:tcPr>
            <w:tcW w:w="1066" w:type="dxa"/>
            <w:vAlign w:val="center"/>
          </w:tcPr>
          <w:p w14:paraId="082AFC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4144D3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9E45183" w14:textId="77777777" w:rsidR="00C66EE0" w:rsidRPr="00610F28" w:rsidRDefault="00C66EE0" w:rsidP="00610F28">
            <w:pPr>
              <w:rPr>
                <w:rFonts w:ascii="Calibri" w:hAnsi="Calibri" w:cs="Calibri"/>
              </w:rPr>
            </w:pPr>
          </w:p>
        </w:tc>
      </w:tr>
      <w:tr w:rsidR="00241257" w:rsidRPr="00610F28" w14:paraId="39F82E5B" w14:textId="77777777" w:rsidTr="00610F28">
        <w:trPr>
          <w:trHeight w:val="350"/>
        </w:trPr>
        <w:tc>
          <w:tcPr>
            <w:tcW w:w="1066" w:type="dxa"/>
            <w:vAlign w:val="center"/>
          </w:tcPr>
          <w:p w14:paraId="4C7307A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3F9ED6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6168BA5" w14:textId="77777777" w:rsidR="00C66EE0" w:rsidRPr="00610F28" w:rsidRDefault="00C66EE0" w:rsidP="00610F28">
            <w:pPr>
              <w:rPr>
                <w:rFonts w:ascii="Calibri" w:hAnsi="Calibri" w:cs="Calibri"/>
              </w:rPr>
            </w:pPr>
          </w:p>
        </w:tc>
      </w:tr>
      <w:tr w:rsidR="00241257" w:rsidRPr="00610F28" w14:paraId="5F3D2420" w14:textId="77777777" w:rsidTr="00610F28">
        <w:trPr>
          <w:trHeight w:val="710"/>
        </w:trPr>
        <w:tc>
          <w:tcPr>
            <w:tcW w:w="1066" w:type="dxa"/>
            <w:vAlign w:val="center"/>
          </w:tcPr>
          <w:p w14:paraId="011724BE"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FE92BA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78642BD" w14:textId="77777777" w:rsidTr="00610F28">
        <w:trPr>
          <w:trHeight w:val="440"/>
        </w:trPr>
        <w:tc>
          <w:tcPr>
            <w:tcW w:w="1066" w:type="dxa"/>
            <w:vAlign w:val="center"/>
          </w:tcPr>
          <w:p w14:paraId="479FBF4F"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67B11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A6749C7" w14:textId="77777777" w:rsidR="00C66EE0" w:rsidRPr="00610F28" w:rsidRDefault="00C66EE0" w:rsidP="00610F28">
            <w:pPr>
              <w:rPr>
                <w:rFonts w:ascii="Calibri" w:hAnsi="Calibri" w:cs="Calibri"/>
              </w:rPr>
            </w:pPr>
          </w:p>
        </w:tc>
      </w:tr>
      <w:tr w:rsidR="00241257" w:rsidRPr="00610F28" w14:paraId="1BD616EF" w14:textId="77777777" w:rsidTr="00610F28">
        <w:trPr>
          <w:trHeight w:val="440"/>
        </w:trPr>
        <w:tc>
          <w:tcPr>
            <w:tcW w:w="1066" w:type="dxa"/>
            <w:vAlign w:val="center"/>
          </w:tcPr>
          <w:p w14:paraId="74BB38A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D786EF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04540DD" w14:textId="77777777" w:rsidR="00C66EE0" w:rsidRPr="00610F28" w:rsidRDefault="00C66EE0" w:rsidP="00610F28">
            <w:pPr>
              <w:rPr>
                <w:rFonts w:ascii="Calibri" w:hAnsi="Calibri" w:cs="Calibri"/>
              </w:rPr>
            </w:pPr>
          </w:p>
        </w:tc>
      </w:tr>
      <w:tr w:rsidR="00241257" w:rsidRPr="00610F28" w14:paraId="267E101A" w14:textId="77777777" w:rsidTr="00610F28">
        <w:trPr>
          <w:trHeight w:val="440"/>
        </w:trPr>
        <w:tc>
          <w:tcPr>
            <w:tcW w:w="1066" w:type="dxa"/>
            <w:vAlign w:val="center"/>
          </w:tcPr>
          <w:p w14:paraId="7F3A8E96"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47D007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A868A8D" w14:textId="77777777" w:rsidR="00C66EE0" w:rsidRPr="00610F28" w:rsidRDefault="00C66EE0" w:rsidP="00610F28">
            <w:pPr>
              <w:rPr>
                <w:rFonts w:ascii="Calibri" w:hAnsi="Calibri" w:cs="Calibri"/>
              </w:rPr>
            </w:pPr>
          </w:p>
        </w:tc>
      </w:tr>
      <w:tr w:rsidR="00241257" w:rsidRPr="00610F28" w14:paraId="16F619D6" w14:textId="77777777" w:rsidTr="00610F28">
        <w:trPr>
          <w:trHeight w:val="710"/>
        </w:trPr>
        <w:tc>
          <w:tcPr>
            <w:tcW w:w="1066" w:type="dxa"/>
            <w:vAlign w:val="center"/>
          </w:tcPr>
          <w:p w14:paraId="4D3C76D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3A89F5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BAB83E5" w14:textId="77777777" w:rsidTr="00610F28">
        <w:trPr>
          <w:trHeight w:val="1020"/>
        </w:trPr>
        <w:tc>
          <w:tcPr>
            <w:tcW w:w="1066" w:type="dxa"/>
            <w:vAlign w:val="center"/>
          </w:tcPr>
          <w:p w14:paraId="7A49ED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396602" w14:textId="77777777" w:rsidR="00C66EE0" w:rsidRPr="00610F28" w:rsidRDefault="00C66EE0" w:rsidP="00610F28">
            <w:pPr>
              <w:rPr>
                <w:rFonts w:ascii="Calibri" w:hAnsi="Calibri" w:cs="Calibri"/>
              </w:rPr>
            </w:pPr>
          </w:p>
          <w:p w14:paraId="120B042A" w14:textId="77777777" w:rsidR="005D0CDA" w:rsidRDefault="005D0CDA"/>
        </w:tc>
      </w:tr>
      <w:tr w:rsidR="00241257" w:rsidRPr="00610F28" w14:paraId="359B05DC" w14:textId="77777777" w:rsidTr="00610F28">
        <w:trPr>
          <w:trHeight w:val="22"/>
        </w:trPr>
        <w:tc>
          <w:tcPr>
            <w:tcW w:w="1066" w:type="dxa"/>
            <w:vAlign w:val="center"/>
          </w:tcPr>
          <w:p w14:paraId="0DEFB5D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02063A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792A362" w14:textId="77777777" w:rsidTr="00610F28">
        <w:trPr>
          <w:trHeight w:val="23"/>
        </w:trPr>
        <w:tc>
          <w:tcPr>
            <w:tcW w:w="1066" w:type="dxa"/>
            <w:vAlign w:val="center"/>
          </w:tcPr>
          <w:p w14:paraId="173C91C1"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9B061DF"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EA769CC" w14:textId="77777777" w:rsidR="00C66EE0" w:rsidRPr="00610F28" w:rsidRDefault="00C66EE0" w:rsidP="00610F28">
            <w:pPr>
              <w:rPr>
                <w:rFonts w:ascii="Calibri" w:hAnsi="Calibri" w:cs="Calibri"/>
              </w:rPr>
            </w:pPr>
          </w:p>
        </w:tc>
      </w:tr>
      <w:tr w:rsidR="00241257" w:rsidRPr="00610F28" w14:paraId="05BD5EDD" w14:textId="77777777" w:rsidTr="00610F28">
        <w:trPr>
          <w:trHeight w:val="20"/>
        </w:trPr>
        <w:tc>
          <w:tcPr>
            <w:tcW w:w="1066" w:type="dxa"/>
            <w:vAlign w:val="center"/>
          </w:tcPr>
          <w:p w14:paraId="1F92AC2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E283C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4E5FA3B" w14:textId="77777777" w:rsidR="00C66EE0" w:rsidRPr="00610F28" w:rsidRDefault="00C66EE0" w:rsidP="00610F28">
            <w:pPr>
              <w:rPr>
                <w:rFonts w:ascii="Calibri" w:hAnsi="Calibri" w:cs="Calibri"/>
              </w:rPr>
            </w:pPr>
          </w:p>
        </w:tc>
      </w:tr>
      <w:tr w:rsidR="00241257" w:rsidRPr="00610F28" w14:paraId="1644C784" w14:textId="77777777" w:rsidTr="00610F28">
        <w:trPr>
          <w:trHeight w:val="20"/>
        </w:trPr>
        <w:tc>
          <w:tcPr>
            <w:tcW w:w="1066" w:type="dxa"/>
            <w:vAlign w:val="center"/>
          </w:tcPr>
          <w:p w14:paraId="4CECE4F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71845F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941396C" w14:textId="77777777" w:rsidR="00C66EE0" w:rsidRPr="00610F28" w:rsidRDefault="00C66EE0" w:rsidP="00610F28">
            <w:pPr>
              <w:rPr>
                <w:rFonts w:ascii="Calibri" w:hAnsi="Calibri" w:cs="Calibri"/>
              </w:rPr>
            </w:pPr>
          </w:p>
        </w:tc>
      </w:tr>
      <w:tr w:rsidR="00241257" w:rsidRPr="00610F28" w14:paraId="4DF721B4" w14:textId="77777777" w:rsidTr="00610F28">
        <w:trPr>
          <w:trHeight w:val="20"/>
        </w:trPr>
        <w:tc>
          <w:tcPr>
            <w:tcW w:w="1066" w:type="dxa"/>
            <w:vAlign w:val="center"/>
          </w:tcPr>
          <w:p w14:paraId="67A6E047"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7F6EF0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73C4386" w14:textId="77777777" w:rsidR="00C66EE0" w:rsidRPr="00610F28" w:rsidRDefault="00C66EE0" w:rsidP="00610F28">
            <w:pPr>
              <w:rPr>
                <w:rFonts w:ascii="Calibri" w:hAnsi="Calibri" w:cs="Calibri"/>
              </w:rPr>
            </w:pPr>
          </w:p>
        </w:tc>
      </w:tr>
      <w:tr w:rsidR="00241257" w:rsidRPr="00610F28" w14:paraId="4EFA70E6" w14:textId="77777777" w:rsidTr="00610F28">
        <w:trPr>
          <w:trHeight w:val="20"/>
        </w:trPr>
        <w:tc>
          <w:tcPr>
            <w:tcW w:w="1066" w:type="dxa"/>
            <w:vAlign w:val="center"/>
          </w:tcPr>
          <w:p w14:paraId="1CD4CECF"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B0E9B9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A72BE46" w14:textId="77777777" w:rsidR="00C66EE0" w:rsidRPr="00610F28" w:rsidRDefault="00C66EE0" w:rsidP="00610F28">
            <w:pPr>
              <w:rPr>
                <w:rFonts w:ascii="Calibri" w:hAnsi="Calibri" w:cs="Calibri"/>
              </w:rPr>
            </w:pPr>
          </w:p>
        </w:tc>
      </w:tr>
      <w:tr w:rsidR="00241257" w:rsidRPr="00610F28" w14:paraId="620081A7" w14:textId="77777777" w:rsidTr="00610F28">
        <w:trPr>
          <w:trHeight w:val="20"/>
        </w:trPr>
        <w:tc>
          <w:tcPr>
            <w:tcW w:w="1066" w:type="dxa"/>
            <w:vAlign w:val="center"/>
          </w:tcPr>
          <w:p w14:paraId="78CA0FDA"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ACF186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5E80B25" w14:textId="77777777" w:rsidR="00C66EE0" w:rsidRPr="00610F28" w:rsidRDefault="00C66EE0" w:rsidP="00610F28">
            <w:pPr>
              <w:rPr>
                <w:rFonts w:ascii="Calibri" w:hAnsi="Calibri" w:cs="Calibri"/>
              </w:rPr>
            </w:pPr>
          </w:p>
        </w:tc>
      </w:tr>
      <w:tr w:rsidR="00241257" w:rsidRPr="00610F28" w14:paraId="61953E54" w14:textId="77777777" w:rsidTr="00610F28">
        <w:trPr>
          <w:trHeight w:val="20"/>
        </w:trPr>
        <w:tc>
          <w:tcPr>
            <w:tcW w:w="1066" w:type="dxa"/>
            <w:vAlign w:val="center"/>
          </w:tcPr>
          <w:p w14:paraId="487ABD3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7B9766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100AA62" w14:textId="77777777" w:rsidR="00C66EE0" w:rsidRPr="00610F28" w:rsidRDefault="00C66EE0" w:rsidP="00610F28">
            <w:pPr>
              <w:rPr>
                <w:rFonts w:ascii="Calibri" w:hAnsi="Calibri" w:cs="Calibri"/>
              </w:rPr>
            </w:pPr>
          </w:p>
        </w:tc>
      </w:tr>
      <w:tr w:rsidR="00241257" w:rsidRPr="00610F28" w14:paraId="133E2361" w14:textId="77777777" w:rsidTr="00610F28">
        <w:trPr>
          <w:trHeight w:val="20"/>
        </w:trPr>
        <w:tc>
          <w:tcPr>
            <w:tcW w:w="1066" w:type="dxa"/>
            <w:vAlign w:val="center"/>
          </w:tcPr>
          <w:p w14:paraId="3584F65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EBD2B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002953" w14:textId="77777777" w:rsidR="00C66EE0" w:rsidRPr="00610F28" w:rsidRDefault="00C66EE0" w:rsidP="00610F28">
            <w:pPr>
              <w:rPr>
                <w:rFonts w:ascii="Calibri" w:hAnsi="Calibri" w:cs="Calibri"/>
              </w:rPr>
            </w:pPr>
          </w:p>
        </w:tc>
      </w:tr>
      <w:tr w:rsidR="00241257" w:rsidRPr="00610F28" w14:paraId="065E77E0" w14:textId="77777777" w:rsidTr="00610F28">
        <w:trPr>
          <w:trHeight w:val="20"/>
        </w:trPr>
        <w:tc>
          <w:tcPr>
            <w:tcW w:w="1066" w:type="dxa"/>
            <w:vAlign w:val="center"/>
          </w:tcPr>
          <w:p w14:paraId="51E00BFD"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B38DB4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F400721" w14:textId="77777777" w:rsidR="00C66EE0" w:rsidRPr="00610F28" w:rsidRDefault="00C66EE0" w:rsidP="00610F28">
            <w:pPr>
              <w:rPr>
                <w:rFonts w:ascii="Calibri" w:hAnsi="Calibri" w:cs="Calibri"/>
              </w:rPr>
            </w:pPr>
          </w:p>
        </w:tc>
      </w:tr>
      <w:tr w:rsidR="00241257" w:rsidRPr="00610F28" w14:paraId="57E13F3E" w14:textId="77777777" w:rsidTr="00610F28">
        <w:trPr>
          <w:trHeight w:val="20"/>
        </w:trPr>
        <w:tc>
          <w:tcPr>
            <w:tcW w:w="1066" w:type="dxa"/>
            <w:vAlign w:val="center"/>
          </w:tcPr>
          <w:p w14:paraId="71297BA7"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F79A71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90CB74F" w14:textId="77777777" w:rsidR="00C66EE0" w:rsidRPr="00610F28" w:rsidRDefault="00C66EE0" w:rsidP="00610F28">
            <w:pPr>
              <w:rPr>
                <w:rFonts w:ascii="Calibri" w:hAnsi="Calibri" w:cs="Calibri"/>
              </w:rPr>
            </w:pPr>
          </w:p>
        </w:tc>
      </w:tr>
      <w:tr w:rsidR="00241257" w:rsidRPr="00610F28" w14:paraId="35BB4AA0" w14:textId="77777777" w:rsidTr="00610F28">
        <w:trPr>
          <w:trHeight w:val="20"/>
        </w:trPr>
        <w:tc>
          <w:tcPr>
            <w:tcW w:w="1066" w:type="dxa"/>
            <w:vAlign w:val="center"/>
          </w:tcPr>
          <w:p w14:paraId="77441CCA"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0B116779"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7F5DC60" w14:textId="77777777" w:rsidTr="00610F28">
        <w:trPr>
          <w:trHeight w:val="1020"/>
        </w:trPr>
        <w:tc>
          <w:tcPr>
            <w:tcW w:w="1066" w:type="dxa"/>
            <w:vAlign w:val="center"/>
          </w:tcPr>
          <w:p w14:paraId="6D2AA26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7A55829" w14:textId="77777777" w:rsidR="007B7083" w:rsidRPr="00610F28" w:rsidRDefault="007B7083" w:rsidP="00610F28">
            <w:pPr>
              <w:rPr>
                <w:rFonts w:ascii="Calibri" w:hAnsi="Calibri" w:cs="Calibri"/>
              </w:rPr>
            </w:pPr>
          </w:p>
          <w:p w14:paraId="3D33D16B" w14:textId="77777777" w:rsidR="005D0CDA" w:rsidRDefault="005D0CDA"/>
        </w:tc>
      </w:tr>
      <w:tr w:rsidR="00241257" w:rsidRPr="00610F28" w14:paraId="4C39E79E" w14:textId="77777777" w:rsidTr="00610F28">
        <w:trPr>
          <w:trHeight w:val="1430"/>
        </w:trPr>
        <w:tc>
          <w:tcPr>
            <w:tcW w:w="1066" w:type="dxa"/>
            <w:vAlign w:val="center"/>
          </w:tcPr>
          <w:p w14:paraId="7E1414EE" w14:textId="77777777" w:rsidR="00C66EE0" w:rsidRPr="00610F28" w:rsidRDefault="00137257" w:rsidP="00610F28">
            <w:pPr>
              <w:rPr>
                <w:rFonts w:ascii="Calibri" w:hAnsi="Calibri" w:cs="Calibri"/>
                <w:b/>
              </w:rPr>
            </w:pPr>
            <w:bookmarkStart w:id="4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373E84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0A36C9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889096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F4FFBEF" w14:textId="77777777" w:rsidTr="00610F28">
        <w:trPr>
          <w:trHeight w:val="440"/>
        </w:trPr>
        <w:tc>
          <w:tcPr>
            <w:tcW w:w="1066" w:type="dxa"/>
            <w:vAlign w:val="center"/>
          </w:tcPr>
          <w:p w14:paraId="64776B4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45B0BDC"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3E2CFF0" w14:textId="77777777" w:rsidR="00C66EE0" w:rsidRPr="00610F28" w:rsidRDefault="00C66EE0" w:rsidP="00610F28">
            <w:pPr>
              <w:rPr>
                <w:rFonts w:ascii="Calibri" w:hAnsi="Calibri" w:cs="Calibri"/>
              </w:rPr>
            </w:pPr>
          </w:p>
        </w:tc>
      </w:tr>
      <w:tr w:rsidR="00241257" w:rsidRPr="00610F28" w14:paraId="6F58617D" w14:textId="77777777" w:rsidTr="00610F28">
        <w:trPr>
          <w:trHeight w:val="440"/>
        </w:trPr>
        <w:tc>
          <w:tcPr>
            <w:tcW w:w="1066" w:type="dxa"/>
            <w:vAlign w:val="center"/>
          </w:tcPr>
          <w:p w14:paraId="6A80E02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D25355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77BB194" w14:textId="77777777" w:rsidR="00C66EE0" w:rsidRPr="00610F28" w:rsidRDefault="00C66EE0" w:rsidP="00610F28">
            <w:pPr>
              <w:rPr>
                <w:rFonts w:ascii="Calibri" w:hAnsi="Calibri" w:cs="Calibri"/>
              </w:rPr>
            </w:pPr>
          </w:p>
        </w:tc>
      </w:tr>
      <w:tr w:rsidR="00241257" w:rsidRPr="00610F28" w14:paraId="3C0C9D3F" w14:textId="77777777" w:rsidTr="00610F28">
        <w:trPr>
          <w:trHeight w:val="800"/>
        </w:trPr>
        <w:tc>
          <w:tcPr>
            <w:tcW w:w="1066" w:type="dxa"/>
            <w:vAlign w:val="center"/>
          </w:tcPr>
          <w:p w14:paraId="2CA0F9B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6998EE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E1FA7B5" w14:textId="77777777" w:rsidTr="00610F28">
        <w:trPr>
          <w:trHeight w:val="1020"/>
        </w:trPr>
        <w:tc>
          <w:tcPr>
            <w:tcW w:w="1066" w:type="dxa"/>
            <w:vAlign w:val="center"/>
          </w:tcPr>
          <w:p w14:paraId="4AF9457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EBB0D0" w14:textId="77777777" w:rsidR="00C66EE0" w:rsidRPr="00610F28" w:rsidRDefault="00C66EE0" w:rsidP="00610F28">
            <w:pPr>
              <w:rPr>
                <w:rFonts w:ascii="Calibri" w:hAnsi="Calibri" w:cs="Calibri"/>
              </w:rPr>
            </w:pPr>
          </w:p>
          <w:p w14:paraId="07EB04B1" w14:textId="77777777" w:rsidR="005D0CDA" w:rsidRDefault="005D0CDA"/>
        </w:tc>
      </w:tr>
      <w:tr w:rsidR="00241257" w:rsidRPr="00610F28" w14:paraId="0034CEF8" w14:textId="77777777" w:rsidTr="00610F28">
        <w:trPr>
          <w:trHeight w:val="1475"/>
        </w:trPr>
        <w:tc>
          <w:tcPr>
            <w:tcW w:w="1066" w:type="dxa"/>
            <w:vAlign w:val="center"/>
          </w:tcPr>
          <w:p w14:paraId="7F71A770"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63167FA"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06EB80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2981A4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56EB04D" w14:textId="77777777" w:rsidTr="00610F28">
        <w:trPr>
          <w:trHeight w:val="440"/>
        </w:trPr>
        <w:tc>
          <w:tcPr>
            <w:tcW w:w="1066" w:type="dxa"/>
            <w:vAlign w:val="center"/>
          </w:tcPr>
          <w:p w14:paraId="04F4A3EA"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840F4BE"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EF9EFBB" w14:textId="77777777" w:rsidR="00C66EE0" w:rsidRPr="00610F28" w:rsidRDefault="00C66EE0" w:rsidP="00610F28">
            <w:pPr>
              <w:rPr>
                <w:rFonts w:ascii="Calibri" w:hAnsi="Calibri" w:cs="Calibri"/>
              </w:rPr>
            </w:pPr>
          </w:p>
        </w:tc>
      </w:tr>
      <w:tr w:rsidR="00241257" w:rsidRPr="00610F28" w14:paraId="4AA6292B" w14:textId="77777777" w:rsidTr="00610F28">
        <w:trPr>
          <w:trHeight w:val="440"/>
        </w:trPr>
        <w:tc>
          <w:tcPr>
            <w:tcW w:w="1066" w:type="dxa"/>
            <w:vAlign w:val="center"/>
          </w:tcPr>
          <w:p w14:paraId="426E4BDF"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1C6171F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5D12C6" w14:textId="77777777" w:rsidR="00C66EE0" w:rsidRPr="00610F28" w:rsidRDefault="00C66EE0" w:rsidP="00610F28">
            <w:pPr>
              <w:rPr>
                <w:rFonts w:ascii="Calibri" w:hAnsi="Calibri" w:cs="Calibri"/>
              </w:rPr>
            </w:pPr>
          </w:p>
        </w:tc>
      </w:tr>
      <w:tr w:rsidR="00241257" w:rsidRPr="00610F28" w14:paraId="212AA730" w14:textId="77777777" w:rsidTr="00610F28">
        <w:trPr>
          <w:trHeight w:val="1160"/>
        </w:trPr>
        <w:tc>
          <w:tcPr>
            <w:tcW w:w="1066" w:type="dxa"/>
            <w:vAlign w:val="center"/>
          </w:tcPr>
          <w:p w14:paraId="63863E65"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014987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DB2205F" w14:textId="77777777" w:rsidTr="00610F28">
        <w:trPr>
          <w:trHeight w:val="1020"/>
        </w:trPr>
        <w:tc>
          <w:tcPr>
            <w:tcW w:w="1066" w:type="dxa"/>
            <w:vAlign w:val="center"/>
          </w:tcPr>
          <w:p w14:paraId="7C5CA39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8FDD3AC" w14:textId="77777777" w:rsidR="00C66EE0" w:rsidRPr="00610F28" w:rsidRDefault="00C66EE0" w:rsidP="00610F28">
            <w:pPr>
              <w:rPr>
                <w:rFonts w:ascii="Calibri" w:hAnsi="Calibri" w:cs="Calibri"/>
              </w:rPr>
            </w:pPr>
          </w:p>
          <w:p w14:paraId="0CAE16EC" w14:textId="77777777" w:rsidR="005D0CDA" w:rsidRDefault="005D0CDA"/>
        </w:tc>
      </w:tr>
      <w:tr w:rsidR="00241257" w:rsidRPr="00610F28" w14:paraId="72721B48" w14:textId="77777777" w:rsidTr="00610F28">
        <w:trPr>
          <w:trHeight w:val="1070"/>
        </w:trPr>
        <w:tc>
          <w:tcPr>
            <w:tcW w:w="1066" w:type="dxa"/>
            <w:vAlign w:val="center"/>
          </w:tcPr>
          <w:p w14:paraId="05909EA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824153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B4F761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501DEFA" w14:textId="77777777" w:rsidTr="00610F28">
        <w:trPr>
          <w:trHeight w:val="440"/>
        </w:trPr>
        <w:tc>
          <w:tcPr>
            <w:tcW w:w="1066" w:type="dxa"/>
            <w:vAlign w:val="center"/>
          </w:tcPr>
          <w:p w14:paraId="1E8D8B9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73047F7"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245A619" w14:textId="77777777" w:rsidR="00C66EE0" w:rsidRPr="00610F28" w:rsidRDefault="00C66EE0" w:rsidP="00610F28">
            <w:pPr>
              <w:rPr>
                <w:rFonts w:ascii="Calibri" w:hAnsi="Calibri" w:cs="Calibri"/>
              </w:rPr>
            </w:pPr>
          </w:p>
        </w:tc>
      </w:tr>
      <w:tr w:rsidR="00241257" w:rsidRPr="00610F28" w14:paraId="7FB19C41" w14:textId="77777777" w:rsidTr="00610F28">
        <w:trPr>
          <w:trHeight w:val="350"/>
        </w:trPr>
        <w:tc>
          <w:tcPr>
            <w:tcW w:w="1066" w:type="dxa"/>
            <w:vAlign w:val="center"/>
          </w:tcPr>
          <w:p w14:paraId="43D40B1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8BB3FC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289E8B8" w14:textId="77777777" w:rsidR="00C66EE0" w:rsidRPr="00610F28" w:rsidRDefault="00C66EE0" w:rsidP="00610F28">
            <w:pPr>
              <w:rPr>
                <w:rFonts w:ascii="Calibri" w:hAnsi="Calibri" w:cs="Calibri"/>
              </w:rPr>
            </w:pPr>
          </w:p>
        </w:tc>
      </w:tr>
      <w:tr w:rsidR="00241257" w:rsidRPr="00610F28" w14:paraId="1A52B116" w14:textId="77777777" w:rsidTr="00610F28">
        <w:trPr>
          <w:trHeight w:val="766"/>
        </w:trPr>
        <w:tc>
          <w:tcPr>
            <w:tcW w:w="1066" w:type="dxa"/>
            <w:vAlign w:val="center"/>
          </w:tcPr>
          <w:p w14:paraId="5BC45968"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6A6DC0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DD84B04" w14:textId="77777777" w:rsidTr="00610F28">
        <w:trPr>
          <w:trHeight w:val="1020"/>
        </w:trPr>
        <w:tc>
          <w:tcPr>
            <w:tcW w:w="1066" w:type="dxa"/>
            <w:vAlign w:val="center"/>
          </w:tcPr>
          <w:p w14:paraId="71605E9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91A09F9" w14:textId="77777777" w:rsidR="00C66EE0" w:rsidRPr="00610F28" w:rsidRDefault="00C66EE0" w:rsidP="00610F28">
            <w:pPr>
              <w:rPr>
                <w:rFonts w:ascii="Calibri" w:hAnsi="Calibri" w:cs="Calibri"/>
              </w:rPr>
            </w:pPr>
          </w:p>
          <w:p w14:paraId="16FD48A3" w14:textId="77777777" w:rsidR="005D0CDA" w:rsidRDefault="005D0CDA"/>
        </w:tc>
      </w:tr>
      <w:bookmarkEnd w:id="44"/>
      <w:bookmarkEnd w:id="45"/>
    </w:tbl>
    <w:p w14:paraId="3DC29BF7" w14:textId="77777777" w:rsidR="00B802FC" w:rsidRDefault="00B802FC"/>
    <w:p w14:paraId="6DE61F74" w14:textId="77777777" w:rsidR="00436F24" w:rsidRDefault="005E50FD" w:rsidP="00436F24">
      <w:pPr>
        <w:pStyle w:val="Heading2"/>
      </w:pPr>
      <w:bookmarkStart w:id="46" w:name="_Toc198223614"/>
      <w:r>
        <w:t xml:space="preserve">Section 3.2: </w:t>
      </w:r>
      <w:r w:rsidR="00436F24">
        <w:t>Procurement Cycle</w:t>
      </w:r>
      <w:bookmarkEnd w:id="46"/>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1AC36D7" w14:textId="77777777" w:rsidTr="00610F28">
        <w:tc>
          <w:tcPr>
            <w:tcW w:w="1066" w:type="dxa"/>
            <w:vAlign w:val="center"/>
          </w:tcPr>
          <w:p w14:paraId="3051A558"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740F2B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41F0C0" w14:textId="77777777" w:rsidTr="00610F28">
        <w:tc>
          <w:tcPr>
            <w:tcW w:w="1066" w:type="dxa"/>
            <w:vAlign w:val="center"/>
          </w:tcPr>
          <w:p w14:paraId="66C0A03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6CF03C0"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ECF7ED8" w14:textId="77777777" w:rsidR="00DF50B5" w:rsidRPr="00610F28" w:rsidRDefault="00DF50B5" w:rsidP="00610F28">
            <w:pPr>
              <w:rPr>
                <w:rFonts w:ascii="Calibri" w:hAnsi="Calibri" w:cs="Calibri"/>
              </w:rPr>
            </w:pPr>
          </w:p>
        </w:tc>
      </w:tr>
      <w:tr w:rsidR="00DF50B5" w14:paraId="662E7067" w14:textId="77777777" w:rsidTr="00610F28">
        <w:tc>
          <w:tcPr>
            <w:tcW w:w="1066" w:type="dxa"/>
            <w:vAlign w:val="center"/>
          </w:tcPr>
          <w:p w14:paraId="41BDA5C7"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38DADB1"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D4D3672" w14:textId="77777777" w:rsidR="00DF50B5" w:rsidRPr="00610F28" w:rsidRDefault="00DF50B5" w:rsidP="00610F28">
            <w:pPr>
              <w:rPr>
                <w:rFonts w:ascii="Calibri" w:hAnsi="Calibri" w:cs="Calibri"/>
              </w:rPr>
            </w:pPr>
          </w:p>
        </w:tc>
      </w:tr>
      <w:tr w:rsidR="00DF50B5" w14:paraId="2FE6E2B4" w14:textId="77777777" w:rsidTr="00610F28">
        <w:tc>
          <w:tcPr>
            <w:tcW w:w="1066" w:type="dxa"/>
            <w:vAlign w:val="center"/>
          </w:tcPr>
          <w:p w14:paraId="1E9B1A14"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F44320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63F27CE" w14:textId="77777777" w:rsidR="00DF50B5" w:rsidRPr="00610F28" w:rsidRDefault="00DF50B5" w:rsidP="00610F28">
            <w:pPr>
              <w:rPr>
                <w:rFonts w:ascii="Calibri" w:hAnsi="Calibri" w:cs="Calibri"/>
              </w:rPr>
            </w:pPr>
          </w:p>
        </w:tc>
      </w:tr>
      <w:tr w:rsidR="00DF50B5" w14:paraId="4045C358" w14:textId="77777777" w:rsidTr="00610F28">
        <w:tc>
          <w:tcPr>
            <w:tcW w:w="1066" w:type="dxa"/>
            <w:vAlign w:val="center"/>
          </w:tcPr>
          <w:p w14:paraId="4793D73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DB3A82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3D77599" w14:textId="77777777" w:rsidTr="00610F28">
        <w:trPr>
          <w:trHeight w:val="1020"/>
        </w:trPr>
        <w:tc>
          <w:tcPr>
            <w:tcW w:w="1066" w:type="dxa"/>
            <w:vAlign w:val="center"/>
          </w:tcPr>
          <w:p w14:paraId="4F63DA23" w14:textId="77777777" w:rsidR="00DF50B5" w:rsidRPr="00610F28" w:rsidRDefault="00DF50B5" w:rsidP="00610F28">
            <w:pPr>
              <w:rPr>
                <w:rFonts w:ascii="Calibri" w:hAnsi="Calibri" w:cs="Calibri"/>
              </w:rPr>
            </w:pPr>
          </w:p>
        </w:tc>
        <w:tc>
          <w:tcPr>
            <w:tcW w:w="9360" w:type="dxa"/>
            <w:gridSpan w:val="5"/>
            <w:vAlign w:val="center"/>
          </w:tcPr>
          <w:p w14:paraId="44B46262" w14:textId="77777777" w:rsidR="00DF50B5" w:rsidRPr="00610F28" w:rsidRDefault="00DF50B5" w:rsidP="00610F28">
            <w:pPr>
              <w:rPr>
                <w:rFonts w:ascii="Calibri" w:hAnsi="Calibri" w:cs="Calibri"/>
              </w:rPr>
            </w:pPr>
          </w:p>
          <w:p w14:paraId="572F1222" w14:textId="77777777" w:rsidR="005D0CDA" w:rsidRDefault="005D0CDA"/>
        </w:tc>
      </w:tr>
      <w:tr w:rsidR="00DF50B5" w14:paraId="08905EB8" w14:textId="77777777" w:rsidTr="00610F28">
        <w:tc>
          <w:tcPr>
            <w:tcW w:w="1066" w:type="dxa"/>
            <w:vAlign w:val="center"/>
          </w:tcPr>
          <w:p w14:paraId="3BC740DB"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60FD5F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05FC6C4" w14:textId="77777777" w:rsidTr="00610F28">
        <w:trPr>
          <w:trHeight w:val="32"/>
        </w:trPr>
        <w:tc>
          <w:tcPr>
            <w:tcW w:w="1066" w:type="dxa"/>
            <w:vAlign w:val="center"/>
          </w:tcPr>
          <w:p w14:paraId="258E613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234EA9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318EB7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E0D0B3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573390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5416E3F" w14:textId="77777777" w:rsidTr="00610F28">
        <w:trPr>
          <w:trHeight w:val="26"/>
        </w:trPr>
        <w:tc>
          <w:tcPr>
            <w:tcW w:w="1066" w:type="dxa"/>
            <w:vAlign w:val="center"/>
          </w:tcPr>
          <w:p w14:paraId="05592566"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7FC65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8CF39EB" w14:textId="77777777" w:rsidR="00DF50B5" w:rsidRPr="00610F28" w:rsidRDefault="00DF50B5" w:rsidP="00610F28">
            <w:pPr>
              <w:rPr>
                <w:rFonts w:ascii="Calibri" w:hAnsi="Calibri" w:cs="Calibri"/>
              </w:rPr>
            </w:pPr>
          </w:p>
        </w:tc>
        <w:tc>
          <w:tcPr>
            <w:tcW w:w="1824" w:type="dxa"/>
            <w:vAlign w:val="center"/>
          </w:tcPr>
          <w:p w14:paraId="00EDB25C" w14:textId="77777777" w:rsidR="00DF50B5" w:rsidRPr="00610F28" w:rsidRDefault="00DF50B5" w:rsidP="00610F28">
            <w:pPr>
              <w:rPr>
                <w:rFonts w:ascii="Calibri" w:hAnsi="Calibri" w:cs="Calibri"/>
              </w:rPr>
            </w:pPr>
          </w:p>
        </w:tc>
        <w:tc>
          <w:tcPr>
            <w:tcW w:w="1824" w:type="dxa"/>
            <w:vAlign w:val="center"/>
          </w:tcPr>
          <w:p w14:paraId="39E01990" w14:textId="77777777" w:rsidR="00DF50B5" w:rsidRPr="00610F28" w:rsidRDefault="00DF50B5" w:rsidP="00610F28">
            <w:pPr>
              <w:rPr>
                <w:rFonts w:ascii="Calibri" w:hAnsi="Calibri" w:cs="Calibri"/>
              </w:rPr>
            </w:pPr>
          </w:p>
        </w:tc>
      </w:tr>
      <w:tr w:rsidR="00DF50B5" w14:paraId="228C18A6" w14:textId="77777777" w:rsidTr="00610F28">
        <w:trPr>
          <w:trHeight w:val="26"/>
        </w:trPr>
        <w:tc>
          <w:tcPr>
            <w:tcW w:w="1066" w:type="dxa"/>
            <w:vAlign w:val="center"/>
          </w:tcPr>
          <w:p w14:paraId="1A2F5063"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42BB63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BFA2410" w14:textId="77777777" w:rsidR="00DF50B5" w:rsidRPr="00610F28" w:rsidRDefault="00DF50B5" w:rsidP="00610F28">
            <w:pPr>
              <w:rPr>
                <w:rFonts w:ascii="Calibri" w:hAnsi="Calibri" w:cs="Calibri"/>
              </w:rPr>
            </w:pPr>
          </w:p>
        </w:tc>
        <w:tc>
          <w:tcPr>
            <w:tcW w:w="1824" w:type="dxa"/>
            <w:vAlign w:val="center"/>
          </w:tcPr>
          <w:p w14:paraId="0646499D" w14:textId="77777777" w:rsidR="00DF50B5" w:rsidRPr="00610F28" w:rsidRDefault="00DF50B5" w:rsidP="00610F28">
            <w:pPr>
              <w:rPr>
                <w:rFonts w:ascii="Calibri" w:hAnsi="Calibri" w:cs="Calibri"/>
              </w:rPr>
            </w:pPr>
          </w:p>
        </w:tc>
        <w:tc>
          <w:tcPr>
            <w:tcW w:w="1824" w:type="dxa"/>
            <w:vAlign w:val="center"/>
          </w:tcPr>
          <w:p w14:paraId="5182D0AB" w14:textId="77777777" w:rsidR="00DF50B5" w:rsidRPr="00610F28" w:rsidRDefault="00DF50B5" w:rsidP="00610F28">
            <w:pPr>
              <w:rPr>
                <w:rFonts w:ascii="Calibri" w:hAnsi="Calibri" w:cs="Calibri"/>
              </w:rPr>
            </w:pPr>
          </w:p>
        </w:tc>
      </w:tr>
      <w:tr w:rsidR="00DF50B5" w14:paraId="47954FBF" w14:textId="77777777" w:rsidTr="00610F28">
        <w:trPr>
          <w:trHeight w:val="26"/>
        </w:trPr>
        <w:tc>
          <w:tcPr>
            <w:tcW w:w="1066" w:type="dxa"/>
            <w:vAlign w:val="center"/>
          </w:tcPr>
          <w:p w14:paraId="739A5AB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3960F9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E10539" w14:textId="77777777" w:rsidR="00DF50B5" w:rsidRPr="00610F28" w:rsidRDefault="00DF50B5" w:rsidP="00610F28">
            <w:pPr>
              <w:rPr>
                <w:rFonts w:ascii="Calibri" w:hAnsi="Calibri" w:cs="Calibri"/>
              </w:rPr>
            </w:pPr>
          </w:p>
        </w:tc>
        <w:tc>
          <w:tcPr>
            <w:tcW w:w="1824" w:type="dxa"/>
            <w:vAlign w:val="center"/>
          </w:tcPr>
          <w:p w14:paraId="09922EBB" w14:textId="77777777" w:rsidR="00DF50B5" w:rsidRPr="00610F28" w:rsidRDefault="00DF50B5" w:rsidP="00610F28">
            <w:pPr>
              <w:rPr>
                <w:rFonts w:ascii="Calibri" w:hAnsi="Calibri" w:cs="Calibri"/>
              </w:rPr>
            </w:pPr>
          </w:p>
        </w:tc>
        <w:tc>
          <w:tcPr>
            <w:tcW w:w="1824" w:type="dxa"/>
            <w:vAlign w:val="center"/>
          </w:tcPr>
          <w:p w14:paraId="4817794D" w14:textId="77777777" w:rsidR="00DF50B5" w:rsidRPr="00610F28" w:rsidRDefault="00DF50B5" w:rsidP="00610F28">
            <w:pPr>
              <w:rPr>
                <w:rFonts w:ascii="Calibri" w:hAnsi="Calibri" w:cs="Calibri"/>
              </w:rPr>
            </w:pPr>
          </w:p>
        </w:tc>
      </w:tr>
      <w:tr w:rsidR="00DF50B5" w14:paraId="3A8AAE15" w14:textId="77777777" w:rsidTr="00610F28">
        <w:trPr>
          <w:trHeight w:val="26"/>
        </w:trPr>
        <w:tc>
          <w:tcPr>
            <w:tcW w:w="1066" w:type="dxa"/>
            <w:vAlign w:val="center"/>
          </w:tcPr>
          <w:p w14:paraId="462124E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090CB6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DD88F21" w14:textId="77777777" w:rsidR="00DF50B5" w:rsidRPr="00610F28" w:rsidRDefault="00DF50B5" w:rsidP="00610F28">
            <w:pPr>
              <w:rPr>
                <w:rFonts w:ascii="Calibri" w:hAnsi="Calibri" w:cs="Calibri"/>
              </w:rPr>
            </w:pPr>
          </w:p>
        </w:tc>
        <w:tc>
          <w:tcPr>
            <w:tcW w:w="1824" w:type="dxa"/>
            <w:vAlign w:val="center"/>
          </w:tcPr>
          <w:p w14:paraId="07F7B4DE" w14:textId="77777777" w:rsidR="00DF50B5" w:rsidRPr="00610F28" w:rsidRDefault="00DF50B5" w:rsidP="00610F28">
            <w:pPr>
              <w:rPr>
                <w:rFonts w:ascii="Calibri" w:hAnsi="Calibri" w:cs="Calibri"/>
              </w:rPr>
            </w:pPr>
          </w:p>
        </w:tc>
        <w:tc>
          <w:tcPr>
            <w:tcW w:w="1824" w:type="dxa"/>
            <w:vAlign w:val="center"/>
          </w:tcPr>
          <w:p w14:paraId="44E2595A" w14:textId="77777777" w:rsidR="00DF50B5" w:rsidRPr="00610F28" w:rsidRDefault="00DF50B5" w:rsidP="00610F28">
            <w:pPr>
              <w:rPr>
                <w:rFonts w:ascii="Calibri" w:hAnsi="Calibri" w:cs="Calibri"/>
              </w:rPr>
            </w:pPr>
          </w:p>
        </w:tc>
      </w:tr>
      <w:tr w:rsidR="00DF50B5" w14:paraId="233E57F9" w14:textId="77777777" w:rsidTr="00610F28">
        <w:trPr>
          <w:trHeight w:val="26"/>
        </w:trPr>
        <w:tc>
          <w:tcPr>
            <w:tcW w:w="1066" w:type="dxa"/>
            <w:vAlign w:val="center"/>
          </w:tcPr>
          <w:p w14:paraId="7545340B"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AEA70B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EF34440" w14:textId="77777777" w:rsidR="00DF50B5" w:rsidRPr="00610F28" w:rsidRDefault="00DF50B5" w:rsidP="00610F28">
            <w:pPr>
              <w:rPr>
                <w:rFonts w:ascii="Calibri" w:hAnsi="Calibri" w:cs="Calibri"/>
              </w:rPr>
            </w:pPr>
          </w:p>
        </w:tc>
        <w:tc>
          <w:tcPr>
            <w:tcW w:w="1824" w:type="dxa"/>
            <w:vAlign w:val="center"/>
          </w:tcPr>
          <w:p w14:paraId="258DF30A" w14:textId="77777777" w:rsidR="00DF50B5" w:rsidRPr="00610F28" w:rsidRDefault="00DF50B5" w:rsidP="00610F28">
            <w:pPr>
              <w:rPr>
                <w:rFonts w:ascii="Calibri" w:hAnsi="Calibri" w:cs="Calibri"/>
              </w:rPr>
            </w:pPr>
          </w:p>
        </w:tc>
        <w:tc>
          <w:tcPr>
            <w:tcW w:w="1824" w:type="dxa"/>
            <w:vAlign w:val="center"/>
          </w:tcPr>
          <w:p w14:paraId="51B18B6B" w14:textId="77777777" w:rsidR="00DF50B5" w:rsidRPr="00610F28" w:rsidRDefault="00DF50B5" w:rsidP="00610F28">
            <w:pPr>
              <w:rPr>
                <w:rFonts w:ascii="Calibri" w:hAnsi="Calibri" w:cs="Calibri"/>
              </w:rPr>
            </w:pPr>
          </w:p>
        </w:tc>
      </w:tr>
      <w:tr w:rsidR="00DF50B5" w14:paraId="1752DEF1" w14:textId="77777777" w:rsidTr="00610F28">
        <w:trPr>
          <w:trHeight w:val="26"/>
        </w:trPr>
        <w:tc>
          <w:tcPr>
            <w:tcW w:w="1066" w:type="dxa"/>
            <w:vAlign w:val="center"/>
          </w:tcPr>
          <w:p w14:paraId="29C1A59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4FADCF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6FC99CC" w14:textId="77777777" w:rsidR="00DF50B5" w:rsidRPr="00610F28" w:rsidRDefault="00DF50B5" w:rsidP="00610F28">
            <w:pPr>
              <w:rPr>
                <w:rFonts w:ascii="Calibri" w:hAnsi="Calibri" w:cs="Calibri"/>
              </w:rPr>
            </w:pPr>
          </w:p>
        </w:tc>
        <w:tc>
          <w:tcPr>
            <w:tcW w:w="1824" w:type="dxa"/>
            <w:vAlign w:val="center"/>
          </w:tcPr>
          <w:p w14:paraId="43A4F050" w14:textId="77777777" w:rsidR="00DF50B5" w:rsidRPr="00610F28" w:rsidRDefault="00DF50B5" w:rsidP="00610F28">
            <w:pPr>
              <w:rPr>
                <w:rFonts w:ascii="Calibri" w:hAnsi="Calibri" w:cs="Calibri"/>
              </w:rPr>
            </w:pPr>
          </w:p>
        </w:tc>
        <w:tc>
          <w:tcPr>
            <w:tcW w:w="1824" w:type="dxa"/>
            <w:vAlign w:val="center"/>
          </w:tcPr>
          <w:p w14:paraId="29A418A9" w14:textId="77777777" w:rsidR="00DF50B5" w:rsidRPr="00610F28" w:rsidRDefault="00DF50B5" w:rsidP="00610F28">
            <w:pPr>
              <w:rPr>
                <w:rFonts w:ascii="Calibri" w:hAnsi="Calibri" w:cs="Calibri"/>
              </w:rPr>
            </w:pPr>
          </w:p>
        </w:tc>
      </w:tr>
      <w:tr w:rsidR="00DF50B5" w14:paraId="52891E21" w14:textId="77777777" w:rsidTr="00610F28">
        <w:trPr>
          <w:trHeight w:val="26"/>
        </w:trPr>
        <w:tc>
          <w:tcPr>
            <w:tcW w:w="1066" w:type="dxa"/>
            <w:vAlign w:val="center"/>
          </w:tcPr>
          <w:p w14:paraId="613F8B5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DD1162A"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94C44BE" w14:textId="77777777" w:rsidR="00DF50B5" w:rsidRPr="00610F28" w:rsidRDefault="00DF50B5" w:rsidP="00610F28">
            <w:pPr>
              <w:rPr>
                <w:rFonts w:ascii="Calibri" w:hAnsi="Calibri" w:cs="Calibri"/>
              </w:rPr>
            </w:pPr>
          </w:p>
        </w:tc>
        <w:tc>
          <w:tcPr>
            <w:tcW w:w="1824" w:type="dxa"/>
            <w:vAlign w:val="center"/>
          </w:tcPr>
          <w:p w14:paraId="3DF5EDB0" w14:textId="77777777" w:rsidR="00DF50B5" w:rsidRPr="00610F28" w:rsidRDefault="00DF50B5" w:rsidP="00610F28">
            <w:pPr>
              <w:rPr>
                <w:rFonts w:ascii="Calibri" w:hAnsi="Calibri" w:cs="Calibri"/>
              </w:rPr>
            </w:pPr>
          </w:p>
        </w:tc>
        <w:tc>
          <w:tcPr>
            <w:tcW w:w="1824" w:type="dxa"/>
            <w:vAlign w:val="center"/>
          </w:tcPr>
          <w:p w14:paraId="1EAC496A" w14:textId="77777777" w:rsidR="00DF50B5" w:rsidRPr="00610F28" w:rsidRDefault="00DF50B5" w:rsidP="00610F28">
            <w:pPr>
              <w:rPr>
                <w:rFonts w:ascii="Calibri" w:hAnsi="Calibri" w:cs="Calibri"/>
              </w:rPr>
            </w:pPr>
          </w:p>
        </w:tc>
      </w:tr>
      <w:tr w:rsidR="00DF50B5" w14:paraId="2828CB1D" w14:textId="77777777" w:rsidTr="00610F28">
        <w:trPr>
          <w:trHeight w:val="26"/>
        </w:trPr>
        <w:tc>
          <w:tcPr>
            <w:tcW w:w="1066" w:type="dxa"/>
            <w:vAlign w:val="center"/>
          </w:tcPr>
          <w:p w14:paraId="7155C1C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1F82825"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E275AA6" w14:textId="77777777" w:rsidTr="00610F28">
        <w:trPr>
          <w:trHeight w:val="1020"/>
        </w:trPr>
        <w:tc>
          <w:tcPr>
            <w:tcW w:w="1066" w:type="dxa"/>
            <w:vAlign w:val="center"/>
          </w:tcPr>
          <w:p w14:paraId="4004EFCE" w14:textId="77777777" w:rsidR="00DF50B5" w:rsidRPr="00610F28" w:rsidRDefault="00DF50B5" w:rsidP="00610F28">
            <w:pPr>
              <w:rPr>
                <w:rFonts w:ascii="Calibri" w:hAnsi="Calibri" w:cs="Calibri"/>
              </w:rPr>
            </w:pPr>
          </w:p>
        </w:tc>
        <w:tc>
          <w:tcPr>
            <w:tcW w:w="9360" w:type="dxa"/>
            <w:gridSpan w:val="5"/>
            <w:vAlign w:val="center"/>
          </w:tcPr>
          <w:p w14:paraId="18707B45" w14:textId="77777777" w:rsidR="00DF50B5" w:rsidRPr="00610F28" w:rsidRDefault="00DF50B5" w:rsidP="00610F28">
            <w:pPr>
              <w:rPr>
                <w:rFonts w:ascii="Calibri" w:hAnsi="Calibri" w:cs="Calibri"/>
              </w:rPr>
            </w:pPr>
          </w:p>
          <w:p w14:paraId="2E35B9D8" w14:textId="77777777" w:rsidR="005D0CDA" w:rsidRDefault="005D0CDA"/>
        </w:tc>
      </w:tr>
      <w:tr w:rsidR="00DF50B5" w14:paraId="113B13A8" w14:textId="77777777" w:rsidTr="00610F28">
        <w:trPr>
          <w:trHeight w:val="26"/>
        </w:trPr>
        <w:tc>
          <w:tcPr>
            <w:tcW w:w="1066" w:type="dxa"/>
            <w:vAlign w:val="center"/>
          </w:tcPr>
          <w:p w14:paraId="26CD8193"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4F0B42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42399BE" w14:textId="77777777" w:rsidTr="00610F28">
        <w:trPr>
          <w:trHeight w:val="32"/>
        </w:trPr>
        <w:tc>
          <w:tcPr>
            <w:tcW w:w="1066" w:type="dxa"/>
            <w:vAlign w:val="center"/>
          </w:tcPr>
          <w:p w14:paraId="226DDA5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B5D176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D58FE8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A28540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82CA78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6012E11" w14:textId="77777777" w:rsidTr="00610F28">
        <w:trPr>
          <w:trHeight w:val="26"/>
        </w:trPr>
        <w:tc>
          <w:tcPr>
            <w:tcW w:w="1066" w:type="dxa"/>
            <w:vAlign w:val="center"/>
          </w:tcPr>
          <w:p w14:paraId="14CDF49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C2D850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955F3AD" w14:textId="77777777" w:rsidR="00DF50B5" w:rsidRPr="00610F28" w:rsidRDefault="00DF50B5" w:rsidP="00610F28">
            <w:pPr>
              <w:rPr>
                <w:rFonts w:ascii="Calibri" w:hAnsi="Calibri" w:cs="Calibri"/>
              </w:rPr>
            </w:pPr>
          </w:p>
        </w:tc>
        <w:tc>
          <w:tcPr>
            <w:tcW w:w="1824" w:type="dxa"/>
            <w:vAlign w:val="center"/>
          </w:tcPr>
          <w:p w14:paraId="31721747" w14:textId="77777777" w:rsidR="00DF50B5" w:rsidRPr="00610F28" w:rsidRDefault="00DF50B5" w:rsidP="00610F28">
            <w:pPr>
              <w:rPr>
                <w:rFonts w:ascii="Calibri" w:hAnsi="Calibri" w:cs="Calibri"/>
              </w:rPr>
            </w:pPr>
          </w:p>
        </w:tc>
        <w:tc>
          <w:tcPr>
            <w:tcW w:w="1824" w:type="dxa"/>
            <w:vAlign w:val="center"/>
          </w:tcPr>
          <w:p w14:paraId="00F3DA0F" w14:textId="77777777" w:rsidR="00DF50B5" w:rsidRPr="00610F28" w:rsidRDefault="00DF50B5" w:rsidP="00610F28">
            <w:pPr>
              <w:rPr>
                <w:rFonts w:ascii="Calibri" w:hAnsi="Calibri" w:cs="Calibri"/>
              </w:rPr>
            </w:pPr>
          </w:p>
        </w:tc>
      </w:tr>
      <w:tr w:rsidR="00DF50B5" w14:paraId="4542B46E" w14:textId="77777777" w:rsidTr="00610F28">
        <w:trPr>
          <w:trHeight w:val="26"/>
        </w:trPr>
        <w:tc>
          <w:tcPr>
            <w:tcW w:w="1066" w:type="dxa"/>
            <w:vAlign w:val="center"/>
          </w:tcPr>
          <w:p w14:paraId="165119FF"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405F061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87A911E" w14:textId="77777777" w:rsidR="00DF50B5" w:rsidRPr="00610F28" w:rsidRDefault="00DF50B5" w:rsidP="00610F28">
            <w:pPr>
              <w:rPr>
                <w:rFonts w:ascii="Calibri" w:hAnsi="Calibri" w:cs="Calibri"/>
              </w:rPr>
            </w:pPr>
          </w:p>
        </w:tc>
        <w:tc>
          <w:tcPr>
            <w:tcW w:w="1824" w:type="dxa"/>
            <w:vAlign w:val="center"/>
          </w:tcPr>
          <w:p w14:paraId="311DF062" w14:textId="77777777" w:rsidR="00DF50B5" w:rsidRPr="00610F28" w:rsidRDefault="00DF50B5" w:rsidP="00610F28">
            <w:pPr>
              <w:rPr>
                <w:rFonts w:ascii="Calibri" w:hAnsi="Calibri" w:cs="Calibri"/>
              </w:rPr>
            </w:pPr>
          </w:p>
        </w:tc>
        <w:tc>
          <w:tcPr>
            <w:tcW w:w="1824" w:type="dxa"/>
            <w:vAlign w:val="center"/>
          </w:tcPr>
          <w:p w14:paraId="649BBA30" w14:textId="77777777" w:rsidR="00DF50B5" w:rsidRPr="00610F28" w:rsidRDefault="00DF50B5" w:rsidP="00610F28">
            <w:pPr>
              <w:rPr>
                <w:rFonts w:ascii="Calibri" w:hAnsi="Calibri" w:cs="Calibri"/>
              </w:rPr>
            </w:pPr>
          </w:p>
        </w:tc>
      </w:tr>
      <w:tr w:rsidR="00DF50B5" w14:paraId="690D03FB" w14:textId="77777777" w:rsidTr="00610F28">
        <w:trPr>
          <w:trHeight w:val="26"/>
        </w:trPr>
        <w:tc>
          <w:tcPr>
            <w:tcW w:w="1066" w:type="dxa"/>
            <w:vAlign w:val="center"/>
          </w:tcPr>
          <w:p w14:paraId="2B10B68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B3644D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BFB94A5" w14:textId="77777777" w:rsidR="00DF50B5" w:rsidRPr="00610F28" w:rsidRDefault="00DF50B5" w:rsidP="00610F28">
            <w:pPr>
              <w:rPr>
                <w:rFonts w:ascii="Calibri" w:hAnsi="Calibri" w:cs="Calibri"/>
              </w:rPr>
            </w:pPr>
          </w:p>
        </w:tc>
        <w:tc>
          <w:tcPr>
            <w:tcW w:w="1824" w:type="dxa"/>
            <w:vAlign w:val="center"/>
          </w:tcPr>
          <w:p w14:paraId="6D823BAE" w14:textId="77777777" w:rsidR="00DF50B5" w:rsidRPr="00610F28" w:rsidRDefault="00DF50B5" w:rsidP="00610F28">
            <w:pPr>
              <w:rPr>
                <w:rFonts w:ascii="Calibri" w:hAnsi="Calibri" w:cs="Calibri"/>
              </w:rPr>
            </w:pPr>
          </w:p>
        </w:tc>
        <w:tc>
          <w:tcPr>
            <w:tcW w:w="1824" w:type="dxa"/>
            <w:vAlign w:val="center"/>
          </w:tcPr>
          <w:p w14:paraId="383875D3" w14:textId="77777777" w:rsidR="00DF50B5" w:rsidRPr="00610F28" w:rsidRDefault="00DF50B5" w:rsidP="00610F28">
            <w:pPr>
              <w:rPr>
                <w:rFonts w:ascii="Calibri" w:hAnsi="Calibri" w:cs="Calibri"/>
              </w:rPr>
            </w:pPr>
          </w:p>
        </w:tc>
      </w:tr>
      <w:tr w:rsidR="00DF50B5" w14:paraId="4E9CDB53" w14:textId="77777777" w:rsidTr="00610F28">
        <w:trPr>
          <w:trHeight w:val="26"/>
        </w:trPr>
        <w:tc>
          <w:tcPr>
            <w:tcW w:w="1066" w:type="dxa"/>
            <w:vAlign w:val="center"/>
          </w:tcPr>
          <w:p w14:paraId="335E965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EBA5F7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EEE6772" w14:textId="77777777" w:rsidR="00DF50B5" w:rsidRPr="00610F28" w:rsidRDefault="00DF50B5" w:rsidP="00610F28">
            <w:pPr>
              <w:rPr>
                <w:rFonts w:ascii="Calibri" w:hAnsi="Calibri" w:cs="Calibri"/>
              </w:rPr>
            </w:pPr>
          </w:p>
        </w:tc>
        <w:tc>
          <w:tcPr>
            <w:tcW w:w="1824" w:type="dxa"/>
            <w:vAlign w:val="center"/>
          </w:tcPr>
          <w:p w14:paraId="7B037839" w14:textId="77777777" w:rsidR="00DF50B5" w:rsidRPr="00610F28" w:rsidRDefault="00DF50B5" w:rsidP="00610F28">
            <w:pPr>
              <w:rPr>
                <w:rFonts w:ascii="Calibri" w:hAnsi="Calibri" w:cs="Calibri"/>
              </w:rPr>
            </w:pPr>
          </w:p>
        </w:tc>
        <w:tc>
          <w:tcPr>
            <w:tcW w:w="1824" w:type="dxa"/>
            <w:vAlign w:val="center"/>
          </w:tcPr>
          <w:p w14:paraId="4F280D8E" w14:textId="77777777" w:rsidR="00DF50B5" w:rsidRPr="00610F28" w:rsidRDefault="00DF50B5" w:rsidP="00610F28">
            <w:pPr>
              <w:rPr>
                <w:rFonts w:ascii="Calibri" w:hAnsi="Calibri" w:cs="Calibri"/>
              </w:rPr>
            </w:pPr>
          </w:p>
        </w:tc>
      </w:tr>
      <w:tr w:rsidR="00DF50B5" w14:paraId="69833F05" w14:textId="77777777" w:rsidTr="00610F28">
        <w:trPr>
          <w:trHeight w:val="26"/>
        </w:trPr>
        <w:tc>
          <w:tcPr>
            <w:tcW w:w="1066" w:type="dxa"/>
            <w:vAlign w:val="center"/>
          </w:tcPr>
          <w:p w14:paraId="7296D7B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FDE7C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54D6A3D" w14:textId="77777777" w:rsidR="00DF50B5" w:rsidRPr="00610F28" w:rsidRDefault="00DF50B5" w:rsidP="00610F28">
            <w:pPr>
              <w:rPr>
                <w:rFonts w:ascii="Calibri" w:hAnsi="Calibri" w:cs="Calibri"/>
              </w:rPr>
            </w:pPr>
          </w:p>
        </w:tc>
        <w:tc>
          <w:tcPr>
            <w:tcW w:w="1824" w:type="dxa"/>
            <w:vAlign w:val="center"/>
          </w:tcPr>
          <w:p w14:paraId="75F174FB" w14:textId="77777777" w:rsidR="00DF50B5" w:rsidRPr="00610F28" w:rsidRDefault="00DF50B5" w:rsidP="00610F28">
            <w:pPr>
              <w:rPr>
                <w:rFonts w:ascii="Calibri" w:hAnsi="Calibri" w:cs="Calibri"/>
              </w:rPr>
            </w:pPr>
          </w:p>
        </w:tc>
        <w:tc>
          <w:tcPr>
            <w:tcW w:w="1824" w:type="dxa"/>
            <w:vAlign w:val="center"/>
          </w:tcPr>
          <w:p w14:paraId="4B21C4AF" w14:textId="77777777" w:rsidR="00DF50B5" w:rsidRPr="00610F28" w:rsidRDefault="00DF50B5" w:rsidP="00610F28">
            <w:pPr>
              <w:rPr>
                <w:rFonts w:ascii="Calibri" w:hAnsi="Calibri" w:cs="Calibri"/>
              </w:rPr>
            </w:pPr>
          </w:p>
        </w:tc>
      </w:tr>
      <w:tr w:rsidR="00DF50B5" w14:paraId="5FF56080" w14:textId="77777777" w:rsidTr="00610F28">
        <w:trPr>
          <w:trHeight w:val="26"/>
        </w:trPr>
        <w:tc>
          <w:tcPr>
            <w:tcW w:w="1066" w:type="dxa"/>
            <w:vAlign w:val="center"/>
          </w:tcPr>
          <w:p w14:paraId="6B158DA9"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4E88D5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58835A09" w14:textId="77777777" w:rsidR="00DF50B5" w:rsidRPr="00610F28" w:rsidRDefault="00DF50B5" w:rsidP="00610F28">
            <w:pPr>
              <w:rPr>
                <w:rFonts w:ascii="Calibri" w:hAnsi="Calibri" w:cs="Calibri"/>
              </w:rPr>
            </w:pPr>
          </w:p>
        </w:tc>
        <w:tc>
          <w:tcPr>
            <w:tcW w:w="1824" w:type="dxa"/>
            <w:vAlign w:val="center"/>
          </w:tcPr>
          <w:p w14:paraId="4221E8C8" w14:textId="77777777" w:rsidR="00DF50B5" w:rsidRPr="00610F28" w:rsidRDefault="00DF50B5" w:rsidP="00610F28">
            <w:pPr>
              <w:rPr>
                <w:rFonts w:ascii="Calibri" w:hAnsi="Calibri" w:cs="Calibri"/>
              </w:rPr>
            </w:pPr>
          </w:p>
        </w:tc>
        <w:tc>
          <w:tcPr>
            <w:tcW w:w="1824" w:type="dxa"/>
            <w:vAlign w:val="center"/>
          </w:tcPr>
          <w:p w14:paraId="29EC0E82" w14:textId="77777777" w:rsidR="00DF50B5" w:rsidRPr="00610F28" w:rsidRDefault="00DF50B5" w:rsidP="00610F28">
            <w:pPr>
              <w:rPr>
                <w:rFonts w:ascii="Calibri" w:hAnsi="Calibri" w:cs="Calibri"/>
              </w:rPr>
            </w:pPr>
          </w:p>
        </w:tc>
      </w:tr>
      <w:tr w:rsidR="00DF50B5" w14:paraId="532F7720" w14:textId="77777777" w:rsidTr="00610F28">
        <w:trPr>
          <w:trHeight w:val="26"/>
        </w:trPr>
        <w:tc>
          <w:tcPr>
            <w:tcW w:w="1066" w:type="dxa"/>
            <w:vAlign w:val="center"/>
          </w:tcPr>
          <w:p w14:paraId="6383EF15"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777D7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B986E58" w14:textId="77777777" w:rsidR="00DF50B5" w:rsidRPr="00610F28" w:rsidRDefault="00DF50B5" w:rsidP="00610F28">
            <w:pPr>
              <w:rPr>
                <w:rFonts w:ascii="Calibri" w:hAnsi="Calibri" w:cs="Calibri"/>
              </w:rPr>
            </w:pPr>
          </w:p>
        </w:tc>
        <w:tc>
          <w:tcPr>
            <w:tcW w:w="1824" w:type="dxa"/>
            <w:vAlign w:val="center"/>
          </w:tcPr>
          <w:p w14:paraId="11CDEF8D" w14:textId="77777777" w:rsidR="00DF50B5" w:rsidRPr="00610F28" w:rsidRDefault="00DF50B5" w:rsidP="00610F28">
            <w:pPr>
              <w:rPr>
                <w:rFonts w:ascii="Calibri" w:hAnsi="Calibri" w:cs="Calibri"/>
              </w:rPr>
            </w:pPr>
          </w:p>
        </w:tc>
        <w:tc>
          <w:tcPr>
            <w:tcW w:w="1824" w:type="dxa"/>
            <w:vAlign w:val="center"/>
          </w:tcPr>
          <w:p w14:paraId="246BB5F0" w14:textId="77777777" w:rsidR="00DF50B5" w:rsidRPr="00610F28" w:rsidRDefault="00DF50B5" w:rsidP="00610F28">
            <w:pPr>
              <w:rPr>
                <w:rFonts w:ascii="Calibri" w:hAnsi="Calibri" w:cs="Calibri"/>
              </w:rPr>
            </w:pPr>
          </w:p>
        </w:tc>
      </w:tr>
      <w:tr w:rsidR="00DF50B5" w14:paraId="2FF114F2" w14:textId="77777777" w:rsidTr="00610F28">
        <w:trPr>
          <w:trHeight w:val="26"/>
        </w:trPr>
        <w:tc>
          <w:tcPr>
            <w:tcW w:w="1066" w:type="dxa"/>
            <w:vAlign w:val="center"/>
          </w:tcPr>
          <w:p w14:paraId="5EF9F6A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677E09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A6BD196" w14:textId="77777777" w:rsidTr="00610F28">
        <w:trPr>
          <w:trHeight w:val="1020"/>
        </w:trPr>
        <w:tc>
          <w:tcPr>
            <w:tcW w:w="1066" w:type="dxa"/>
            <w:vAlign w:val="center"/>
          </w:tcPr>
          <w:p w14:paraId="4EBD51F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FFD7612" w14:textId="77777777" w:rsidR="00DF50B5" w:rsidRPr="00610F28" w:rsidRDefault="00DF50B5" w:rsidP="00610F28">
            <w:pPr>
              <w:rPr>
                <w:rFonts w:ascii="Calibri" w:hAnsi="Calibri" w:cs="Calibri"/>
              </w:rPr>
            </w:pPr>
          </w:p>
          <w:p w14:paraId="49A7837B" w14:textId="77777777" w:rsidR="005D0CDA" w:rsidRDefault="005D0CDA"/>
        </w:tc>
      </w:tr>
      <w:tr w:rsidR="00F11A81" w14:paraId="1C5E0B6D" w14:textId="77777777" w:rsidTr="00610F28">
        <w:trPr>
          <w:trHeight w:val="1020"/>
        </w:trPr>
        <w:tc>
          <w:tcPr>
            <w:tcW w:w="10426" w:type="dxa"/>
            <w:gridSpan w:val="6"/>
            <w:shd w:val="clear" w:color="auto" w:fill="FDF2CC"/>
            <w:vAlign w:val="center"/>
          </w:tcPr>
          <w:p w14:paraId="5554416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427AF77" w14:textId="77777777" w:rsidTr="00610F28">
        <w:trPr>
          <w:trHeight w:val="26"/>
        </w:trPr>
        <w:tc>
          <w:tcPr>
            <w:tcW w:w="1066" w:type="dxa"/>
            <w:vAlign w:val="center"/>
          </w:tcPr>
          <w:p w14:paraId="5EE9038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C383A7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911842E" w14:textId="77777777" w:rsidTr="00610F28">
        <w:trPr>
          <w:trHeight w:val="107"/>
        </w:trPr>
        <w:tc>
          <w:tcPr>
            <w:tcW w:w="1066" w:type="dxa"/>
            <w:vAlign w:val="center"/>
          </w:tcPr>
          <w:p w14:paraId="01831F9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E6039B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C92714D" w14:textId="77777777" w:rsidR="00DF50B5" w:rsidRPr="00610F28" w:rsidRDefault="00DF50B5" w:rsidP="00610F28">
            <w:pPr>
              <w:rPr>
                <w:rFonts w:ascii="Calibri" w:hAnsi="Calibri" w:cs="Calibri"/>
              </w:rPr>
            </w:pPr>
          </w:p>
        </w:tc>
      </w:tr>
      <w:tr w:rsidR="00DF50B5" w14:paraId="4104B97F" w14:textId="77777777" w:rsidTr="00610F28">
        <w:trPr>
          <w:trHeight w:val="107"/>
        </w:trPr>
        <w:tc>
          <w:tcPr>
            <w:tcW w:w="1066" w:type="dxa"/>
            <w:vAlign w:val="center"/>
          </w:tcPr>
          <w:p w14:paraId="4008BBD7"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A1B0CD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AC92105" w14:textId="77777777" w:rsidR="00DF50B5" w:rsidRPr="00610F28" w:rsidRDefault="00DF50B5" w:rsidP="00610F28">
            <w:pPr>
              <w:rPr>
                <w:rFonts w:ascii="Calibri" w:hAnsi="Calibri" w:cs="Calibri"/>
              </w:rPr>
            </w:pPr>
          </w:p>
        </w:tc>
      </w:tr>
      <w:tr w:rsidR="00DF50B5" w14:paraId="3B0D1B51" w14:textId="77777777" w:rsidTr="00610F28">
        <w:trPr>
          <w:trHeight w:val="26"/>
        </w:trPr>
        <w:tc>
          <w:tcPr>
            <w:tcW w:w="1066" w:type="dxa"/>
            <w:vAlign w:val="center"/>
          </w:tcPr>
          <w:p w14:paraId="6D4D209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2E735F0"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A8934A2" w14:textId="77777777" w:rsidTr="00610F28">
        <w:trPr>
          <w:trHeight w:val="107"/>
        </w:trPr>
        <w:tc>
          <w:tcPr>
            <w:tcW w:w="1066" w:type="dxa"/>
            <w:vAlign w:val="center"/>
          </w:tcPr>
          <w:p w14:paraId="00DDD82F"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9BB29D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C3FE6E1" w14:textId="77777777" w:rsidR="00DF50B5" w:rsidRPr="00610F28" w:rsidRDefault="00DF50B5" w:rsidP="00610F28">
            <w:pPr>
              <w:rPr>
                <w:rFonts w:ascii="Calibri" w:hAnsi="Calibri" w:cs="Calibri"/>
              </w:rPr>
            </w:pPr>
          </w:p>
        </w:tc>
      </w:tr>
      <w:tr w:rsidR="00DF50B5" w14:paraId="79080936" w14:textId="77777777" w:rsidTr="00610F28">
        <w:trPr>
          <w:trHeight w:val="107"/>
        </w:trPr>
        <w:tc>
          <w:tcPr>
            <w:tcW w:w="1066" w:type="dxa"/>
            <w:vAlign w:val="center"/>
          </w:tcPr>
          <w:p w14:paraId="3CB4FE19"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684D75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1468278" w14:textId="77777777" w:rsidR="00DF50B5" w:rsidRPr="00610F28" w:rsidRDefault="00DF50B5" w:rsidP="00610F28">
            <w:pPr>
              <w:rPr>
                <w:rFonts w:ascii="Calibri" w:hAnsi="Calibri" w:cs="Calibri"/>
              </w:rPr>
            </w:pPr>
          </w:p>
        </w:tc>
      </w:tr>
      <w:tr w:rsidR="00DF50B5" w14:paraId="5A261FCF" w14:textId="77777777" w:rsidTr="00610F28">
        <w:trPr>
          <w:trHeight w:val="107"/>
        </w:trPr>
        <w:tc>
          <w:tcPr>
            <w:tcW w:w="1066" w:type="dxa"/>
            <w:vAlign w:val="center"/>
          </w:tcPr>
          <w:p w14:paraId="445651B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E8A492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52DE4CD" w14:textId="77777777" w:rsidTr="00610F28">
        <w:trPr>
          <w:trHeight w:val="1020"/>
        </w:trPr>
        <w:tc>
          <w:tcPr>
            <w:tcW w:w="1066" w:type="dxa"/>
            <w:vAlign w:val="center"/>
          </w:tcPr>
          <w:p w14:paraId="039F2796" w14:textId="77777777" w:rsidR="00DF50B5" w:rsidRPr="00610F28" w:rsidRDefault="00DF50B5" w:rsidP="00610F28">
            <w:pPr>
              <w:rPr>
                <w:rFonts w:ascii="Calibri" w:hAnsi="Calibri" w:cs="Calibri"/>
              </w:rPr>
            </w:pPr>
          </w:p>
        </w:tc>
        <w:tc>
          <w:tcPr>
            <w:tcW w:w="9360" w:type="dxa"/>
            <w:gridSpan w:val="5"/>
            <w:vAlign w:val="center"/>
          </w:tcPr>
          <w:p w14:paraId="0BBE61BD" w14:textId="77777777" w:rsidR="00DF50B5" w:rsidRPr="00610F28" w:rsidRDefault="00DF50B5" w:rsidP="00610F28">
            <w:pPr>
              <w:rPr>
                <w:rFonts w:ascii="Calibri" w:hAnsi="Calibri" w:cs="Calibri"/>
              </w:rPr>
            </w:pPr>
          </w:p>
          <w:p w14:paraId="21B844A3" w14:textId="77777777" w:rsidR="005D0CDA" w:rsidRDefault="005D0CDA"/>
        </w:tc>
      </w:tr>
      <w:tr w:rsidR="00DF50B5" w14:paraId="0D3706A8" w14:textId="77777777" w:rsidTr="00610F28">
        <w:trPr>
          <w:trHeight w:val="107"/>
        </w:trPr>
        <w:tc>
          <w:tcPr>
            <w:tcW w:w="1066" w:type="dxa"/>
            <w:vAlign w:val="center"/>
          </w:tcPr>
          <w:p w14:paraId="3CAF602B"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F09275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6FF7965" w14:textId="77777777" w:rsidTr="00610F28">
        <w:trPr>
          <w:trHeight w:val="39"/>
        </w:trPr>
        <w:tc>
          <w:tcPr>
            <w:tcW w:w="1066" w:type="dxa"/>
            <w:vAlign w:val="center"/>
          </w:tcPr>
          <w:p w14:paraId="13070A8A"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02C09C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47EFEBE" w14:textId="77777777" w:rsidR="00DF50B5" w:rsidRPr="00610F28" w:rsidRDefault="00DF50B5" w:rsidP="00610F28">
            <w:pPr>
              <w:rPr>
                <w:rFonts w:ascii="Calibri" w:hAnsi="Calibri" w:cs="Calibri"/>
              </w:rPr>
            </w:pPr>
          </w:p>
        </w:tc>
      </w:tr>
      <w:tr w:rsidR="00DF50B5" w14:paraId="1FBFAF26" w14:textId="77777777" w:rsidTr="00610F28">
        <w:trPr>
          <w:trHeight w:val="35"/>
        </w:trPr>
        <w:tc>
          <w:tcPr>
            <w:tcW w:w="1066" w:type="dxa"/>
            <w:vAlign w:val="center"/>
          </w:tcPr>
          <w:p w14:paraId="61E0DE4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ABC015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98B4AC1" w14:textId="77777777" w:rsidR="00DF50B5" w:rsidRPr="00610F28" w:rsidRDefault="00DF50B5" w:rsidP="00610F28">
            <w:pPr>
              <w:rPr>
                <w:rFonts w:ascii="Calibri" w:hAnsi="Calibri" w:cs="Calibri"/>
              </w:rPr>
            </w:pPr>
          </w:p>
        </w:tc>
      </w:tr>
      <w:tr w:rsidR="00DF50B5" w14:paraId="7D305C52" w14:textId="77777777" w:rsidTr="00610F28">
        <w:trPr>
          <w:trHeight w:val="35"/>
        </w:trPr>
        <w:tc>
          <w:tcPr>
            <w:tcW w:w="1066" w:type="dxa"/>
            <w:vAlign w:val="center"/>
          </w:tcPr>
          <w:p w14:paraId="17AF00E6"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FC244F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ADC36D5" w14:textId="77777777" w:rsidR="00DF50B5" w:rsidRPr="00610F28" w:rsidRDefault="00DF50B5" w:rsidP="00610F28">
            <w:pPr>
              <w:rPr>
                <w:rFonts w:ascii="Calibri" w:hAnsi="Calibri" w:cs="Calibri"/>
              </w:rPr>
            </w:pPr>
          </w:p>
        </w:tc>
      </w:tr>
      <w:tr w:rsidR="00DF50B5" w14:paraId="0A804541" w14:textId="77777777" w:rsidTr="00610F28">
        <w:trPr>
          <w:trHeight w:val="35"/>
        </w:trPr>
        <w:tc>
          <w:tcPr>
            <w:tcW w:w="1066" w:type="dxa"/>
            <w:vAlign w:val="center"/>
          </w:tcPr>
          <w:p w14:paraId="4352B8E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78CBE0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D63D8C8" w14:textId="77777777" w:rsidR="00DF50B5" w:rsidRPr="00610F28" w:rsidRDefault="00DF50B5" w:rsidP="00610F28">
            <w:pPr>
              <w:rPr>
                <w:rFonts w:ascii="Calibri" w:hAnsi="Calibri" w:cs="Calibri"/>
              </w:rPr>
            </w:pPr>
          </w:p>
        </w:tc>
      </w:tr>
      <w:tr w:rsidR="00DF50B5" w14:paraId="7872356B" w14:textId="77777777" w:rsidTr="00610F28">
        <w:trPr>
          <w:trHeight w:val="35"/>
        </w:trPr>
        <w:tc>
          <w:tcPr>
            <w:tcW w:w="1066" w:type="dxa"/>
            <w:vAlign w:val="center"/>
          </w:tcPr>
          <w:p w14:paraId="75ED84D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40ED93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8B0F9F6" w14:textId="77777777" w:rsidR="00DF50B5" w:rsidRPr="00610F28" w:rsidRDefault="00DF50B5" w:rsidP="00610F28">
            <w:pPr>
              <w:rPr>
                <w:rFonts w:ascii="Calibri" w:hAnsi="Calibri" w:cs="Calibri"/>
              </w:rPr>
            </w:pPr>
          </w:p>
        </w:tc>
      </w:tr>
      <w:tr w:rsidR="00DF50B5" w14:paraId="1C019D3F" w14:textId="77777777" w:rsidTr="00610F28">
        <w:trPr>
          <w:trHeight w:val="35"/>
        </w:trPr>
        <w:tc>
          <w:tcPr>
            <w:tcW w:w="1066" w:type="dxa"/>
            <w:vAlign w:val="center"/>
          </w:tcPr>
          <w:p w14:paraId="50784F0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327C441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44DE972" w14:textId="77777777" w:rsidR="00DF50B5" w:rsidRPr="00610F28" w:rsidRDefault="00DF50B5" w:rsidP="00610F28">
            <w:pPr>
              <w:rPr>
                <w:rFonts w:ascii="Calibri" w:hAnsi="Calibri" w:cs="Calibri"/>
              </w:rPr>
            </w:pPr>
          </w:p>
        </w:tc>
      </w:tr>
      <w:tr w:rsidR="00DF50B5" w14:paraId="67608133" w14:textId="77777777" w:rsidTr="00610F28">
        <w:trPr>
          <w:trHeight w:val="35"/>
        </w:trPr>
        <w:tc>
          <w:tcPr>
            <w:tcW w:w="1066" w:type="dxa"/>
            <w:vAlign w:val="center"/>
          </w:tcPr>
          <w:p w14:paraId="04FA43C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00693C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BB03440" w14:textId="77777777" w:rsidTr="00610F28">
        <w:trPr>
          <w:trHeight w:val="1020"/>
        </w:trPr>
        <w:tc>
          <w:tcPr>
            <w:tcW w:w="1066" w:type="dxa"/>
            <w:vAlign w:val="center"/>
          </w:tcPr>
          <w:p w14:paraId="7C49730A" w14:textId="77777777" w:rsidR="00DF50B5" w:rsidRPr="00610F28" w:rsidRDefault="00DF50B5" w:rsidP="00610F28">
            <w:pPr>
              <w:rPr>
                <w:rFonts w:ascii="Calibri" w:hAnsi="Calibri" w:cs="Calibri"/>
              </w:rPr>
            </w:pPr>
          </w:p>
        </w:tc>
        <w:tc>
          <w:tcPr>
            <w:tcW w:w="9360" w:type="dxa"/>
            <w:gridSpan w:val="5"/>
            <w:vAlign w:val="center"/>
          </w:tcPr>
          <w:p w14:paraId="28CF4DF4" w14:textId="77777777" w:rsidR="00DF50B5" w:rsidRPr="00610F28" w:rsidRDefault="00DF50B5" w:rsidP="00610F28">
            <w:pPr>
              <w:rPr>
                <w:rFonts w:ascii="Calibri" w:hAnsi="Calibri" w:cs="Calibri"/>
              </w:rPr>
            </w:pPr>
          </w:p>
          <w:p w14:paraId="33EE6547" w14:textId="77777777" w:rsidR="005D0CDA" w:rsidRDefault="005D0CDA"/>
        </w:tc>
      </w:tr>
      <w:tr w:rsidR="00DF50B5" w14:paraId="43EE33F9" w14:textId="77777777" w:rsidTr="00610F28">
        <w:trPr>
          <w:trHeight w:val="35"/>
        </w:trPr>
        <w:tc>
          <w:tcPr>
            <w:tcW w:w="1066" w:type="dxa"/>
            <w:vAlign w:val="center"/>
          </w:tcPr>
          <w:p w14:paraId="11D164D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915C9D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E5FA7ED" w14:textId="77777777" w:rsidTr="00610F28">
        <w:trPr>
          <w:trHeight w:val="107"/>
        </w:trPr>
        <w:tc>
          <w:tcPr>
            <w:tcW w:w="1066" w:type="dxa"/>
            <w:vAlign w:val="center"/>
          </w:tcPr>
          <w:p w14:paraId="244CA7A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BC7B2F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72981A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A97DD57" w14:textId="77777777" w:rsidTr="00610F28">
        <w:trPr>
          <w:trHeight w:val="107"/>
        </w:trPr>
        <w:tc>
          <w:tcPr>
            <w:tcW w:w="1066" w:type="dxa"/>
            <w:vAlign w:val="center"/>
          </w:tcPr>
          <w:p w14:paraId="36BA1B2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CB0319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E6B047C"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56FD307" w14:textId="77777777" w:rsidTr="00610F28">
        <w:trPr>
          <w:trHeight w:val="107"/>
        </w:trPr>
        <w:tc>
          <w:tcPr>
            <w:tcW w:w="1066" w:type="dxa"/>
            <w:vAlign w:val="center"/>
          </w:tcPr>
          <w:p w14:paraId="0F1339B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F99AC3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640E504" w14:textId="77777777" w:rsidTr="00610F28">
        <w:trPr>
          <w:trHeight w:val="1020"/>
        </w:trPr>
        <w:tc>
          <w:tcPr>
            <w:tcW w:w="1066" w:type="dxa"/>
            <w:vAlign w:val="center"/>
          </w:tcPr>
          <w:p w14:paraId="5DFF9DD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2581DE6"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97FC8A2" w14:textId="77777777" w:rsidR="005D0CDA" w:rsidRDefault="005D0CDA"/>
        </w:tc>
      </w:tr>
    </w:tbl>
    <w:p w14:paraId="729E8F29" w14:textId="77777777" w:rsidR="008D5150" w:rsidRDefault="008D5150"/>
    <w:p w14:paraId="47E70763" w14:textId="77777777" w:rsidR="00F94F26" w:rsidRDefault="005E50FD" w:rsidP="002E5ACB">
      <w:pPr>
        <w:pStyle w:val="Heading2"/>
      </w:pPr>
      <w:bookmarkStart w:id="47" w:name="_Toc198223615"/>
      <w:r>
        <w:t xml:space="preserve">Section 3.3: </w:t>
      </w:r>
      <w:r w:rsidR="002E5ACB">
        <w:t>Life</w:t>
      </w:r>
      <w:r w:rsidR="00DF4489">
        <w:t>-cycle or Whole-life Costing</w:t>
      </w:r>
      <w:bookmarkEnd w:id="4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1A55EDE" w14:textId="77777777" w:rsidTr="00610F28">
        <w:trPr>
          <w:trHeight w:val="107"/>
        </w:trPr>
        <w:tc>
          <w:tcPr>
            <w:tcW w:w="1066" w:type="dxa"/>
            <w:vAlign w:val="center"/>
          </w:tcPr>
          <w:p w14:paraId="0513459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F61AFE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3EC2311" w14:textId="77777777" w:rsidTr="00610F28">
        <w:trPr>
          <w:trHeight w:val="55"/>
        </w:trPr>
        <w:tc>
          <w:tcPr>
            <w:tcW w:w="1066" w:type="dxa"/>
            <w:vAlign w:val="center"/>
          </w:tcPr>
          <w:p w14:paraId="70356ED2" w14:textId="77777777" w:rsidR="00A56BE5" w:rsidRDefault="00A56BE5" w:rsidP="00610F28"/>
        </w:tc>
        <w:tc>
          <w:tcPr>
            <w:tcW w:w="4320" w:type="dxa"/>
            <w:shd w:val="clear" w:color="auto" w:fill="E2EFD9" w:themeFill="accent6" w:themeFillTint="33"/>
            <w:vAlign w:val="center"/>
          </w:tcPr>
          <w:p w14:paraId="4CE9580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EE2505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B301C7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FC1411F"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3638C84" w14:textId="77777777" w:rsidTr="00610F28">
        <w:trPr>
          <w:trHeight w:val="53"/>
        </w:trPr>
        <w:tc>
          <w:tcPr>
            <w:tcW w:w="1066" w:type="dxa"/>
            <w:vAlign w:val="center"/>
          </w:tcPr>
          <w:p w14:paraId="450A3717" w14:textId="77777777" w:rsidR="00A56BE5" w:rsidRDefault="00D94180" w:rsidP="00610F28">
            <w:r>
              <w:t>3.29.1</w:t>
            </w:r>
          </w:p>
        </w:tc>
        <w:tc>
          <w:tcPr>
            <w:tcW w:w="4320" w:type="dxa"/>
            <w:shd w:val="clear" w:color="auto" w:fill="DEEAF6" w:themeFill="accent5" w:themeFillTint="33"/>
            <w:vAlign w:val="center"/>
          </w:tcPr>
          <w:p w14:paraId="33F0473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23E81AD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A5A5D2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7B3AF94" w14:textId="77777777" w:rsidR="00A56BE5" w:rsidRPr="00971C0E" w:rsidRDefault="00A56BE5" w:rsidP="00610F28">
            <w:pPr>
              <w:rPr>
                <w:rStyle w:val="normaltextrun"/>
                <w:rFonts w:cstheme="minorHAnsi"/>
                <w:color w:val="000000"/>
                <w:shd w:val="clear" w:color="auto" w:fill="FFFFFF"/>
                <w:lang w:val="en-US"/>
              </w:rPr>
            </w:pPr>
          </w:p>
        </w:tc>
      </w:tr>
      <w:tr w:rsidR="008D5150" w14:paraId="44C1448C" w14:textId="77777777" w:rsidTr="00610F28">
        <w:trPr>
          <w:trHeight w:val="53"/>
        </w:trPr>
        <w:tc>
          <w:tcPr>
            <w:tcW w:w="1066" w:type="dxa"/>
            <w:vAlign w:val="center"/>
          </w:tcPr>
          <w:p w14:paraId="7D12964A" w14:textId="77777777" w:rsidR="00A56BE5" w:rsidRDefault="00D94180" w:rsidP="00610F28">
            <w:r>
              <w:t>3.29.2</w:t>
            </w:r>
          </w:p>
        </w:tc>
        <w:tc>
          <w:tcPr>
            <w:tcW w:w="4320" w:type="dxa"/>
            <w:shd w:val="clear" w:color="auto" w:fill="DEEAF6" w:themeFill="accent5" w:themeFillTint="33"/>
            <w:vAlign w:val="center"/>
          </w:tcPr>
          <w:p w14:paraId="4D1C9C2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D9E729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9E9AB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9A331FB" w14:textId="77777777" w:rsidR="00A56BE5" w:rsidRPr="00971C0E" w:rsidRDefault="00A56BE5" w:rsidP="00610F28">
            <w:pPr>
              <w:rPr>
                <w:rStyle w:val="normaltextrun"/>
                <w:rFonts w:cstheme="minorHAnsi"/>
                <w:color w:val="000000"/>
                <w:shd w:val="clear" w:color="auto" w:fill="FFFFFF"/>
                <w:lang w:val="en-US"/>
              </w:rPr>
            </w:pPr>
          </w:p>
        </w:tc>
      </w:tr>
      <w:tr w:rsidR="008D5150" w14:paraId="66A6CDE9" w14:textId="77777777" w:rsidTr="00610F28">
        <w:trPr>
          <w:trHeight w:val="53"/>
        </w:trPr>
        <w:tc>
          <w:tcPr>
            <w:tcW w:w="1066" w:type="dxa"/>
            <w:vAlign w:val="center"/>
          </w:tcPr>
          <w:p w14:paraId="456F8AF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33248D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B20712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6A1252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F1C2AE8" w14:textId="77777777" w:rsidR="00A56BE5" w:rsidRPr="00971C0E" w:rsidRDefault="00A56BE5" w:rsidP="00610F28">
            <w:pPr>
              <w:rPr>
                <w:rStyle w:val="normaltextrun"/>
                <w:rFonts w:cstheme="minorHAnsi"/>
                <w:color w:val="000000"/>
                <w:shd w:val="clear" w:color="auto" w:fill="FFFFFF"/>
                <w:lang w:val="en-US"/>
              </w:rPr>
            </w:pPr>
          </w:p>
        </w:tc>
      </w:tr>
      <w:tr w:rsidR="00D94180" w14:paraId="42A4B2EF" w14:textId="77777777" w:rsidTr="00610F28">
        <w:trPr>
          <w:trHeight w:val="53"/>
        </w:trPr>
        <w:tc>
          <w:tcPr>
            <w:tcW w:w="1066" w:type="dxa"/>
            <w:vAlign w:val="center"/>
          </w:tcPr>
          <w:p w14:paraId="2836565D"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479BE4C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B68FCCA" w14:textId="77777777" w:rsidTr="00610F28">
        <w:trPr>
          <w:trHeight w:val="1020"/>
        </w:trPr>
        <w:tc>
          <w:tcPr>
            <w:tcW w:w="1066" w:type="dxa"/>
            <w:vAlign w:val="center"/>
          </w:tcPr>
          <w:p w14:paraId="43715257" w14:textId="77777777" w:rsidR="00D94180" w:rsidRDefault="00D94180" w:rsidP="00610F28"/>
        </w:tc>
        <w:tc>
          <w:tcPr>
            <w:tcW w:w="9360" w:type="dxa"/>
            <w:gridSpan w:val="4"/>
            <w:shd w:val="clear" w:color="auto" w:fill="auto"/>
            <w:vAlign w:val="center"/>
          </w:tcPr>
          <w:p w14:paraId="6D70B370" w14:textId="77777777" w:rsidR="00D94180" w:rsidRPr="00971C0E" w:rsidRDefault="00D94180" w:rsidP="00610F28">
            <w:pPr>
              <w:rPr>
                <w:rStyle w:val="normaltextrun"/>
                <w:rFonts w:cstheme="minorHAnsi"/>
                <w:color w:val="000000"/>
                <w:shd w:val="clear" w:color="auto" w:fill="FFFFFF"/>
                <w:lang w:val="en-US"/>
              </w:rPr>
            </w:pPr>
          </w:p>
          <w:p w14:paraId="17A0B5BE" w14:textId="77777777" w:rsidR="005D0CDA" w:rsidRDefault="005D0CDA"/>
        </w:tc>
      </w:tr>
    </w:tbl>
    <w:p w14:paraId="55B67ECA" w14:textId="77777777" w:rsidR="00062526" w:rsidRDefault="00062526"/>
    <w:p w14:paraId="552AE811" w14:textId="77777777" w:rsidR="00062526" w:rsidRDefault="005E50FD" w:rsidP="00062526">
      <w:pPr>
        <w:pStyle w:val="Heading2"/>
      </w:pPr>
      <w:bookmarkStart w:id="48" w:name="_Toc198223616"/>
      <w:r>
        <w:t xml:space="preserve">Section 3.4: </w:t>
      </w:r>
      <w:r w:rsidR="00062526">
        <w:t>Tendering or Solicitation Stage</w:t>
      </w:r>
      <w:bookmarkEnd w:id="4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A67256C" w14:textId="77777777" w:rsidTr="00610F28">
        <w:trPr>
          <w:trHeight w:val="53"/>
        </w:trPr>
        <w:tc>
          <w:tcPr>
            <w:tcW w:w="1066" w:type="dxa"/>
            <w:vAlign w:val="center"/>
          </w:tcPr>
          <w:p w14:paraId="6A15C87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0B8537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1CBCEB3" w14:textId="77777777" w:rsidTr="00610F28">
        <w:trPr>
          <w:trHeight w:val="53"/>
        </w:trPr>
        <w:tc>
          <w:tcPr>
            <w:tcW w:w="1066" w:type="dxa"/>
            <w:vAlign w:val="center"/>
          </w:tcPr>
          <w:p w14:paraId="02135942"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B53F53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EF340B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505542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87A99E2"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26E700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0E2FC31" w14:textId="77777777" w:rsidTr="00610F28">
        <w:trPr>
          <w:trHeight w:val="53"/>
        </w:trPr>
        <w:tc>
          <w:tcPr>
            <w:tcW w:w="1066" w:type="dxa"/>
            <w:vAlign w:val="center"/>
          </w:tcPr>
          <w:p w14:paraId="22C577EE"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C96A33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9FFCF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BA7C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40A4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28E771D" w14:textId="77777777" w:rsidTr="00610F28">
        <w:trPr>
          <w:trHeight w:val="53"/>
        </w:trPr>
        <w:tc>
          <w:tcPr>
            <w:tcW w:w="1066" w:type="dxa"/>
            <w:vAlign w:val="center"/>
          </w:tcPr>
          <w:p w14:paraId="3EF1996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595CCD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EE053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F26D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5EE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EC56A80" w14:textId="77777777" w:rsidTr="00610F28">
        <w:trPr>
          <w:trHeight w:val="53"/>
        </w:trPr>
        <w:tc>
          <w:tcPr>
            <w:tcW w:w="1066" w:type="dxa"/>
            <w:vAlign w:val="center"/>
          </w:tcPr>
          <w:p w14:paraId="3E7C8281"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9A7691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676F26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3EB7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187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590D5B3" w14:textId="77777777" w:rsidTr="00610F28">
        <w:trPr>
          <w:trHeight w:val="53"/>
        </w:trPr>
        <w:tc>
          <w:tcPr>
            <w:tcW w:w="1066" w:type="dxa"/>
            <w:vAlign w:val="center"/>
          </w:tcPr>
          <w:p w14:paraId="4693622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F2A429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349B0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0FFA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90E52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808549C" w14:textId="77777777" w:rsidTr="00610F28">
        <w:trPr>
          <w:trHeight w:val="53"/>
        </w:trPr>
        <w:tc>
          <w:tcPr>
            <w:tcW w:w="1066" w:type="dxa"/>
            <w:vAlign w:val="center"/>
          </w:tcPr>
          <w:p w14:paraId="7062E7F3"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D6950C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C4C09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156A5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C9D426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77F8DD3" w14:textId="77777777" w:rsidTr="00610F28">
        <w:trPr>
          <w:trHeight w:val="53"/>
        </w:trPr>
        <w:tc>
          <w:tcPr>
            <w:tcW w:w="1066" w:type="dxa"/>
            <w:vAlign w:val="center"/>
          </w:tcPr>
          <w:p w14:paraId="52A2C88D"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9F4A7E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9DB46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C1C47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E9481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39AB5ED" w14:textId="77777777" w:rsidTr="00610F28">
        <w:trPr>
          <w:trHeight w:val="53"/>
        </w:trPr>
        <w:tc>
          <w:tcPr>
            <w:tcW w:w="1066" w:type="dxa"/>
            <w:vAlign w:val="center"/>
          </w:tcPr>
          <w:p w14:paraId="4370879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F0F28BD"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E312736" w14:textId="77777777" w:rsidTr="00610F28">
        <w:trPr>
          <w:trHeight w:val="1020"/>
        </w:trPr>
        <w:tc>
          <w:tcPr>
            <w:tcW w:w="1066" w:type="dxa"/>
            <w:vAlign w:val="center"/>
          </w:tcPr>
          <w:p w14:paraId="314201B7"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C48A14C" w14:textId="77777777" w:rsidR="004557A1" w:rsidRPr="00610F28" w:rsidRDefault="004557A1" w:rsidP="00610F28">
            <w:pPr>
              <w:rPr>
                <w:rStyle w:val="normaltextrun"/>
                <w:rFonts w:ascii="Calibri" w:hAnsi="Calibri" w:cs="Calibri"/>
                <w:color w:val="000000"/>
                <w:shd w:val="clear" w:color="auto" w:fill="FFFFFF"/>
                <w:lang w:val="en-US"/>
              </w:rPr>
            </w:pPr>
          </w:p>
          <w:p w14:paraId="1960B5F5" w14:textId="77777777" w:rsidR="005D0CDA" w:rsidRDefault="005D0CDA"/>
        </w:tc>
      </w:tr>
    </w:tbl>
    <w:p w14:paraId="2EBA06BA" w14:textId="77777777" w:rsidR="00064195" w:rsidRDefault="00064195"/>
    <w:p w14:paraId="31A0EBAE" w14:textId="77777777" w:rsidR="00064195" w:rsidRDefault="005E50FD" w:rsidP="00064195">
      <w:pPr>
        <w:pStyle w:val="Heading2"/>
      </w:pPr>
      <w:bookmarkStart w:id="49" w:name="_Toc198223617"/>
      <w:r>
        <w:lastRenderedPageBreak/>
        <w:t xml:space="preserve">Section 3.5: </w:t>
      </w:r>
      <w:r w:rsidR="00064195">
        <w:t>Exclusion or Debarment Grounds</w:t>
      </w:r>
      <w:bookmarkEnd w:id="49"/>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6A4A435" w14:textId="77777777" w:rsidTr="00CF2E7C">
        <w:trPr>
          <w:trHeight w:val="53"/>
        </w:trPr>
        <w:tc>
          <w:tcPr>
            <w:tcW w:w="1066" w:type="dxa"/>
            <w:vAlign w:val="center"/>
          </w:tcPr>
          <w:p w14:paraId="057E517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A07571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EAD0FEF" w14:textId="77777777" w:rsidTr="00CF2E7C">
        <w:trPr>
          <w:trHeight w:val="57"/>
        </w:trPr>
        <w:tc>
          <w:tcPr>
            <w:tcW w:w="1066" w:type="dxa"/>
            <w:vAlign w:val="center"/>
          </w:tcPr>
          <w:p w14:paraId="553C6E7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A6632E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DBABA4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F8A10A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F661122" w14:textId="77777777" w:rsidTr="00CF2E7C">
        <w:trPr>
          <w:trHeight w:val="57"/>
        </w:trPr>
        <w:tc>
          <w:tcPr>
            <w:tcW w:w="1066" w:type="dxa"/>
            <w:vAlign w:val="center"/>
          </w:tcPr>
          <w:p w14:paraId="5049320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311B1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8CCBB7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14140F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5892AB4" w14:textId="77777777" w:rsidTr="00CF2E7C">
        <w:trPr>
          <w:trHeight w:val="57"/>
        </w:trPr>
        <w:tc>
          <w:tcPr>
            <w:tcW w:w="1066" w:type="dxa"/>
            <w:vAlign w:val="center"/>
          </w:tcPr>
          <w:p w14:paraId="29AC112E"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91BE4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E1FDDC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78C89A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CFE2AA6" w14:textId="77777777" w:rsidTr="00CF2E7C">
        <w:trPr>
          <w:trHeight w:val="57"/>
        </w:trPr>
        <w:tc>
          <w:tcPr>
            <w:tcW w:w="1066" w:type="dxa"/>
            <w:vAlign w:val="center"/>
          </w:tcPr>
          <w:p w14:paraId="1A37F1D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F4687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FBB8AC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8C8DE1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71EBD26" w14:textId="77777777" w:rsidTr="00CF2E7C">
        <w:trPr>
          <w:trHeight w:val="57"/>
        </w:trPr>
        <w:tc>
          <w:tcPr>
            <w:tcW w:w="1066" w:type="dxa"/>
            <w:vAlign w:val="center"/>
          </w:tcPr>
          <w:p w14:paraId="2DB6DE8C"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B847C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49D741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7C503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05FEAF6" w14:textId="77777777" w:rsidTr="00CF2E7C">
        <w:trPr>
          <w:trHeight w:val="57"/>
        </w:trPr>
        <w:tc>
          <w:tcPr>
            <w:tcW w:w="1066" w:type="dxa"/>
            <w:vAlign w:val="center"/>
          </w:tcPr>
          <w:p w14:paraId="214B533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1C43AD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01276D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F64FD8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AD61108" w14:textId="77777777" w:rsidTr="00CF2E7C">
        <w:trPr>
          <w:trHeight w:val="53"/>
        </w:trPr>
        <w:tc>
          <w:tcPr>
            <w:tcW w:w="1066" w:type="dxa"/>
            <w:vAlign w:val="center"/>
          </w:tcPr>
          <w:p w14:paraId="7AC57F9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5BC7B6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A1635BC" w14:textId="77777777" w:rsidTr="00CF2E7C">
        <w:trPr>
          <w:trHeight w:val="1020"/>
        </w:trPr>
        <w:tc>
          <w:tcPr>
            <w:tcW w:w="1066" w:type="dxa"/>
            <w:vAlign w:val="center"/>
          </w:tcPr>
          <w:p w14:paraId="71581CBF"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C53B81B" w14:textId="77777777" w:rsidR="0036671B" w:rsidRPr="00CF2E7C" w:rsidRDefault="0036671B" w:rsidP="00CF2E7C">
            <w:pPr>
              <w:rPr>
                <w:rStyle w:val="normaltextrun"/>
                <w:rFonts w:ascii="Calibri" w:hAnsi="Calibri" w:cs="Calibri"/>
                <w:color w:val="000000"/>
                <w:shd w:val="clear" w:color="auto" w:fill="FFFFFF"/>
                <w:lang w:val="en-US"/>
              </w:rPr>
            </w:pPr>
          </w:p>
          <w:p w14:paraId="12CAD33B" w14:textId="77777777" w:rsidR="005D0CDA" w:rsidRDefault="005D0CDA"/>
        </w:tc>
      </w:tr>
    </w:tbl>
    <w:p w14:paraId="111822B9" w14:textId="77777777" w:rsidR="00C85DD9" w:rsidRDefault="00C85DD9"/>
    <w:p w14:paraId="65F8DA3D" w14:textId="77777777" w:rsidR="00C85DD9" w:rsidRDefault="005E50FD" w:rsidP="00C85DD9">
      <w:pPr>
        <w:pStyle w:val="Heading2"/>
      </w:pPr>
      <w:bookmarkStart w:id="50" w:name="_Toc198223618"/>
      <w:r>
        <w:t xml:space="preserve">Section 3.6: </w:t>
      </w:r>
      <w:r w:rsidR="00C85DD9">
        <w:t>Qualification or Selection Criteria</w:t>
      </w:r>
      <w:bookmarkEnd w:id="5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24C99F2" w14:textId="77777777" w:rsidTr="00CF2E7C">
        <w:trPr>
          <w:trHeight w:val="53"/>
        </w:trPr>
        <w:tc>
          <w:tcPr>
            <w:tcW w:w="1066" w:type="dxa"/>
            <w:vAlign w:val="center"/>
          </w:tcPr>
          <w:p w14:paraId="16D9377F"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632B4B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F68EA7F" w14:textId="77777777" w:rsidTr="00CF2E7C">
        <w:trPr>
          <w:trHeight w:val="20"/>
        </w:trPr>
        <w:tc>
          <w:tcPr>
            <w:tcW w:w="1066" w:type="dxa"/>
            <w:vAlign w:val="center"/>
          </w:tcPr>
          <w:p w14:paraId="4FBA7FE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0C89F9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B9F9EA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5963FFC"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021A62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5EFE67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DBF74CB" w14:textId="77777777" w:rsidTr="00CF2E7C">
        <w:trPr>
          <w:trHeight w:val="20"/>
        </w:trPr>
        <w:tc>
          <w:tcPr>
            <w:tcW w:w="1066" w:type="dxa"/>
            <w:vAlign w:val="center"/>
          </w:tcPr>
          <w:p w14:paraId="06F8FBB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8DDF6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6463D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B24F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AAB3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50A610" w14:textId="77777777" w:rsidTr="00CF2E7C">
        <w:trPr>
          <w:trHeight w:val="20"/>
        </w:trPr>
        <w:tc>
          <w:tcPr>
            <w:tcW w:w="1066" w:type="dxa"/>
            <w:vAlign w:val="center"/>
          </w:tcPr>
          <w:p w14:paraId="24F05CA0"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41E27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3DFA2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6C48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2451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07A425" w14:textId="77777777" w:rsidTr="00CF2E7C">
        <w:trPr>
          <w:trHeight w:val="20"/>
        </w:trPr>
        <w:tc>
          <w:tcPr>
            <w:tcW w:w="1066" w:type="dxa"/>
            <w:vAlign w:val="center"/>
          </w:tcPr>
          <w:p w14:paraId="52FF5D2C"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9A645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AB270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9BC4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D4D54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36FD37" w14:textId="77777777" w:rsidTr="00CF2E7C">
        <w:trPr>
          <w:trHeight w:val="20"/>
        </w:trPr>
        <w:tc>
          <w:tcPr>
            <w:tcW w:w="1066" w:type="dxa"/>
            <w:vAlign w:val="center"/>
          </w:tcPr>
          <w:p w14:paraId="0430E9A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37F4B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58DFB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ECDF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4BF6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A70F72" w14:textId="77777777" w:rsidTr="00CF2E7C">
        <w:trPr>
          <w:trHeight w:val="20"/>
        </w:trPr>
        <w:tc>
          <w:tcPr>
            <w:tcW w:w="1066" w:type="dxa"/>
            <w:vAlign w:val="center"/>
          </w:tcPr>
          <w:p w14:paraId="459CFFF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315AB6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15CAE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B0DD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2D37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AD2937" w14:textId="77777777" w:rsidTr="00CF2E7C">
        <w:trPr>
          <w:trHeight w:val="20"/>
        </w:trPr>
        <w:tc>
          <w:tcPr>
            <w:tcW w:w="1066" w:type="dxa"/>
            <w:vAlign w:val="center"/>
          </w:tcPr>
          <w:p w14:paraId="04087B0F"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4659E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97D98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58A1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4B23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84ADC2" w14:textId="77777777" w:rsidTr="00CF2E7C">
        <w:trPr>
          <w:trHeight w:val="20"/>
        </w:trPr>
        <w:tc>
          <w:tcPr>
            <w:tcW w:w="1066" w:type="dxa"/>
            <w:vAlign w:val="center"/>
          </w:tcPr>
          <w:p w14:paraId="5C12E3B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BB6E1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1ED86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4947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535F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49C4B1" w14:textId="77777777" w:rsidTr="00CF2E7C">
        <w:trPr>
          <w:trHeight w:val="20"/>
        </w:trPr>
        <w:tc>
          <w:tcPr>
            <w:tcW w:w="1066" w:type="dxa"/>
            <w:vAlign w:val="center"/>
          </w:tcPr>
          <w:p w14:paraId="380AE51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5034F5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B0787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F89E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D401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D752BD" w14:textId="77777777" w:rsidTr="00CF2E7C">
        <w:trPr>
          <w:trHeight w:val="20"/>
        </w:trPr>
        <w:tc>
          <w:tcPr>
            <w:tcW w:w="1066" w:type="dxa"/>
            <w:vAlign w:val="center"/>
          </w:tcPr>
          <w:p w14:paraId="170BA18E"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44183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50627B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2B54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595324"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501C4CE" w14:textId="77777777" w:rsidTr="00CF2E7C">
        <w:trPr>
          <w:trHeight w:val="20"/>
        </w:trPr>
        <w:tc>
          <w:tcPr>
            <w:tcW w:w="1066" w:type="dxa"/>
            <w:vAlign w:val="center"/>
          </w:tcPr>
          <w:p w14:paraId="0A8DDB2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F1D2D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D629D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38B2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14FB8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43A3103" w14:textId="77777777" w:rsidTr="00CF2E7C">
        <w:trPr>
          <w:trHeight w:val="20"/>
        </w:trPr>
        <w:tc>
          <w:tcPr>
            <w:tcW w:w="1066" w:type="dxa"/>
            <w:vAlign w:val="center"/>
          </w:tcPr>
          <w:p w14:paraId="1FE7E23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DDD0CA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4D9F85" w14:textId="77777777" w:rsidTr="00CF2E7C">
        <w:trPr>
          <w:trHeight w:val="1020"/>
        </w:trPr>
        <w:tc>
          <w:tcPr>
            <w:tcW w:w="1066" w:type="dxa"/>
            <w:vAlign w:val="center"/>
          </w:tcPr>
          <w:p w14:paraId="07772698"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1105B4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B8A8643" w14:textId="77777777" w:rsidR="005D0CDA" w:rsidRDefault="005D0CDA"/>
        </w:tc>
      </w:tr>
    </w:tbl>
    <w:p w14:paraId="08ED74FB" w14:textId="77777777" w:rsidR="00A42235" w:rsidRDefault="00A42235"/>
    <w:p w14:paraId="18AD757C" w14:textId="77777777" w:rsidR="00A42235" w:rsidRDefault="005E50FD" w:rsidP="00A42235">
      <w:pPr>
        <w:pStyle w:val="Heading2"/>
      </w:pPr>
      <w:bookmarkStart w:id="51" w:name="_Toc198223619"/>
      <w:r>
        <w:t xml:space="preserve">Section 3.7: </w:t>
      </w:r>
      <w:r w:rsidR="00A42235">
        <w:t>Technical specifications</w:t>
      </w:r>
      <w:bookmarkEnd w:id="5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C46FD23" w14:textId="77777777" w:rsidTr="00CF2E7C">
        <w:trPr>
          <w:trHeight w:val="20"/>
        </w:trPr>
        <w:tc>
          <w:tcPr>
            <w:tcW w:w="1066" w:type="dxa"/>
            <w:vAlign w:val="center"/>
          </w:tcPr>
          <w:p w14:paraId="5180E7A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94377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5896C6C" w14:textId="77777777" w:rsidTr="00CF2E7C">
        <w:trPr>
          <w:trHeight w:val="67"/>
        </w:trPr>
        <w:tc>
          <w:tcPr>
            <w:tcW w:w="1066" w:type="dxa"/>
            <w:vAlign w:val="center"/>
          </w:tcPr>
          <w:p w14:paraId="1A69CCB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7DFF16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53DFE7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657546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F4E9A7C"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9608632" w14:textId="77777777" w:rsidTr="00CF2E7C">
        <w:trPr>
          <w:trHeight w:val="395"/>
        </w:trPr>
        <w:tc>
          <w:tcPr>
            <w:tcW w:w="1066" w:type="dxa"/>
            <w:vAlign w:val="center"/>
          </w:tcPr>
          <w:p w14:paraId="64116238"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9F1E9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08EB7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194B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7F9A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EE8740" w14:textId="77777777" w:rsidTr="00CF2E7C">
        <w:trPr>
          <w:trHeight w:val="67"/>
        </w:trPr>
        <w:tc>
          <w:tcPr>
            <w:tcW w:w="1066" w:type="dxa"/>
            <w:vAlign w:val="center"/>
          </w:tcPr>
          <w:p w14:paraId="0709333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6FD783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4F92C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2BDF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088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DFCB19" w14:textId="77777777" w:rsidTr="00CF2E7C">
        <w:trPr>
          <w:trHeight w:val="67"/>
        </w:trPr>
        <w:tc>
          <w:tcPr>
            <w:tcW w:w="1066" w:type="dxa"/>
            <w:vAlign w:val="center"/>
          </w:tcPr>
          <w:p w14:paraId="15C7915F"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420AB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45B4E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E903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391B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FB1501" w14:textId="77777777" w:rsidTr="00CF2E7C">
        <w:trPr>
          <w:trHeight w:val="67"/>
        </w:trPr>
        <w:tc>
          <w:tcPr>
            <w:tcW w:w="1066" w:type="dxa"/>
            <w:vAlign w:val="center"/>
          </w:tcPr>
          <w:p w14:paraId="007F4545"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D910A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050D2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A45C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72CB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B33029" w14:textId="77777777" w:rsidTr="00CF2E7C">
        <w:trPr>
          <w:trHeight w:val="67"/>
        </w:trPr>
        <w:tc>
          <w:tcPr>
            <w:tcW w:w="1066" w:type="dxa"/>
            <w:vAlign w:val="center"/>
          </w:tcPr>
          <w:p w14:paraId="70618EFE"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9B798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374FF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74C0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FED1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A89B4E" w14:textId="77777777" w:rsidTr="00CF2E7C">
        <w:trPr>
          <w:trHeight w:val="67"/>
        </w:trPr>
        <w:tc>
          <w:tcPr>
            <w:tcW w:w="1066" w:type="dxa"/>
            <w:vAlign w:val="center"/>
          </w:tcPr>
          <w:p w14:paraId="5A4B581B"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77FDB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F025F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16A8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3948B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382C2C" w14:textId="77777777" w:rsidTr="00CF2E7C">
        <w:trPr>
          <w:trHeight w:val="67"/>
        </w:trPr>
        <w:tc>
          <w:tcPr>
            <w:tcW w:w="1066" w:type="dxa"/>
            <w:vAlign w:val="center"/>
          </w:tcPr>
          <w:p w14:paraId="6C5AE9F5"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6CE48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2B1D1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C518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52C4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BCF034" w14:textId="77777777" w:rsidTr="00CF2E7C">
        <w:trPr>
          <w:trHeight w:val="67"/>
        </w:trPr>
        <w:tc>
          <w:tcPr>
            <w:tcW w:w="1066" w:type="dxa"/>
            <w:vAlign w:val="center"/>
          </w:tcPr>
          <w:p w14:paraId="46035AB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9BC0A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DE414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F055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FA55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E7A838" w14:textId="77777777" w:rsidTr="00CF2E7C">
        <w:trPr>
          <w:trHeight w:val="67"/>
        </w:trPr>
        <w:tc>
          <w:tcPr>
            <w:tcW w:w="1066" w:type="dxa"/>
            <w:vAlign w:val="center"/>
          </w:tcPr>
          <w:p w14:paraId="6457E17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A7185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01FF4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E4BD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4F3D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D34364" w14:textId="77777777" w:rsidTr="00CF2E7C">
        <w:trPr>
          <w:trHeight w:val="67"/>
        </w:trPr>
        <w:tc>
          <w:tcPr>
            <w:tcW w:w="1066" w:type="dxa"/>
            <w:vAlign w:val="center"/>
          </w:tcPr>
          <w:p w14:paraId="1A2D58C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8B32A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C78EF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8F04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B827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400BFB" w14:textId="77777777" w:rsidTr="00CF2E7C">
        <w:trPr>
          <w:trHeight w:val="67"/>
        </w:trPr>
        <w:tc>
          <w:tcPr>
            <w:tcW w:w="1066" w:type="dxa"/>
            <w:vAlign w:val="center"/>
          </w:tcPr>
          <w:p w14:paraId="29CD190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455F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C5D7E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B96E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E02D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BE2938" w14:textId="77777777" w:rsidTr="00CF2E7C">
        <w:trPr>
          <w:trHeight w:val="67"/>
        </w:trPr>
        <w:tc>
          <w:tcPr>
            <w:tcW w:w="1066" w:type="dxa"/>
            <w:vAlign w:val="center"/>
          </w:tcPr>
          <w:p w14:paraId="5C1877E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1BC72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585FC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420E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3E1BD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352527" w14:textId="77777777" w:rsidTr="00CF2E7C">
        <w:trPr>
          <w:trHeight w:val="67"/>
        </w:trPr>
        <w:tc>
          <w:tcPr>
            <w:tcW w:w="1066" w:type="dxa"/>
            <w:vAlign w:val="center"/>
          </w:tcPr>
          <w:p w14:paraId="284032B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1E598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02A7F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5C7D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47167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B855D34" w14:textId="77777777" w:rsidTr="00CF2E7C">
        <w:trPr>
          <w:trHeight w:val="67"/>
        </w:trPr>
        <w:tc>
          <w:tcPr>
            <w:tcW w:w="1066" w:type="dxa"/>
            <w:vAlign w:val="center"/>
          </w:tcPr>
          <w:p w14:paraId="77DF07CE"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23B6458"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1DA4686" w14:textId="77777777" w:rsidTr="00CF2E7C">
        <w:trPr>
          <w:trHeight w:val="1020"/>
        </w:trPr>
        <w:tc>
          <w:tcPr>
            <w:tcW w:w="1066" w:type="dxa"/>
            <w:vAlign w:val="center"/>
          </w:tcPr>
          <w:p w14:paraId="4655A0E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E0AB86D" w14:textId="77777777" w:rsidR="00483D65" w:rsidRPr="00CF2E7C" w:rsidRDefault="00483D65" w:rsidP="00CF2E7C">
            <w:pPr>
              <w:rPr>
                <w:rStyle w:val="normaltextrun"/>
                <w:rFonts w:ascii="Calibri" w:hAnsi="Calibri" w:cs="Calibri"/>
                <w:color w:val="000000"/>
                <w:shd w:val="clear" w:color="auto" w:fill="FFFFFF"/>
                <w:lang w:val="en-US"/>
              </w:rPr>
            </w:pPr>
          </w:p>
          <w:p w14:paraId="5C5206C3" w14:textId="77777777" w:rsidR="005D0CDA" w:rsidRDefault="005D0CDA"/>
        </w:tc>
      </w:tr>
    </w:tbl>
    <w:p w14:paraId="3DD05ACC" w14:textId="77777777" w:rsidR="001E7C37" w:rsidRDefault="001E7C37"/>
    <w:p w14:paraId="7D380EF6" w14:textId="77777777" w:rsidR="001E7C37" w:rsidRDefault="005E50FD" w:rsidP="001E7C37">
      <w:pPr>
        <w:pStyle w:val="Heading2"/>
      </w:pPr>
      <w:bookmarkStart w:id="52" w:name="_Toc198223620"/>
      <w:r>
        <w:t xml:space="preserve">Section 3.8: </w:t>
      </w:r>
      <w:r w:rsidR="001E7C37">
        <w:t>Contract Performance</w:t>
      </w:r>
      <w:bookmarkEnd w:id="52"/>
    </w:p>
    <w:tbl>
      <w:tblPr>
        <w:tblStyle w:val="TableGrid"/>
        <w:tblW w:w="10426" w:type="dxa"/>
        <w:tblLayout w:type="fixed"/>
        <w:tblLook w:val="04A0" w:firstRow="1" w:lastRow="0" w:firstColumn="1" w:lastColumn="0" w:noHBand="0" w:noVBand="1"/>
      </w:tblPr>
      <w:tblGrid>
        <w:gridCol w:w="1066"/>
        <w:gridCol w:w="4320"/>
        <w:gridCol w:w="5040"/>
      </w:tblGrid>
      <w:tr w:rsidR="009A5C4E" w14:paraId="1F5BC089" w14:textId="77777777" w:rsidTr="00CF2E7C">
        <w:trPr>
          <w:trHeight w:val="67"/>
        </w:trPr>
        <w:tc>
          <w:tcPr>
            <w:tcW w:w="1066" w:type="dxa"/>
            <w:vAlign w:val="center"/>
          </w:tcPr>
          <w:p w14:paraId="6AA2DED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54ABDB0"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1D60C88" w14:textId="77777777" w:rsidTr="00CF2E7C">
        <w:trPr>
          <w:trHeight w:val="67"/>
        </w:trPr>
        <w:tc>
          <w:tcPr>
            <w:tcW w:w="1066" w:type="dxa"/>
            <w:vAlign w:val="center"/>
          </w:tcPr>
          <w:p w14:paraId="1DF61912" w14:textId="77777777" w:rsidR="009A5C4E" w:rsidRDefault="004A1B2A" w:rsidP="00CF2E7C">
            <w:r>
              <w:t>3.39.1</w:t>
            </w:r>
          </w:p>
        </w:tc>
        <w:tc>
          <w:tcPr>
            <w:tcW w:w="4320" w:type="dxa"/>
            <w:shd w:val="clear" w:color="auto" w:fill="E2EFD9" w:themeFill="accent6" w:themeFillTint="33"/>
            <w:vAlign w:val="center"/>
          </w:tcPr>
          <w:p w14:paraId="052C7E1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6EDF4D3" w14:textId="77777777" w:rsidR="009A5C4E" w:rsidRPr="0074258C" w:rsidRDefault="009A5C4E" w:rsidP="00CF2E7C">
            <w:pPr>
              <w:rPr>
                <w:rStyle w:val="normaltextrun"/>
                <w:rFonts w:cstheme="minorHAnsi"/>
                <w:color w:val="000000"/>
                <w:lang w:val="en-US"/>
              </w:rPr>
            </w:pPr>
          </w:p>
        </w:tc>
      </w:tr>
      <w:tr w:rsidR="009A5C4E" w14:paraId="208511F9" w14:textId="77777777" w:rsidTr="00CF2E7C">
        <w:trPr>
          <w:trHeight w:val="67"/>
        </w:trPr>
        <w:tc>
          <w:tcPr>
            <w:tcW w:w="1066" w:type="dxa"/>
            <w:vAlign w:val="center"/>
          </w:tcPr>
          <w:p w14:paraId="4BAB9AFE" w14:textId="77777777" w:rsidR="009A5C4E" w:rsidRDefault="004A1B2A" w:rsidP="00CF2E7C">
            <w:r>
              <w:t>3.39.2</w:t>
            </w:r>
          </w:p>
        </w:tc>
        <w:tc>
          <w:tcPr>
            <w:tcW w:w="4320" w:type="dxa"/>
            <w:shd w:val="clear" w:color="auto" w:fill="E2EFD9" w:themeFill="accent6" w:themeFillTint="33"/>
            <w:vAlign w:val="center"/>
          </w:tcPr>
          <w:p w14:paraId="1165D71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AF97EE0" w14:textId="77777777" w:rsidR="009A5C4E" w:rsidRPr="0074258C" w:rsidRDefault="009A5C4E" w:rsidP="00CF2E7C">
            <w:pPr>
              <w:rPr>
                <w:rStyle w:val="normaltextrun"/>
                <w:rFonts w:cstheme="minorHAnsi"/>
                <w:color w:val="000000"/>
                <w:lang w:val="en-US"/>
              </w:rPr>
            </w:pPr>
          </w:p>
        </w:tc>
      </w:tr>
      <w:tr w:rsidR="009A5C4E" w14:paraId="623FCCBA" w14:textId="77777777" w:rsidTr="00CF2E7C">
        <w:trPr>
          <w:trHeight w:val="67"/>
        </w:trPr>
        <w:tc>
          <w:tcPr>
            <w:tcW w:w="1066" w:type="dxa"/>
            <w:vAlign w:val="center"/>
          </w:tcPr>
          <w:p w14:paraId="2C0F3295" w14:textId="77777777" w:rsidR="009A5C4E" w:rsidRDefault="004A1B2A" w:rsidP="00CF2E7C">
            <w:r>
              <w:t>3.39.3</w:t>
            </w:r>
          </w:p>
        </w:tc>
        <w:tc>
          <w:tcPr>
            <w:tcW w:w="4320" w:type="dxa"/>
            <w:shd w:val="clear" w:color="auto" w:fill="E2EFD9" w:themeFill="accent6" w:themeFillTint="33"/>
            <w:vAlign w:val="center"/>
          </w:tcPr>
          <w:p w14:paraId="5E144FA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C40851F" w14:textId="77777777" w:rsidR="009A5C4E" w:rsidRPr="0074258C" w:rsidRDefault="009A5C4E" w:rsidP="00CF2E7C">
            <w:pPr>
              <w:rPr>
                <w:rStyle w:val="normaltextrun"/>
                <w:rFonts w:cstheme="minorHAnsi"/>
                <w:color w:val="000000"/>
                <w:lang w:val="en-US"/>
              </w:rPr>
            </w:pPr>
          </w:p>
        </w:tc>
      </w:tr>
      <w:tr w:rsidR="009A5C4E" w14:paraId="450482FC" w14:textId="77777777" w:rsidTr="00CF2E7C">
        <w:trPr>
          <w:trHeight w:val="67"/>
        </w:trPr>
        <w:tc>
          <w:tcPr>
            <w:tcW w:w="1066" w:type="dxa"/>
            <w:vAlign w:val="center"/>
          </w:tcPr>
          <w:p w14:paraId="449DECF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997863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2EF3034" w14:textId="77777777" w:rsidTr="00CF2E7C">
        <w:trPr>
          <w:trHeight w:val="1020"/>
        </w:trPr>
        <w:tc>
          <w:tcPr>
            <w:tcW w:w="1066" w:type="dxa"/>
            <w:vAlign w:val="center"/>
          </w:tcPr>
          <w:p w14:paraId="5921CE65" w14:textId="77777777" w:rsidR="009A5C4E" w:rsidRDefault="009A5C4E" w:rsidP="00CF2E7C"/>
        </w:tc>
        <w:tc>
          <w:tcPr>
            <w:tcW w:w="9360" w:type="dxa"/>
            <w:gridSpan w:val="2"/>
            <w:shd w:val="clear" w:color="auto" w:fill="auto"/>
            <w:vAlign w:val="center"/>
          </w:tcPr>
          <w:p w14:paraId="00F7D229" w14:textId="77777777" w:rsidR="009A5C4E" w:rsidRPr="0074258C" w:rsidRDefault="009A5C4E" w:rsidP="00CF2E7C">
            <w:pPr>
              <w:rPr>
                <w:rStyle w:val="normaltextrun"/>
                <w:rFonts w:cstheme="minorHAnsi"/>
                <w:color w:val="000000"/>
                <w:shd w:val="clear" w:color="auto" w:fill="FFFFFF"/>
                <w:lang w:val="en-US"/>
              </w:rPr>
            </w:pPr>
          </w:p>
          <w:p w14:paraId="3E461DBA" w14:textId="77777777" w:rsidR="005D0CDA" w:rsidRDefault="005D0CDA"/>
        </w:tc>
      </w:tr>
      <w:tr w:rsidR="009A5C4E" w14:paraId="5FEBB7A6" w14:textId="77777777" w:rsidTr="00CF2E7C">
        <w:trPr>
          <w:trHeight w:val="67"/>
        </w:trPr>
        <w:tc>
          <w:tcPr>
            <w:tcW w:w="1066" w:type="dxa"/>
            <w:vAlign w:val="center"/>
          </w:tcPr>
          <w:p w14:paraId="4D1912B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5EF7F1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214BA69" w14:textId="77777777" w:rsidTr="00CF2E7C">
        <w:trPr>
          <w:trHeight w:val="72"/>
        </w:trPr>
        <w:tc>
          <w:tcPr>
            <w:tcW w:w="1066" w:type="dxa"/>
            <w:vAlign w:val="center"/>
          </w:tcPr>
          <w:p w14:paraId="70F145C6" w14:textId="77777777" w:rsidR="009A5C4E" w:rsidRDefault="004222DF" w:rsidP="00CF2E7C">
            <w:r>
              <w:t>3.41.1</w:t>
            </w:r>
          </w:p>
        </w:tc>
        <w:tc>
          <w:tcPr>
            <w:tcW w:w="4320" w:type="dxa"/>
            <w:shd w:val="clear" w:color="auto" w:fill="E2EFD9" w:themeFill="accent6" w:themeFillTint="33"/>
            <w:vAlign w:val="center"/>
          </w:tcPr>
          <w:p w14:paraId="730EC16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81E6BA8" w14:textId="77777777" w:rsidR="009A5C4E" w:rsidRPr="0074258C" w:rsidRDefault="009A5C4E" w:rsidP="00CF2E7C">
            <w:pPr>
              <w:rPr>
                <w:rStyle w:val="normaltextrun"/>
                <w:rFonts w:cstheme="minorHAnsi"/>
                <w:color w:val="000000"/>
                <w:lang w:val="en-US"/>
              </w:rPr>
            </w:pPr>
          </w:p>
        </w:tc>
      </w:tr>
      <w:tr w:rsidR="009A5C4E" w14:paraId="2AD8C0BE" w14:textId="77777777" w:rsidTr="00CF2E7C">
        <w:trPr>
          <w:trHeight w:val="71"/>
        </w:trPr>
        <w:tc>
          <w:tcPr>
            <w:tcW w:w="1066" w:type="dxa"/>
            <w:vAlign w:val="center"/>
          </w:tcPr>
          <w:p w14:paraId="504038B1" w14:textId="77777777" w:rsidR="009A5C4E" w:rsidRDefault="004222DF" w:rsidP="00CF2E7C">
            <w:r>
              <w:t>3.41.2</w:t>
            </w:r>
          </w:p>
        </w:tc>
        <w:tc>
          <w:tcPr>
            <w:tcW w:w="4320" w:type="dxa"/>
            <w:shd w:val="clear" w:color="auto" w:fill="E2EFD9" w:themeFill="accent6" w:themeFillTint="33"/>
            <w:vAlign w:val="center"/>
          </w:tcPr>
          <w:p w14:paraId="4ACBC3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6133B5B" w14:textId="77777777" w:rsidR="009A5C4E" w:rsidRPr="0074258C" w:rsidRDefault="009A5C4E" w:rsidP="00CF2E7C">
            <w:pPr>
              <w:rPr>
                <w:rStyle w:val="normaltextrun"/>
                <w:rFonts w:cstheme="minorHAnsi"/>
                <w:color w:val="000000"/>
                <w:lang w:val="en-US"/>
              </w:rPr>
            </w:pPr>
          </w:p>
        </w:tc>
      </w:tr>
      <w:tr w:rsidR="009A5C4E" w14:paraId="7831DAEE" w14:textId="77777777" w:rsidTr="00CF2E7C">
        <w:trPr>
          <w:trHeight w:val="71"/>
        </w:trPr>
        <w:tc>
          <w:tcPr>
            <w:tcW w:w="1066" w:type="dxa"/>
            <w:vAlign w:val="center"/>
          </w:tcPr>
          <w:p w14:paraId="5866F2B8" w14:textId="77777777" w:rsidR="009A5C4E" w:rsidRDefault="004222DF" w:rsidP="00CF2E7C">
            <w:r>
              <w:t>3.41.3</w:t>
            </w:r>
          </w:p>
        </w:tc>
        <w:tc>
          <w:tcPr>
            <w:tcW w:w="4320" w:type="dxa"/>
            <w:shd w:val="clear" w:color="auto" w:fill="E2EFD9" w:themeFill="accent6" w:themeFillTint="33"/>
            <w:vAlign w:val="center"/>
          </w:tcPr>
          <w:p w14:paraId="007A517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F93124C" w14:textId="77777777" w:rsidR="009A5C4E" w:rsidRPr="0074258C" w:rsidRDefault="009A5C4E" w:rsidP="00CF2E7C">
            <w:pPr>
              <w:rPr>
                <w:rStyle w:val="normaltextrun"/>
                <w:rFonts w:cstheme="minorHAnsi"/>
                <w:color w:val="000000"/>
                <w:lang w:val="en-US"/>
              </w:rPr>
            </w:pPr>
          </w:p>
        </w:tc>
      </w:tr>
      <w:tr w:rsidR="009A5C4E" w14:paraId="78E76A7C" w14:textId="77777777" w:rsidTr="00CF2E7C">
        <w:trPr>
          <w:trHeight w:val="67"/>
        </w:trPr>
        <w:tc>
          <w:tcPr>
            <w:tcW w:w="1066" w:type="dxa"/>
            <w:vAlign w:val="center"/>
          </w:tcPr>
          <w:p w14:paraId="2BA8C27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43824C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F3AAB96" w14:textId="77777777" w:rsidTr="00CF2E7C">
        <w:trPr>
          <w:trHeight w:val="1020"/>
        </w:trPr>
        <w:tc>
          <w:tcPr>
            <w:tcW w:w="1066" w:type="dxa"/>
            <w:vAlign w:val="center"/>
          </w:tcPr>
          <w:p w14:paraId="60ED1DD7" w14:textId="77777777" w:rsidR="009A5C4E" w:rsidRDefault="009A5C4E" w:rsidP="00CF2E7C"/>
        </w:tc>
        <w:tc>
          <w:tcPr>
            <w:tcW w:w="9360" w:type="dxa"/>
            <w:gridSpan w:val="2"/>
            <w:shd w:val="clear" w:color="auto" w:fill="auto"/>
            <w:vAlign w:val="center"/>
          </w:tcPr>
          <w:p w14:paraId="039EB89F" w14:textId="77777777" w:rsidR="009A5C4E" w:rsidRDefault="009A5C4E" w:rsidP="00CF2E7C">
            <w:pPr>
              <w:rPr>
                <w:rStyle w:val="normaltextrun"/>
                <w:rFonts w:ascii="Mulish" w:hAnsi="Mulish"/>
                <w:color w:val="000000"/>
                <w:sz w:val="22"/>
                <w:szCs w:val="22"/>
                <w:shd w:val="clear" w:color="auto" w:fill="FFFFFF"/>
                <w:lang w:val="en-US"/>
              </w:rPr>
            </w:pPr>
          </w:p>
          <w:p w14:paraId="7B1D545F" w14:textId="77777777" w:rsidR="005D0CDA" w:rsidRDefault="005D0CDA"/>
        </w:tc>
      </w:tr>
    </w:tbl>
    <w:p w14:paraId="78D562B2" w14:textId="77777777" w:rsidR="009A5C4E" w:rsidRDefault="009A5C4E"/>
    <w:p w14:paraId="2D383243" w14:textId="77777777" w:rsidR="00950B68" w:rsidRDefault="005E50FD" w:rsidP="00950B68">
      <w:pPr>
        <w:pStyle w:val="Heading2"/>
      </w:pPr>
      <w:bookmarkStart w:id="53" w:name="_Toc198223621"/>
      <w:r>
        <w:t xml:space="preserve">Section 3.9: </w:t>
      </w:r>
      <w:r w:rsidR="00950B68">
        <w:t>Standards and Frameworks</w:t>
      </w:r>
      <w:bookmarkEnd w:id="53"/>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5A3E62C" w14:textId="77777777" w:rsidTr="00CF2E7C">
        <w:tc>
          <w:tcPr>
            <w:tcW w:w="1066" w:type="dxa"/>
            <w:shd w:val="clear" w:color="auto" w:fill="auto"/>
            <w:vAlign w:val="center"/>
          </w:tcPr>
          <w:p w14:paraId="5FED07E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354574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79A1856" w14:textId="77777777" w:rsidTr="00CF2E7C">
        <w:tc>
          <w:tcPr>
            <w:tcW w:w="1066" w:type="dxa"/>
            <w:shd w:val="clear" w:color="auto" w:fill="auto"/>
            <w:vAlign w:val="center"/>
          </w:tcPr>
          <w:p w14:paraId="2BC22178"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18AB94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1F1E97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895BDC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39DCBA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F227593" w14:textId="77777777" w:rsidTr="00CF2E7C">
        <w:tc>
          <w:tcPr>
            <w:tcW w:w="1066" w:type="dxa"/>
            <w:shd w:val="clear" w:color="auto" w:fill="auto"/>
            <w:vAlign w:val="center"/>
          </w:tcPr>
          <w:p w14:paraId="7DA479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9CA9131"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B30BB6C" w14:textId="77777777" w:rsidR="007802C6" w:rsidRPr="00CF2E7C" w:rsidRDefault="007802C6" w:rsidP="00CF2E7C">
            <w:pPr>
              <w:rPr>
                <w:rFonts w:ascii="Calibri" w:hAnsi="Calibri" w:cs="Calibri"/>
              </w:rPr>
            </w:pPr>
          </w:p>
        </w:tc>
        <w:tc>
          <w:tcPr>
            <w:tcW w:w="1715" w:type="dxa"/>
            <w:vAlign w:val="center"/>
          </w:tcPr>
          <w:p w14:paraId="77930808" w14:textId="77777777" w:rsidR="007802C6" w:rsidRPr="00CF2E7C" w:rsidRDefault="007802C6" w:rsidP="00CF2E7C">
            <w:pPr>
              <w:rPr>
                <w:rFonts w:ascii="Calibri" w:hAnsi="Calibri" w:cs="Calibri"/>
              </w:rPr>
            </w:pPr>
          </w:p>
        </w:tc>
        <w:tc>
          <w:tcPr>
            <w:tcW w:w="1716" w:type="dxa"/>
            <w:vAlign w:val="center"/>
          </w:tcPr>
          <w:p w14:paraId="5EA80707" w14:textId="77777777" w:rsidR="007802C6" w:rsidRPr="00CF2E7C" w:rsidRDefault="007802C6" w:rsidP="00CF2E7C">
            <w:pPr>
              <w:rPr>
                <w:rFonts w:ascii="Calibri" w:hAnsi="Calibri" w:cs="Calibri"/>
              </w:rPr>
            </w:pPr>
          </w:p>
        </w:tc>
      </w:tr>
      <w:tr w:rsidR="007802C6" w:rsidRPr="00CF2E7C" w14:paraId="7C057233" w14:textId="77777777" w:rsidTr="00CF2E7C">
        <w:tc>
          <w:tcPr>
            <w:tcW w:w="1066" w:type="dxa"/>
            <w:shd w:val="clear" w:color="auto" w:fill="auto"/>
            <w:vAlign w:val="center"/>
          </w:tcPr>
          <w:p w14:paraId="1805870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71A16D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EEB4D9D" w14:textId="77777777" w:rsidR="007802C6" w:rsidRPr="00CF2E7C" w:rsidRDefault="007802C6" w:rsidP="00CF2E7C">
            <w:pPr>
              <w:rPr>
                <w:rFonts w:ascii="Calibri" w:hAnsi="Calibri" w:cs="Calibri"/>
              </w:rPr>
            </w:pPr>
          </w:p>
        </w:tc>
        <w:tc>
          <w:tcPr>
            <w:tcW w:w="1715" w:type="dxa"/>
            <w:vAlign w:val="center"/>
          </w:tcPr>
          <w:p w14:paraId="140D3E27" w14:textId="77777777" w:rsidR="007802C6" w:rsidRPr="00CF2E7C" w:rsidRDefault="007802C6" w:rsidP="00CF2E7C">
            <w:pPr>
              <w:rPr>
                <w:rFonts w:ascii="Calibri" w:hAnsi="Calibri" w:cs="Calibri"/>
              </w:rPr>
            </w:pPr>
          </w:p>
        </w:tc>
        <w:tc>
          <w:tcPr>
            <w:tcW w:w="1716" w:type="dxa"/>
            <w:vAlign w:val="center"/>
          </w:tcPr>
          <w:p w14:paraId="5B1627E5" w14:textId="77777777" w:rsidR="007802C6" w:rsidRPr="00CF2E7C" w:rsidRDefault="007802C6" w:rsidP="00CF2E7C">
            <w:pPr>
              <w:rPr>
                <w:rFonts w:ascii="Calibri" w:hAnsi="Calibri" w:cs="Calibri"/>
              </w:rPr>
            </w:pPr>
          </w:p>
        </w:tc>
      </w:tr>
      <w:tr w:rsidR="007802C6" w:rsidRPr="00CF2E7C" w14:paraId="75B591EE" w14:textId="77777777" w:rsidTr="00CF2E7C">
        <w:tc>
          <w:tcPr>
            <w:tcW w:w="1066" w:type="dxa"/>
            <w:shd w:val="clear" w:color="auto" w:fill="auto"/>
            <w:vAlign w:val="center"/>
          </w:tcPr>
          <w:p w14:paraId="77FB11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5EC883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E31B5D1" w14:textId="77777777" w:rsidR="007802C6" w:rsidRPr="00CF2E7C" w:rsidRDefault="007802C6" w:rsidP="00CF2E7C">
            <w:pPr>
              <w:rPr>
                <w:rFonts w:ascii="Calibri" w:hAnsi="Calibri" w:cs="Calibri"/>
              </w:rPr>
            </w:pPr>
          </w:p>
        </w:tc>
        <w:tc>
          <w:tcPr>
            <w:tcW w:w="1715" w:type="dxa"/>
            <w:vAlign w:val="center"/>
          </w:tcPr>
          <w:p w14:paraId="2418C9B3" w14:textId="77777777" w:rsidR="007802C6" w:rsidRPr="00CF2E7C" w:rsidRDefault="007802C6" w:rsidP="00CF2E7C">
            <w:pPr>
              <w:rPr>
                <w:rFonts w:ascii="Calibri" w:hAnsi="Calibri" w:cs="Calibri"/>
              </w:rPr>
            </w:pPr>
          </w:p>
        </w:tc>
        <w:tc>
          <w:tcPr>
            <w:tcW w:w="1716" w:type="dxa"/>
            <w:vAlign w:val="center"/>
          </w:tcPr>
          <w:p w14:paraId="65FEA966" w14:textId="77777777" w:rsidR="007802C6" w:rsidRPr="00CF2E7C" w:rsidRDefault="007802C6" w:rsidP="00CF2E7C">
            <w:pPr>
              <w:rPr>
                <w:rFonts w:ascii="Calibri" w:hAnsi="Calibri" w:cs="Calibri"/>
              </w:rPr>
            </w:pPr>
          </w:p>
        </w:tc>
      </w:tr>
      <w:tr w:rsidR="007802C6" w:rsidRPr="00CF2E7C" w14:paraId="2BCFD22E" w14:textId="77777777" w:rsidTr="00CF2E7C">
        <w:tc>
          <w:tcPr>
            <w:tcW w:w="1066" w:type="dxa"/>
            <w:shd w:val="clear" w:color="auto" w:fill="auto"/>
            <w:vAlign w:val="center"/>
          </w:tcPr>
          <w:p w14:paraId="51AC5C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C66BE0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C94C63E" w14:textId="77777777" w:rsidR="007802C6" w:rsidRPr="00CF2E7C" w:rsidRDefault="007802C6" w:rsidP="00CF2E7C">
            <w:pPr>
              <w:rPr>
                <w:rFonts w:ascii="Calibri" w:hAnsi="Calibri" w:cs="Calibri"/>
              </w:rPr>
            </w:pPr>
          </w:p>
        </w:tc>
        <w:tc>
          <w:tcPr>
            <w:tcW w:w="1715" w:type="dxa"/>
            <w:vAlign w:val="center"/>
          </w:tcPr>
          <w:p w14:paraId="22861F1A" w14:textId="77777777" w:rsidR="007802C6" w:rsidRPr="00CF2E7C" w:rsidRDefault="007802C6" w:rsidP="00CF2E7C">
            <w:pPr>
              <w:rPr>
                <w:rFonts w:ascii="Calibri" w:hAnsi="Calibri" w:cs="Calibri"/>
              </w:rPr>
            </w:pPr>
          </w:p>
        </w:tc>
        <w:tc>
          <w:tcPr>
            <w:tcW w:w="1716" w:type="dxa"/>
            <w:vAlign w:val="center"/>
          </w:tcPr>
          <w:p w14:paraId="0E63F58D" w14:textId="77777777" w:rsidR="007802C6" w:rsidRPr="00CF2E7C" w:rsidRDefault="007802C6" w:rsidP="00CF2E7C">
            <w:pPr>
              <w:rPr>
                <w:rFonts w:ascii="Calibri" w:hAnsi="Calibri" w:cs="Calibri"/>
              </w:rPr>
            </w:pPr>
          </w:p>
        </w:tc>
      </w:tr>
      <w:tr w:rsidR="007802C6" w:rsidRPr="00CF2E7C" w14:paraId="61F00F77" w14:textId="77777777" w:rsidTr="00CF2E7C">
        <w:tc>
          <w:tcPr>
            <w:tcW w:w="1066" w:type="dxa"/>
            <w:shd w:val="clear" w:color="auto" w:fill="auto"/>
            <w:vAlign w:val="center"/>
          </w:tcPr>
          <w:p w14:paraId="5EBEEB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D680C8E"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BB68690" w14:textId="77777777" w:rsidR="007802C6" w:rsidRPr="00CF2E7C" w:rsidRDefault="007802C6" w:rsidP="00CF2E7C">
            <w:pPr>
              <w:rPr>
                <w:rFonts w:ascii="Calibri" w:hAnsi="Calibri" w:cs="Calibri"/>
              </w:rPr>
            </w:pPr>
          </w:p>
        </w:tc>
        <w:tc>
          <w:tcPr>
            <w:tcW w:w="1715" w:type="dxa"/>
            <w:vAlign w:val="center"/>
          </w:tcPr>
          <w:p w14:paraId="2455407E" w14:textId="77777777" w:rsidR="007802C6" w:rsidRPr="00CF2E7C" w:rsidRDefault="007802C6" w:rsidP="00CF2E7C">
            <w:pPr>
              <w:rPr>
                <w:rFonts w:ascii="Calibri" w:hAnsi="Calibri" w:cs="Calibri"/>
              </w:rPr>
            </w:pPr>
          </w:p>
        </w:tc>
        <w:tc>
          <w:tcPr>
            <w:tcW w:w="1716" w:type="dxa"/>
            <w:vAlign w:val="center"/>
          </w:tcPr>
          <w:p w14:paraId="7597F71D" w14:textId="77777777" w:rsidR="007802C6" w:rsidRPr="00CF2E7C" w:rsidRDefault="007802C6" w:rsidP="00CF2E7C">
            <w:pPr>
              <w:rPr>
                <w:rFonts w:ascii="Calibri" w:hAnsi="Calibri" w:cs="Calibri"/>
              </w:rPr>
            </w:pPr>
          </w:p>
        </w:tc>
      </w:tr>
      <w:tr w:rsidR="007802C6" w:rsidRPr="00CF2E7C" w14:paraId="52AD42B6" w14:textId="77777777" w:rsidTr="00CF2E7C">
        <w:tc>
          <w:tcPr>
            <w:tcW w:w="1066" w:type="dxa"/>
            <w:shd w:val="clear" w:color="auto" w:fill="auto"/>
            <w:vAlign w:val="center"/>
          </w:tcPr>
          <w:p w14:paraId="518E32D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741C13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09F3E85" w14:textId="77777777" w:rsidR="007802C6" w:rsidRPr="00CF2E7C" w:rsidRDefault="007802C6" w:rsidP="00CF2E7C">
            <w:pPr>
              <w:rPr>
                <w:rFonts w:ascii="Calibri" w:hAnsi="Calibri" w:cs="Calibri"/>
              </w:rPr>
            </w:pPr>
          </w:p>
        </w:tc>
        <w:tc>
          <w:tcPr>
            <w:tcW w:w="1715" w:type="dxa"/>
            <w:vAlign w:val="center"/>
          </w:tcPr>
          <w:p w14:paraId="482E235F" w14:textId="77777777" w:rsidR="007802C6" w:rsidRPr="00CF2E7C" w:rsidRDefault="007802C6" w:rsidP="00CF2E7C">
            <w:pPr>
              <w:rPr>
                <w:rFonts w:ascii="Calibri" w:hAnsi="Calibri" w:cs="Calibri"/>
              </w:rPr>
            </w:pPr>
          </w:p>
        </w:tc>
        <w:tc>
          <w:tcPr>
            <w:tcW w:w="1716" w:type="dxa"/>
            <w:vAlign w:val="center"/>
          </w:tcPr>
          <w:p w14:paraId="2D0FD00D" w14:textId="77777777" w:rsidR="007802C6" w:rsidRPr="00CF2E7C" w:rsidRDefault="007802C6" w:rsidP="00CF2E7C">
            <w:pPr>
              <w:rPr>
                <w:rFonts w:ascii="Calibri" w:hAnsi="Calibri" w:cs="Calibri"/>
              </w:rPr>
            </w:pPr>
          </w:p>
        </w:tc>
      </w:tr>
      <w:tr w:rsidR="007802C6" w:rsidRPr="00CF2E7C" w14:paraId="001866C9" w14:textId="77777777" w:rsidTr="00CF2E7C">
        <w:tc>
          <w:tcPr>
            <w:tcW w:w="1066" w:type="dxa"/>
            <w:shd w:val="clear" w:color="auto" w:fill="auto"/>
            <w:vAlign w:val="center"/>
          </w:tcPr>
          <w:p w14:paraId="5BE51E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FD3D5A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CB87474" w14:textId="77777777" w:rsidR="007802C6" w:rsidRPr="00CF2E7C" w:rsidRDefault="007802C6" w:rsidP="00CF2E7C">
            <w:pPr>
              <w:rPr>
                <w:rFonts w:ascii="Calibri" w:hAnsi="Calibri" w:cs="Calibri"/>
              </w:rPr>
            </w:pPr>
          </w:p>
        </w:tc>
        <w:tc>
          <w:tcPr>
            <w:tcW w:w="1715" w:type="dxa"/>
            <w:vAlign w:val="center"/>
          </w:tcPr>
          <w:p w14:paraId="4B589208" w14:textId="77777777" w:rsidR="007802C6" w:rsidRPr="00CF2E7C" w:rsidRDefault="007802C6" w:rsidP="00CF2E7C">
            <w:pPr>
              <w:rPr>
                <w:rFonts w:ascii="Calibri" w:hAnsi="Calibri" w:cs="Calibri"/>
              </w:rPr>
            </w:pPr>
          </w:p>
        </w:tc>
        <w:tc>
          <w:tcPr>
            <w:tcW w:w="1716" w:type="dxa"/>
            <w:vAlign w:val="center"/>
          </w:tcPr>
          <w:p w14:paraId="1FE71B8B" w14:textId="77777777" w:rsidR="007802C6" w:rsidRPr="00CF2E7C" w:rsidRDefault="007802C6" w:rsidP="00CF2E7C">
            <w:pPr>
              <w:rPr>
                <w:rFonts w:ascii="Calibri" w:hAnsi="Calibri" w:cs="Calibri"/>
              </w:rPr>
            </w:pPr>
          </w:p>
        </w:tc>
      </w:tr>
      <w:tr w:rsidR="007802C6" w:rsidRPr="00CF2E7C" w14:paraId="5A963C0E" w14:textId="77777777" w:rsidTr="00CF2E7C">
        <w:tc>
          <w:tcPr>
            <w:tcW w:w="1066" w:type="dxa"/>
            <w:shd w:val="clear" w:color="auto" w:fill="auto"/>
            <w:vAlign w:val="center"/>
          </w:tcPr>
          <w:p w14:paraId="432BE4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5F6F250"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DBA9EE2" w14:textId="77777777" w:rsidR="007802C6" w:rsidRPr="00CF2E7C" w:rsidRDefault="007802C6" w:rsidP="00CF2E7C">
            <w:pPr>
              <w:rPr>
                <w:rFonts w:ascii="Calibri" w:hAnsi="Calibri" w:cs="Calibri"/>
              </w:rPr>
            </w:pPr>
          </w:p>
        </w:tc>
        <w:tc>
          <w:tcPr>
            <w:tcW w:w="1715" w:type="dxa"/>
            <w:vAlign w:val="center"/>
          </w:tcPr>
          <w:p w14:paraId="2B6E2A4E" w14:textId="77777777" w:rsidR="007802C6" w:rsidRPr="00CF2E7C" w:rsidRDefault="007802C6" w:rsidP="00CF2E7C">
            <w:pPr>
              <w:rPr>
                <w:rFonts w:ascii="Calibri" w:hAnsi="Calibri" w:cs="Calibri"/>
              </w:rPr>
            </w:pPr>
          </w:p>
        </w:tc>
        <w:tc>
          <w:tcPr>
            <w:tcW w:w="1716" w:type="dxa"/>
            <w:vAlign w:val="center"/>
          </w:tcPr>
          <w:p w14:paraId="3C59C2E2" w14:textId="77777777" w:rsidR="007802C6" w:rsidRPr="00CF2E7C" w:rsidRDefault="007802C6" w:rsidP="00CF2E7C">
            <w:pPr>
              <w:rPr>
                <w:rFonts w:ascii="Calibri" w:hAnsi="Calibri" w:cs="Calibri"/>
              </w:rPr>
            </w:pPr>
          </w:p>
        </w:tc>
      </w:tr>
      <w:tr w:rsidR="007802C6" w:rsidRPr="00CF2E7C" w14:paraId="617E7785" w14:textId="77777777" w:rsidTr="00CF2E7C">
        <w:tc>
          <w:tcPr>
            <w:tcW w:w="1066" w:type="dxa"/>
            <w:shd w:val="clear" w:color="auto" w:fill="auto"/>
            <w:vAlign w:val="center"/>
          </w:tcPr>
          <w:p w14:paraId="508ACA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791875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501C8AF" w14:textId="77777777" w:rsidR="007802C6" w:rsidRPr="00CF2E7C" w:rsidRDefault="007802C6" w:rsidP="00CF2E7C">
            <w:pPr>
              <w:rPr>
                <w:rFonts w:ascii="Calibri" w:hAnsi="Calibri" w:cs="Calibri"/>
              </w:rPr>
            </w:pPr>
          </w:p>
        </w:tc>
        <w:tc>
          <w:tcPr>
            <w:tcW w:w="1715" w:type="dxa"/>
            <w:vAlign w:val="center"/>
          </w:tcPr>
          <w:p w14:paraId="507C9E57" w14:textId="77777777" w:rsidR="007802C6" w:rsidRPr="00CF2E7C" w:rsidRDefault="007802C6" w:rsidP="00CF2E7C">
            <w:pPr>
              <w:rPr>
                <w:rFonts w:ascii="Calibri" w:hAnsi="Calibri" w:cs="Calibri"/>
              </w:rPr>
            </w:pPr>
          </w:p>
        </w:tc>
        <w:tc>
          <w:tcPr>
            <w:tcW w:w="1716" w:type="dxa"/>
            <w:vAlign w:val="center"/>
          </w:tcPr>
          <w:p w14:paraId="57D3555B" w14:textId="77777777" w:rsidR="007802C6" w:rsidRPr="00CF2E7C" w:rsidRDefault="007802C6" w:rsidP="00CF2E7C">
            <w:pPr>
              <w:rPr>
                <w:rFonts w:ascii="Calibri" w:hAnsi="Calibri" w:cs="Calibri"/>
              </w:rPr>
            </w:pPr>
          </w:p>
        </w:tc>
      </w:tr>
      <w:tr w:rsidR="007802C6" w:rsidRPr="00CF2E7C" w14:paraId="5BABC888" w14:textId="77777777" w:rsidTr="00CF2E7C">
        <w:tc>
          <w:tcPr>
            <w:tcW w:w="1066" w:type="dxa"/>
            <w:shd w:val="clear" w:color="auto" w:fill="auto"/>
            <w:vAlign w:val="center"/>
          </w:tcPr>
          <w:p w14:paraId="4BBC25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C0A8B1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B85E671" w14:textId="77777777" w:rsidR="007802C6" w:rsidRPr="00CF2E7C" w:rsidRDefault="007802C6" w:rsidP="00CF2E7C">
            <w:pPr>
              <w:rPr>
                <w:rFonts w:ascii="Calibri" w:hAnsi="Calibri" w:cs="Calibri"/>
              </w:rPr>
            </w:pPr>
          </w:p>
        </w:tc>
        <w:tc>
          <w:tcPr>
            <w:tcW w:w="1715" w:type="dxa"/>
            <w:vAlign w:val="center"/>
          </w:tcPr>
          <w:p w14:paraId="2AE639AB" w14:textId="77777777" w:rsidR="007802C6" w:rsidRPr="00CF2E7C" w:rsidRDefault="007802C6" w:rsidP="00CF2E7C">
            <w:pPr>
              <w:rPr>
                <w:rFonts w:ascii="Calibri" w:hAnsi="Calibri" w:cs="Calibri"/>
              </w:rPr>
            </w:pPr>
          </w:p>
        </w:tc>
        <w:tc>
          <w:tcPr>
            <w:tcW w:w="1716" w:type="dxa"/>
            <w:vAlign w:val="center"/>
          </w:tcPr>
          <w:p w14:paraId="5D3F2CF0" w14:textId="77777777" w:rsidR="007802C6" w:rsidRPr="00CF2E7C" w:rsidRDefault="007802C6" w:rsidP="00CF2E7C">
            <w:pPr>
              <w:rPr>
                <w:rFonts w:ascii="Calibri" w:hAnsi="Calibri" w:cs="Calibri"/>
              </w:rPr>
            </w:pPr>
          </w:p>
        </w:tc>
      </w:tr>
      <w:tr w:rsidR="007802C6" w:rsidRPr="00CF2E7C" w14:paraId="75F5B4A9" w14:textId="77777777" w:rsidTr="00CF2E7C">
        <w:tc>
          <w:tcPr>
            <w:tcW w:w="1066" w:type="dxa"/>
            <w:shd w:val="clear" w:color="auto" w:fill="auto"/>
            <w:vAlign w:val="center"/>
          </w:tcPr>
          <w:p w14:paraId="6838DE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8CEE0E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397E892" w14:textId="77777777" w:rsidR="007802C6" w:rsidRPr="00CF2E7C" w:rsidRDefault="007802C6" w:rsidP="00CF2E7C">
            <w:pPr>
              <w:rPr>
                <w:rFonts w:ascii="Calibri" w:hAnsi="Calibri" w:cs="Calibri"/>
              </w:rPr>
            </w:pPr>
          </w:p>
        </w:tc>
        <w:tc>
          <w:tcPr>
            <w:tcW w:w="1715" w:type="dxa"/>
            <w:vAlign w:val="center"/>
          </w:tcPr>
          <w:p w14:paraId="55C20846" w14:textId="77777777" w:rsidR="007802C6" w:rsidRPr="00CF2E7C" w:rsidRDefault="007802C6" w:rsidP="00CF2E7C">
            <w:pPr>
              <w:rPr>
                <w:rFonts w:ascii="Calibri" w:hAnsi="Calibri" w:cs="Calibri"/>
              </w:rPr>
            </w:pPr>
          </w:p>
        </w:tc>
        <w:tc>
          <w:tcPr>
            <w:tcW w:w="1716" w:type="dxa"/>
            <w:vAlign w:val="center"/>
          </w:tcPr>
          <w:p w14:paraId="0FC43A1A" w14:textId="77777777" w:rsidR="007802C6" w:rsidRPr="00CF2E7C" w:rsidRDefault="007802C6" w:rsidP="00CF2E7C">
            <w:pPr>
              <w:rPr>
                <w:rFonts w:ascii="Calibri" w:hAnsi="Calibri" w:cs="Calibri"/>
              </w:rPr>
            </w:pPr>
          </w:p>
        </w:tc>
      </w:tr>
      <w:tr w:rsidR="007802C6" w:rsidRPr="00CF2E7C" w14:paraId="1A68C778" w14:textId="77777777" w:rsidTr="00CF2E7C">
        <w:tc>
          <w:tcPr>
            <w:tcW w:w="1066" w:type="dxa"/>
            <w:shd w:val="clear" w:color="auto" w:fill="auto"/>
            <w:vAlign w:val="center"/>
          </w:tcPr>
          <w:p w14:paraId="6E20A0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4BDC1F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EC6ACA5" w14:textId="77777777" w:rsidR="007802C6" w:rsidRPr="00CF2E7C" w:rsidRDefault="007802C6" w:rsidP="00CF2E7C">
            <w:pPr>
              <w:rPr>
                <w:rFonts w:ascii="Calibri" w:hAnsi="Calibri" w:cs="Calibri"/>
              </w:rPr>
            </w:pPr>
          </w:p>
        </w:tc>
        <w:tc>
          <w:tcPr>
            <w:tcW w:w="1715" w:type="dxa"/>
            <w:vAlign w:val="center"/>
          </w:tcPr>
          <w:p w14:paraId="16DA0B4A" w14:textId="77777777" w:rsidR="007802C6" w:rsidRPr="00CF2E7C" w:rsidRDefault="007802C6" w:rsidP="00CF2E7C">
            <w:pPr>
              <w:rPr>
                <w:rFonts w:ascii="Calibri" w:hAnsi="Calibri" w:cs="Calibri"/>
              </w:rPr>
            </w:pPr>
          </w:p>
        </w:tc>
        <w:tc>
          <w:tcPr>
            <w:tcW w:w="1716" w:type="dxa"/>
            <w:vAlign w:val="center"/>
          </w:tcPr>
          <w:p w14:paraId="45EFC516" w14:textId="77777777" w:rsidR="007802C6" w:rsidRPr="00CF2E7C" w:rsidRDefault="007802C6" w:rsidP="00CF2E7C">
            <w:pPr>
              <w:rPr>
                <w:rFonts w:ascii="Calibri" w:hAnsi="Calibri" w:cs="Calibri"/>
              </w:rPr>
            </w:pPr>
          </w:p>
        </w:tc>
      </w:tr>
      <w:tr w:rsidR="007802C6" w:rsidRPr="00CF2E7C" w14:paraId="49419556" w14:textId="77777777" w:rsidTr="00CF2E7C">
        <w:tc>
          <w:tcPr>
            <w:tcW w:w="1066" w:type="dxa"/>
            <w:shd w:val="clear" w:color="auto" w:fill="auto"/>
            <w:vAlign w:val="center"/>
          </w:tcPr>
          <w:p w14:paraId="40B8FE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4022ED8"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2CBC2C7" w14:textId="77777777" w:rsidR="007802C6" w:rsidRPr="00CF2E7C" w:rsidRDefault="007802C6" w:rsidP="00CF2E7C">
            <w:pPr>
              <w:rPr>
                <w:rFonts w:ascii="Calibri" w:hAnsi="Calibri" w:cs="Calibri"/>
              </w:rPr>
            </w:pPr>
          </w:p>
        </w:tc>
        <w:tc>
          <w:tcPr>
            <w:tcW w:w="1715" w:type="dxa"/>
            <w:vAlign w:val="center"/>
          </w:tcPr>
          <w:p w14:paraId="4DFC0982" w14:textId="77777777" w:rsidR="007802C6" w:rsidRPr="00CF2E7C" w:rsidRDefault="007802C6" w:rsidP="00CF2E7C">
            <w:pPr>
              <w:rPr>
                <w:rFonts w:ascii="Calibri" w:hAnsi="Calibri" w:cs="Calibri"/>
              </w:rPr>
            </w:pPr>
          </w:p>
        </w:tc>
        <w:tc>
          <w:tcPr>
            <w:tcW w:w="1716" w:type="dxa"/>
            <w:vAlign w:val="center"/>
          </w:tcPr>
          <w:p w14:paraId="5905A96D" w14:textId="77777777" w:rsidR="007802C6" w:rsidRPr="00CF2E7C" w:rsidRDefault="007802C6" w:rsidP="00CF2E7C">
            <w:pPr>
              <w:rPr>
                <w:rFonts w:ascii="Calibri" w:hAnsi="Calibri" w:cs="Calibri"/>
              </w:rPr>
            </w:pPr>
          </w:p>
        </w:tc>
      </w:tr>
      <w:tr w:rsidR="007802C6" w:rsidRPr="00CF2E7C" w14:paraId="424AD93D" w14:textId="77777777" w:rsidTr="00CF2E7C">
        <w:tc>
          <w:tcPr>
            <w:tcW w:w="1066" w:type="dxa"/>
            <w:shd w:val="clear" w:color="auto" w:fill="auto"/>
            <w:vAlign w:val="center"/>
          </w:tcPr>
          <w:p w14:paraId="740ADC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FC5BF7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050644C" w14:textId="77777777" w:rsidR="007802C6" w:rsidRPr="00CF2E7C" w:rsidRDefault="007802C6" w:rsidP="00CF2E7C">
            <w:pPr>
              <w:rPr>
                <w:rFonts w:ascii="Calibri" w:hAnsi="Calibri" w:cs="Calibri"/>
              </w:rPr>
            </w:pPr>
          </w:p>
        </w:tc>
        <w:tc>
          <w:tcPr>
            <w:tcW w:w="1715" w:type="dxa"/>
            <w:vAlign w:val="center"/>
          </w:tcPr>
          <w:p w14:paraId="6724866F" w14:textId="77777777" w:rsidR="007802C6" w:rsidRPr="00CF2E7C" w:rsidRDefault="007802C6" w:rsidP="00CF2E7C">
            <w:pPr>
              <w:rPr>
                <w:rFonts w:ascii="Calibri" w:hAnsi="Calibri" w:cs="Calibri"/>
              </w:rPr>
            </w:pPr>
          </w:p>
        </w:tc>
        <w:tc>
          <w:tcPr>
            <w:tcW w:w="1716" w:type="dxa"/>
            <w:vAlign w:val="center"/>
          </w:tcPr>
          <w:p w14:paraId="7F462D75" w14:textId="77777777" w:rsidR="007802C6" w:rsidRPr="00CF2E7C" w:rsidRDefault="007802C6" w:rsidP="00CF2E7C">
            <w:pPr>
              <w:rPr>
                <w:rFonts w:ascii="Calibri" w:hAnsi="Calibri" w:cs="Calibri"/>
              </w:rPr>
            </w:pPr>
          </w:p>
        </w:tc>
      </w:tr>
      <w:tr w:rsidR="007802C6" w:rsidRPr="00CF2E7C" w14:paraId="2679412D" w14:textId="77777777" w:rsidTr="00CF2E7C">
        <w:tc>
          <w:tcPr>
            <w:tcW w:w="1066" w:type="dxa"/>
            <w:shd w:val="clear" w:color="auto" w:fill="auto"/>
            <w:vAlign w:val="center"/>
          </w:tcPr>
          <w:p w14:paraId="4C7CDD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D3E671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E057902" w14:textId="77777777" w:rsidR="007802C6" w:rsidRPr="00CF2E7C" w:rsidRDefault="007802C6" w:rsidP="00CF2E7C">
            <w:pPr>
              <w:rPr>
                <w:rFonts w:ascii="Calibri" w:hAnsi="Calibri" w:cs="Calibri"/>
              </w:rPr>
            </w:pPr>
          </w:p>
        </w:tc>
        <w:tc>
          <w:tcPr>
            <w:tcW w:w="1715" w:type="dxa"/>
            <w:vAlign w:val="center"/>
          </w:tcPr>
          <w:p w14:paraId="02FFF641" w14:textId="77777777" w:rsidR="007802C6" w:rsidRPr="00CF2E7C" w:rsidRDefault="007802C6" w:rsidP="00CF2E7C">
            <w:pPr>
              <w:rPr>
                <w:rFonts w:ascii="Calibri" w:hAnsi="Calibri" w:cs="Calibri"/>
              </w:rPr>
            </w:pPr>
          </w:p>
        </w:tc>
        <w:tc>
          <w:tcPr>
            <w:tcW w:w="1716" w:type="dxa"/>
            <w:vAlign w:val="center"/>
          </w:tcPr>
          <w:p w14:paraId="3096DBC1" w14:textId="77777777" w:rsidR="007802C6" w:rsidRPr="00CF2E7C" w:rsidRDefault="007802C6" w:rsidP="00CF2E7C">
            <w:pPr>
              <w:rPr>
                <w:rFonts w:ascii="Calibri" w:hAnsi="Calibri" w:cs="Calibri"/>
              </w:rPr>
            </w:pPr>
          </w:p>
        </w:tc>
      </w:tr>
      <w:tr w:rsidR="007802C6" w:rsidRPr="00CF2E7C" w14:paraId="7AB2A7A5" w14:textId="77777777" w:rsidTr="00CF2E7C">
        <w:tc>
          <w:tcPr>
            <w:tcW w:w="1066" w:type="dxa"/>
            <w:shd w:val="clear" w:color="auto" w:fill="auto"/>
            <w:vAlign w:val="center"/>
          </w:tcPr>
          <w:p w14:paraId="14C61F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FB1A99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DC4CB45" w14:textId="77777777" w:rsidR="007802C6" w:rsidRPr="00CF2E7C" w:rsidRDefault="007802C6" w:rsidP="00CF2E7C">
            <w:pPr>
              <w:rPr>
                <w:rFonts w:ascii="Calibri" w:hAnsi="Calibri" w:cs="Calibri"/>
              </w:rPr>
            </w:pPr>
          </w:p>
        </w:tc>
        <w:tc>
          <w:tcPr>
            <w:tcW w:w="1715" w:type="dxa"/>
            <w:vAlign w:val="center"/>
          </w:tcPr>
          <w:p w14:paraId="71B6EABC" w14:textId="77777777" w:rsidR="007802C6" w:rsidRPr="00CF2E7C" w:rsidRDefault="007802C6" w:rsidP="00CF2E7C">
            <w:pPr>
              <w:rPr>
                <w:rFonts w:ascii="Calibri" w:hAnsi="Calibri" w:cs="Calibri"/>
              </w:rPr>
            </w:pPr>
          </w:p>
        </w:tc>
        <w:tc>
          <w:tcPr>
            <w:tcW w:w="1716" w:type="dxa"/>
            <w:vAlign w:val="center"/>
          </w:tcPr>
          <w:p w14:paraId="115811E1" w14:textId="77777777" w:rsidR="007802C6" w:rsidRPr="00CF2E7C" w:rsidRDefault="007802C6" w:rsidP="00CF2E7C">
            <w:pPr>
              <w:rPr>
                <w:rFonts w:ascii="Calibri" w:hAnsi="Calibri" w:cs="Calibri"/>
              </w:rPr>
            </w:pPr>
          </w:p>
        </w:tc>
      </w:tr>
      <w:tr w:rsidR="007802C6" w:rsidRPr="00CF2E7C" w14:paraId="3639154E" w14:textId="77777777" w:rsidTr="00CF2E7C">
        <w:tc>
          <w:tcPr>
            <w:tcW w:w="1066" w:type="dxa"/>
            <w:shd w:val="clear" w:color="auto" w:fill="auto"/>
            <w:vAlign w:val="center"/>
          </w:tcPr>
          <w:p w14:paraId="32D66D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720E08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352B671" w14:textId="77777777" w:rsidR="007802C6" w:rsidRPr="00CF2E7C" w:rsidRDefault="007802C6" w:rsidP="00CF2E7C">
            <w:pPr>
              <w:rPr>
                <w:rFonts w:ascii="Calibri" w:hAnsi="Calibri" w:cs="Calibri"/>
              </w:rPr>
            </w:pPr>
          </w:p>
        </w:tc>
        <w:tc>
          <w:tcPr>
            <w:tcW w:w="1715" w:type="dxa"/>
            <w:vAlign w:val="center"/>
          </w:tcPr>
          <w:p w14:paraId="472E029D" w14:textId="77777777" w:rsidR="007802C6" w:rsidRPr="00CF2E7C" w:rsidRDefault="007802C6" w:rsidP="00CF2E7C">
            <w:pPr>
              <w:rPr>
                <w:rFonts w:ascii="Calibri" w:hAnsi="Calibri" w:cs="Calibri"/>
              </w:rPr>
            </w:pPr>
          </w:p>
        </w:tc>
        <w:tc>
          <w:tcPr>
            <w:tcW w:w="1716" w:type="dxa"/>
            <w:vAlign w:val="center"/>
          </w:tcPr>
          <w:p w14:paraId="4B271AB9" w14:textId="77777777" w:rsidR="007802C6" w:rsidRPr="00CF2E7C" w:rsidRDefault="007802C6" w:rsidP="00CF2E7C">
            <w:pPr>
              <w:rPr>
                <w:rFonts w:ascii="Calibri" w:hAnsi="Calibri" w:cs="Calibri"/>
              </w:rPr>
            </w:pPr>
          </w:p>
        </w:tc>
      </w:tr>
      <w:tr w:rsidR="007802C6" w:rsidRPr="00CF2E7C" w14:paraId="3D9A71B2" w14:textId="77777777" w:rsidTr="00CF2E7C">
        <w:tc>
          <w:tcPr>
            <w:tcW w:w="1066" w:type="dxa"/>
            <w:shd w:val="clear" w:color="auto" w:fill="auto"/>
            <w:vAlign w:val="center"/>
          </w:tcPr>
          <w:p w14:paraId="46F332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AF72191"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5CFB0D5" w14:textId="77777777" w:rsidR="007802C6" w:rsidRPr="00CF2E7C" w:rsidRDefault="007802C6" w:rsidP="00CF2E7C">
            <w:pPr>
              <w:rPr>
                <w:rFonts w:ascii="Calibri" w:hAnsi="Calibri" w:cs="Calibri"/>
              </w:rPr>
            </w:pPr>
          </w:p>
        </w:tc>
        <w:tc>
          <w:tcPr>
            <w:tcW w:w="1715" w:type="dxa"/>
            <w:vAlign w:val="center"/>
          </w:tcPr>
          <w:p w14:paraId="3BBFD0A4" w14:textId="77777777" w:rsidR="007802C6" w:rsidRPr="00CF2E7C" w:rsidRDefault="007802C6" w:rsidP="00CF2E7C">
            <w:pPr>
              <w:rPr>
                <w:rFonts w:ascii="Calibri" w:hAnsi="Calibri" w:cs="Calibri"/>
              </w:rPr>
            </w:pPr>
          </w:p>
        </w:tc>
        <w:tc>
          <w:tcPr>
            <w:tcW w:w="1716" w:type="dxa"/>
            <w:vAlign w:val="center"/>
          </w:tcPr>
          <w:p w14:paraId="48B407C2" w14:textId="77777777" w:rsidR="007802C6" w:rsidRPr="00CF2E7C" w:rsidRDefault="007802C6" w:rsidP="00CF2E7C">
            <w:pPr>
              <w:rPr>
                <w:rFonts w:ascii="Calibri" w:hAnsi="Calibri" w:cs="Calibri"/>
              </w:rPr>
            </w:pPr>
          </w:p>
        </w:tc>
      </w:tr>
      <w:tr w:rsidR="007802C6" w:rsidRPr="00CF2E7C" w14:paraId="2ADB3393" w14:textId="77777777" w:rsidTr="00CF2E7C">
        <w:tc>
          <w:tcPr>
            <w:tcW w:w="1066" w:type="dxa"/>
            <w:shd w:val="clear" w:color="auto" w:fill="auto"/>
            <w:vAlign w:val="center"/>
          </w:tcPr>
          <w:p w14:paraId="690899C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A0102A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3D058F9" w14:textId="77777777" w:rsidR="007802C6" w:rsidRPr="00CF2E7C" w:rsidRDefault="007802C6" w:rsidP="00CF2E7C">
            <w:pPr>
              <w:rPr>
                <w:rFonts w:ascii="Calibri" w:hAnsi="Calibri" w:cs="Calibri"/>
              </w:rPr>
            </w:pPr>
          </w:p>
        </w:tc>
        <w:tc>
          <w:tcPr>
            <w:tcW w:w="1715" w:type="dxa"/>
            <w:vAlign w:val="center"/>
          </w:tcPr>
          <w:p w14:paraId="4AF23627" w14:textId="77777777" w:rsidR="007802C6" w:rsidRPr="00CF2E7C" w:rsidRDefault="007802C6" w:rsidP="00CF2E7C">
            <w:pPr>
              <w:rPr>
                <w:rFonts w:ascii="Calibri" w:hAnsi="Calibri" w:cs="Calibri"/>
              </w:rPr>
            </w:pPr>
          </w:p>
        </w:tc>
        <w:tc>
          <w:tcPr>
            <w:tcW w:w="1716" w:type="dxa"/>
            <w:vAlign w:val="center"/>
          </w:tcPr>
          <w:p w14:paraId="49144D02" w14:textId="77777777" w:rsidR="007802C6" w:rsidRPr="00CF2E7C" w:rsidRDefault="007802C6" w:rsidP="00CF2E7C">
            <w:pPr>
              <w:rPr>
                <w:rFonts w:ascii="Calibri" w:hAnsi="Calibri" w:cs="Calibri"/>
              </w:rPr>
            </w:pPr>
          </w:p>
        </w:tc>
      </w:tr>
      <w:tr w:rsidR="007802C6" w:rsidRPr="00CF2E7C" w14:paraId="35D856A6" w14:textId="77777777" w:rsidTr="00CF2E7C">
        <w:tc>
          <w:tcPr>
            <w:tcW w:w="1066" w:type="dxa"/>
            <w:shd w:val="clear" w:color="auto" w:fill="auto"/>
            <w:vAlign w:val="center"/>
          </w:tcPr>
          <w:p w14:paraId="36564CD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7CDD38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E38C793" w14:textId="77777777" w:rsidR="007802C6" w:rsidRPr="00CF2E7C" w:rsidRDefault="007802C6" w:rsidP="00CF2E7C">
            <w:pPr>
              <w:rPr>
                <w:rFonts w:ascii="Calibri" w:hAnsi="Calibri" w:cs="Calibri"/>
              </w:rPr>
            </w:pPr>
          </w:p>
        </w:tc>
        <w:tc>
          <w:tcPr>
            <w:tcW w:w="1715" w:type="dxa"/>
            <w:vAlign w:val="center"/>
          </w:tcPr>
          <w:p w14:paraId="034D0A9A" w14:textId="77777777" w:rsidR="007802C6" w:rsidRPr="00CF2E7C" w:rsidRDefault="007802C6" w:rsidP="00CF2E7C">
            <w:pPr>
              <w:rPr>
                <w:rFonts w:ascii="Calibri" w:hAnsi="Calibri" w:cs="Calibri"/>
              </w:rPr>
            </w:pPr>
          </w:p>
        </w:tc>
        <w:tc>
          <w:tcPr>
            <w:tcW w:w="1716" w:type="dxa"/>
            <w:vAlign w:val="center"/>
          </w:tcPr>
          <w:p w14:paraId="3D9C7243" w14:textId="77777777" w:rsidR="007802C6" w:rsidRPr="00CF2E7C" w:rsidRDefault="007802C6" w:rsidP="00CF2E7C">
            <w:pPr>
              <w:rPr>
                <w:rFonts w:ascii="Calibri" w:hAnsi="Calibri" w:cs="Calibri"/>
              </w:rPr>
            </w:pPr>
          </w:p>
        </w:tc>
      </w:tr>
      <w:tr w:rsidR="007802C6" w:rsidRPr="00CF2E7C" w14:paraId="1A291879" w14:textId="77777777" w:rsidTr="00CF2E7C">
        <w:tc>
          <w:tcPr>
            <w:tcW w:w="1066" w:type="dxa"/>
            <w:shd w:val="clear" w:color="auto" w:fill="auto"/>
            <w:vAlign w:val="center"/>
          </w:tcPr>
          <w:p w14:paraId="4780F4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93B1AEF"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B8515D9" w14:textId="77777777" w:rsidR="007802C6" w:rsidRPr="00CF2E7C" w:rsidRDefault="007802C6" w:rsidP="00CF2E7C">
            <w:pPr>
              <w:rPr>
                <w:rFonts w:ascii="Calibri" w:hAnsi="Calibri" w:cs="Calibri"/>
              </w:rPr>
            </w:pPr>
          </w:p>
        </w:tc>
        <w:tc>
          <w:tcPr>
            <w:tcW w:w="1715" w:type="dxa"/>
            <w:vAlign w:val="center"/>
          </w:tcPr>
          <w:p w14:paraId="2BA3E333" w14:textId="77777777" w:rsidR="007802C6" w:rsidRPr="00CF2E7C" w:rsidRDefault="007802C6" w:rsidP="00CF2E7C">
            <w:pPr>
              <w:rPr>
                <w:rFonts w:ascii="Calibri" w:hAnsi="Calibri" w:cs="Calibri"/>
              </w:rPr>
            </w:pPr>
          </w:p>
        </w:tc>
        <w:tc>
          <w:tcPr>
            <w:tcW w:w="1716" w:type="dxa"/>
            <w:vAlign w:val="center"/>
          </w:tcPr>
          <w:p w14:paraId="494FEC4D" w14:textId="77777777" w:rsidR="007802C6" w:rsidRPr="00CF2E7C" w:rsidRDefault="007802C6" w:rsidP="00CF2E7C">
            <w:pPr>
              <w:rPr>
                <w:rFonts w:ascii="Calibri" w:hAnsi="Calibri" w:cs="Calibri"/>
              </w:rPr>
            </w:pPr>
          </w:p>
        </w:tc>
      </w:tr>
      <w:tr w:rsidR="007802C6" w:rsidRPr="00CF2E7C" w14:paraId="4CCE946C" w14:textId="77777777" w:rsidTr="00CF2E7C">
        <w:tc>
          <w:tcPr>
            <w:tcW w:w="1066" w:type="dxa"/>
            <w:shd w:val="clear" w:color="auto" w:fill="auto"/>
            <w:vAlign w:val="center"/>
          </w:tcPr>
          <w:p w14:paraId="359C8CE9"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1D68DE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F0EA6CB" w14:textId="77777777" w:rsidR="007802C6" w:rsidRPr="00CF2E7C" w:rsidRDefault="007802C6" w:rsidP="00CF2E7C">
            <w:pPr>
              <w:rPr>
                <w:rFonts w:ascii="Calibri" w:hAnsi="Calibri" w:cs="Calibri"/>
              </w:rPr>
            </w:pPr>
          </w:p>
        </w:tc>
        <w:tc>
          <w:tcPr>
            <w:tcW w:w="1715" w:type="dxa"/>
            <w:vAlign w:val="center"/>
          </w:tcPr>
          <w:p w14:paraId="60218559" w14:textId="77777777" w:rsidR="007802C6" w:rsidRPr="00CF2E7C" w:rsidRDefault="007802C6" w:rsidP="00CF2E7C">
            <w:pPr>
              <w:rPr>
                <w:rFonts w:ascii="Calibri" w:hAnsi="Calibri" w:cs="Calibri"/>
              </w:rPr>
            </w:pPr>
          </w:p>
        </w:tc>
        <w:tc>
          <w:tcPr>
            <w:tcW w:w="1716" w:type="dxa"/>
            <w:vAlign w:val="center"/>
          </w:tcPr>
          <w:p w14:paraId="01058BBD" w14:textId="77777777" w:rsidR="007802C6" w:rsidRPr="00CF2E7C" w:rsidRDefault="007802C6" w:rsidP="00CF2E7C">
            <w:pPr>
              <w:rPr>
                <w:rFonts w:ascii="Calibri" w:hAnsi="Calibri" w:cs="Calibri"/>
              </w:rPr>
            </w:pPr>
          </w:p>
        </w:tc>
      </w:tr>
      <w:tr w:rsidR="007802C6" w:rsidRPr="00CF2E7C" w14:paraId="3099E2DD" w14:textId="77777777" w:rsidTr="00CF2E7C">
        <w:tc>
          <w:tcPr>
            <w:tcW w:w="1066" w:type="dxa"/>
            <w:shd w:val="clear" w:color="auto" w:fill="auto"/>
            <w:vAlign w:val="center"/>
          </w:tcPr>
          <w:p w14:paraId="2C20C702"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07F598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34B2D7E" w14:textId="77777777" w:rsidTr="00CF2E7C">
        <w:trPr>
          <w:trHeight w:val="1020"/>
        </w:trPr>
        <w:tc>
          <w:tcPr>
            <w:tcW w:w="1066" w:type="dxa"/>
            <w:shd w:val="clear" w:color="auto" w:fill="auto"/>
            <w:vAlign w:val="center"/>
          </w:tcPr>
          <w:p w14:paraId="1AA0FDD3" w14:textId="77777777" w:rsidR="007802C6" w:rsidRPr="00CF2E7C" w:rsidRDefault="007802C6" w:rsidP="00CF2E7C">
            <w:pPr>
              <w:rPr>
                <w:rFonts w:ascii="Calibri" w:hAnsi="Calibri" w:cs="Calibri"/>
              </w:rPr>
            </w:pPr>
          </w:p>
        </w:tc>
        <w:tc>
          <w:tcPr>
            <w:tcW w:w="9369" w:type="dxa"/>
            <w:gridSpan w:val="4"/>
            <w:vAlign w:val="center"/>
          </w:tcPr>
          <w:p w14:paraId="2D3635D9" w14:textId="77777777" w:rsidR="007802C6" w:rsidRPr="00CF2E7C" w:rsidRDefault="007802C6" w:rsidP="00CF2E7C">
            <w:pPr>
              <w:rPr>
                <w:rFonts w:ascii="Calibri" w:hAnsi="Calibri" w:cs="Calibri"/>
              </w:rPr>
            </w:pPr>
          </w:p>
          <w:p w14:paraId="13BC8BC8" w14:textId="77777777" w:rsidR="005D0CDA" w:rsidRDefault="005D0CDA"/>
        </w:tc>
      </w:tr>
      <w:tr w:rsidR="007802C6" w:rsidRPr="00CF2E7C" w14:paraId="2D4011B8" w14:textId="77777777" w:rsidTr="00CF2E7C">
        <w:tc>
          <w:tcPr>
            <w:tcW w:w="1066" w:type="dxa"/>
            <w:shd w:val="clear" w:color="auto" w:fill="auto"/>
            <w:vAlign w:val="center"/>
          </w:tcPr>
          <w:p w14:paraId="361D14F3"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4B98C17"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CA4DAD1" w14:textId="77777777" w:rsidTr="00CF2E7C">
        <w:trPr>
          <w:trHeight w:val="1020"/>
        </w:trPr>
        <w:tc>
          <w:tcPr>
            <w:tcW w:w="1066" w:type="dxa"/>
            <w:vAlign w:val="center"/>
          </w:tcPr>
          <w:p w14:paraId="0DF47EA3" w14:textId="77777777" w:rsidR="007802C6" w:rsidRPr="00CF2E7C" w:rsidRDefault="007802C6" w:rsidP="00CF2E7C">
            <w:pPr>
              <w:rPr>
                <w:rFonts w:ascii="Calibri" w:hAnsi="Calibri" w:cs="Calibri"/>
              </w:rPr>
            </w:pPr>
          </w:p>
        </w:tc>
        <w:tc>
          <w:tcPr>
            <w:tcW w:w="9369" w:type="dxa"/>
            <w:gridSpan w:val="4"/>
            <w:vAlign w:val="center"/>
          </w:tcPr>
          <w:p w14:paraId="77AAEEEE" w14:textId="77777777" w:rsidR="007802C6" w:rsidRPr="00CF2E7C" w:rsidRDefault="007802C6" w:rsidP="00CF2E7C">
            <w:pPr>
              <w:rPr>
                <w:rFonts w:ascii="Calibri" w:hAnsi="Calibri" w:cs="Calibri"/>
              </w:rPr>
            </w:pPr>
          </w:p>
          <w:p w14:paraId="739D17BE" w14:textId="77777777" w:rsidR="005D0CDA" w:rsidRDefault="005D0CDA"/>
        </w:tc>
      </w:tr>
    </w:tbl>
    <w:p w14:paraId="0B6B7B71" w14:textId="77777777" w:rsidR="466E435B" w:rsidRDefault="466E435B">
      <w:r>
        <w:br w:type="page"/>
      </w:r>
    </w:p>
    <w:p w14:paraId="356B46BD" w14:textId="77777777" w:rsidR="00D4323A" w:rsidRDefault="00D4323A" w:rsidP="466E435B">
      <w:pPr>
        <w:pStyle w:val="Heading1"/>
      </w:pPr>
      <w:bookmarkStart w:id="54" w:name="_Toc198223622"/>
      <w:r>
        <w:lastRenderedPageBreak/>
        <w:t>Domain 4: Carbon Credits</w:t>
      </w:r>
      <w:bookmarkEnd w:id="54"/>
    </w:p>
    <w:p w14:paraId="6F858C56" w14:textId="77777777" w:rsidR="001C0769" w:rsidRPr="001C0769" w:rsidRDefault="000428FA" w:rsidP="001C0769">
      <w:pPr>
        <w:pStyle w:val="Heading2"/>
      </w:pPr>
      <w:bookmarkStart w:id="55" w:name="_Toc198223623"/>
      <w:r>
        <w:t xml:space="preserve">Section </w:t>
      </w:r>
      <w:r w:rsidR="00B20D58">
        <w:t>4</w:t>
      </w:r>
      <w:r>
        <w:t xml:space="preserve">.1: </w:t>
      </w:r>
      <w:r w:rsidR="001C0769">
        <w:t>Who is being targeted?</w:t>
      </w:r>
      <w:bookmarkEnd w:id="55"/>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CA8E9B9" w14:textId="77777777" w:rsidTr="00CF2E7C">
        <w:tc>
          <w:tcPr>
            <w:tcW w:w="1065" w:type="dxa"/>
            <w:vAlign w:val="center"/>
          </w:tcPr>
          <w:p w14:paraId="7165AA9D"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44F2E1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6753C67" w14:textId="77777777" w:rsidTr="00CF2E7C">
        <w:trPr>
          <w:trHeight w:val="31"/>
        </w:trPr>
        <w:tc>
          <w:tcPr>
            <w:tcW w:w="1065" w:type="dxa"/>
            <w:vAlign w:val="center"/>
          </w:tcPr>
          <w:p w14:paraId="071B3A3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A95524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D82692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F07C9B7"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8D24A3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A14CFC" w:rsidRPr="00CF2E7C" w14:paraId="1D838770" w14:textId="77777777" w:rsidTr="00CF2E7C">
        <w:trPr>
          <w:trHeight w:val="24"/>
        </w:trPr>
        <w:tc>
          <w:tcPr>
            <w:tcW w:w="1065" w:type="dxa"/>
            <w:vAlign w:val="center"/>
          </w:tcPr>
          <w:p w14:paraId="1A9B05E6" w14:textId="77777777" w:rsidR="00A14CFC" w:rsidRPr="00CF2E7C" w:rsidRDefault="00A14CFC" w:rsidP="00A14CF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83E1129" w14:textId="77777777" w:rsidR="00A14CFC" w:rsidRPr="00CF2E7C" w:rsidRDefault="00A14CFC" w:rsidP="00A14CFC">
            <w:pPr>
              <w:rPr>
                <w:rFonts w:ascii="Calibri" w:hAnsi="Calibri" w:cs="Calibri"/>
              </w:rPr>
            </w:pPr>
            <w:r w:rsidRPr="00CF2E7C">
              <w:rPr>
                <w:rFonts w:ascii="Calibri" w:hAnsi="Calibri" w:cs="Calibri"/>
              </w:rPr>
              <w:t>Publicly-traded entities</w:t>
            </w:r>
          </w:p>
        </w:tc>
        <w:tc>
          <w:tcPr>
            <w:tcW w:w="1675" w:type="dxa"/>
            <w:gridSpan w:val="4"/>
            <w:vAlign w:val="center"/>
          </w:tcPr>
          <w:p w14:paraId="10252C1D" w14:textId="7B86FB0B" w:rsidR="00A14CFC" w:rsidRPr="00CF2E7C" w:rsidRDefault="00A14CFC" w:rsidP="00A14CFC">
            <w:pPr>
              <w:rPr>
                <w:rFonts w:ascii="Calibri" w:hAnsi="Calibri" w:cs="Calibri"/>
              </w:rPr>
            </w:pPr>
            <w:ins w:id="56" w:author="Bowmans Kenya" w:date="2025-07-14T02:29:00Z" w16du:dateUtc="2025-07-13T23:29:00Z">
              <w:r>
                <w:rPr>
                  <w:rFonts w:ascii="Calibri" w:hAnsi="Calibri" w:cs="Calibri"/>
                </w:rPr>
                <w:t>X</w:t>
              </w:r>
            </w:ins>
          </w:p>
        </w:tc>
        <w:tc>
          <w:tcPr>
            <w:tcW w:w="1674" w:type="dxa"/>
            <w:vAlign w:val="center"/>
          </w:tcPr>
          <w:p w14:paraId="7D19FC52" w14:textId="77777777" w:rsidR="00A14CFC" w:rsidRPr="00CF2E7C" w:rsidRDefault="00A14CFC" w:rsidP="00A14CFC">
            <w:pPr>
              <w:rPr>
                <w:rFonts w:ascii="Calibri" w:hAnsi="Calibri" w:cs="Calibri"/>
              </w:rPr>
            </w:pPr>
          </w:p>
        </w:tc>
        <w:tc>
          <w:tcPr>
            <w:tcW w:w="1723" w:type="dxa"/>
            <w:vAlign w:val="center"/>
          </w:tcPr>
          <w:p w14:paraId="68F1C0EF" w14:textId="77777777" w:rsidR="00A14CFC" w:rsidRPr="00CF2E7C" w:rsidRDefault="00A14CFC" w:rsidP="00A14CFC">
            <w:pPr>
              <w:rPr>
                <w:rFonts w:ascii="Calibri" w:hAnsi="Calibri" w:cs="Calibri"/>
              </w:rPr>
            </w:pPr>
          </w:p>
        </w:tc>
      </w:tr>
      <w:tr w:rsidR="00A14CFC" w:rsidRPr="00CF2E7C" w14:paraId="55C4CE28" w14:textId="77777777" w:rsidTr="00CF2E7C">
        <w:trPr>
          <w:trHeight w:val="24"/>
        </w:trPr>
        <w:tc>
          <w:tcPr>
            <w:tcW w:w="1065" w:type="dxa"/>
            <w:vAlign w:val="center"/>
          </w:tcPr>
          <w:p w14:paraId="59EF9BC4" w14:textId="77777777" w:rsidR="00A14CFC" w:rsidRPr="00CF2E7C" w:rsidRDefault="00A14CFC" w:rsidP="00A14CF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837A45D" w14:textId="77777777" w:rsidR="00A14CFC" w:rsidRPr="00CF2E7C" w:rsidRDefault="00A14CFC" w:rsidP="00A14CFC">
            <w:pPr>
              <w:rPr>
                <w:rFonts w:ascii="Calibri" w:hAnsi="Calibri" w:cs="Calibri"/>
              </w:rPr>
            </w:pPr>
            <w:r w:rsidRPr="00CF2E7C">
              <w:rPr>
                <w:rFonts w:ascii="Calibri" w:hAnsi="Calibri" w:cs="Calibri"/>
              </w:rPr>
              <w:t>Private companies</w:t>
            </w:r>
          </w:p>
        </w:tc>
        <w:tc>
          <w:tcPr>
            <w:tcW w:w="1675" w:type="dxa"/>
            <w:gridSpan w:val="4"/>
            <w:vAlign w:val="center"/>
          </w:tcPr>
          <w:p w14:paraId="69A96EC8" w14:textId="0459E17E" w:rsidR="00A14CFC" w:rsidRPr="00CF2E7C" w:rsidRDefault="00A14CFC" w:rsidP="00A14CFC">
            <w:pPr>
              <w:rPr>
                <w:rFonts w:ascii="Calibri" w:hAnsi="Calibri" w:cs="Calibri"/>
              </w:rPr>
            </w:pPr>
            <w:ins w:id="57" w:author="Bowmans Kenya" w:date="2025-07-14T02:29:00Z" w16du:dateUtc="2025-07-13T23:29:00Z">
              <w:r>
                <w:rPr>
                  <w:rFonts w:ascii="Calibri" w:hAnsi="Calibri" w:cs="Calibri"/>
                </w:rPr>
                <w:t>X</w:t>
              </w:r>
            </w:ins>
          </w:p>
        </w:tc>
        <w:tc>
          <w:tcPr>
            <w:tcW w:w="1674" w:type="dxa"/>
            <w:vAlign w:val="center"/>
          </w:tcPr>
          <w:p w14:paraId="240BD72F" w14:textId="77777777" w:rsidR="00A14CFC" w:rsidRPr="00CF2E7C" w:rsidRDefault="00A14CFC" w:rsidP="00A14CFC">
            <w:pPr>
              <w:rPr>
                <w:rFonts w:ascii="Calibri" w:hAnsi="Calibri" w:cs="Calibri"/>
              </w:rPr>
            </w:pPr>
          </w:p>
        </w:tc>
        <w:tc>
          <w:tcPr>
            <w:tcW w:w="1723" w:type="dxa"/>
            <w:vAlign w:val="center"/>
          </w:tcPr>
          <w:p w14:paraId="754AE875" w14:textId="77777777" w:rsidR="00A14CFC" w:rsidRPr="00CF2E7C" w:rsidRDefault="00A14CFC" w:rsidP="00A14CFC">
            <w:pPr>
              <w:rPr>
                <w:rFonts w:ascii="Calibri" w:hAnsi="Calibri" w:cs="Calibri"/>
              </w:rPr>
            </w:pPr>
          </w:p>
        </w:tc>
      </w:tr>
      <w:tr w:rsidR="00A14CFC" w:rsidRPr="00CF2E7C" w14:paraId="0F4C3794" w14:textId="77777777" w:rsidTr="00CF2E7C">
        <w:trPr>
          <w:trHeight w:val="24"/>
        </w:trPr>
        <w:tc>
          <w:tcPr>
            <w:tcW w:w="1065" w:type="dxa"/>
            <w:vAlign w:val="center"/>
          </w:tcPr>
          <w:p w14:paraId="7A25C5E5" w14:textId="77777777" w:rsidR="00A14CFC" w:rsidRPr="00CF2E7C" w:rsidRDefault="00A14CFC" w:rsidP="00A14CF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625DB94" w14:textId="77777777" w:rsidR="00A14CFC" w:rsidRPr="00CF2E7C" w:rsidRDefault="00A14CFC" w:rsidP="00A14CFC">
            <w:pPr>
              <w:rPr>
                <w:rFonts w:ascii="Calibri" w:hAnsi="Calibri" w:cs="Calibri"/>
              </w:rPr>
            </w:pPr>
            <w:r w:rsidRPr="00CF2E7C">
              <w:rPr>
                <w:rFonts w:ascii="Calibri" w:hAnsi="Calibri" w:cs="Calibri"/>
              </w:rPr>
              <w:t>Financial institutions</w:t>
            </w:r>
          </w:p>
        </w:tc>
        <w:tc>
          <w:tcPr>
            <w:tcW w:w="1675" w:type="dxa"/>
            <w:gridSpan w:val="4"/>
            <w:vAlign w:val="center"/>
          </w:tcPr>
          <w:p w14:paraId="45657A22" w14:textId="77777777" w:rsidR="00A14CFC" w:rsidRPr="00CF2E7C" w:rsidRDefault="00A14CFC" w:rsidP="00A14CFC">
            <w:pPr>
              <w:rPr>
                <w:rFonts w:ascii="Calibri" w:hAnsi="Calibri" w:cs="Calibri"/>
              </w:rPr>
            </w:pPr>
          </w:p>
        </w:tc>
        <w:tc>
          <w:tcPr>
            <w:tcW w:w="1674" w:type="dxa"/>
            <w:vAlign w:val="center"/>
          </w:tcPr>
          <w:p w14:paraId="610B3B1F" w14:textId="77777777" w:rsidR="00A14CFC" w:rsidRPr="00CF2E7C" w:rsidRDefault="00A14CFC" w:rsidP="00A14CFC">
            <w:pPr>
              <w:rPr>
                <w:rFonts w:ascii="Calibri" w:hAnsi="Calibri" w:cs="Calibri"/>
              </w:rPr>
            </w:pPr>
          </w:p>
        </w:tc>
        <w:tc>
          <w:tcPr>
            <w:tcW w:w="1723" w:type="dxa"/>
            <w:vAlign w:val="center"/>
          </w:tcPr>
          <w:p w14:paraId="06E80D20" w14:textId="072C4212" w:rsidR="00A14CFC" w:rsidRPr="00CF2E7C" w:rsidRDefault="00A14CFC" w:rsidP="00A14CFC">
            <w:pPr>
              <w:rPr>
                <w:rFonts w:ascii="Calibri" w:hAnsi="Calibri" w:cs="Calibri"/>
              </w:rPr>
            </w:pPr>
            <w:ins w:id="58" w:author="Bowmans Kenya" w:date="2025-07-14T02:29:00Z" w16du:dateUtc="2025-07-13T23:29:00Z">
              <w:r>
                <w:rPr>
                  <w:rFonts w:ascii="Calibri" w:hAnsi="Calibri" w:cs="Calibri"/>
                </w:rPr>
                <w:t>X</w:t>
              </w:r>
            </w:ins>
          </w:p>
        </w:tc>
      </w:tr>
      <w:tr w:rsidR="00A14CFC" w:rsidRPr="00CF2E7C" w14:paraId="0CA96C01" w14:textId="77777777" w:rsidTr="00CF2E7C">
        <w:trPr>
          <w:trHeight w:val="24"/>
        </w:trPr>
        <w:tc>
          <w:tcPr>
            <w:tcW w:w="1065" w:type="dxa"/>
            <w:vAlign w:val="center"/>
          </w:tcPr>
          <w:p w14:paraId="79FCF005" w14:textId="77777777" w:rsidR="00A14CFC" w:rsidRPr="00CF2E7C" w:rsidRDefault="00A14CFC" w:rsidP="00A14CF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90E60D" w14:textId="77777777" w:rsidR="00A14CFC" w:rsidRPr="00CF2E7C" w:rsidRDefault="00A14CFC" w:rsidP="00A14CFC">
            <w:pPr>
              <w:rPr>
                <w:rFonts w:ascii="Calibri" w:hAnsi="Calibri" w:cs="Calibri"/>
              </w:rPr>
            </w:pPr>
            <w:r w:rsidRPr="00CF2E7C">
              <w:rPr>
                <w:rFonts w:ascii="Calibri" w:hAnsi="Calibri" w:cs="Calibri"/>
              </w:rPr>
              <w:t>Small and medium-sized enterprises</w:t>
            </w:r>
          </w:p>
        </w:tc>
        <w:tc>
          <w:tcPr>
            <w:tcW w:w="1675" w:type="dxa"/>
            <w:gridSpan w:val="4"/>
            <w:vAlign w:val="center"/>
          </w:tcPr>
          <w:p w14:paraId="0CD672D8" w14:textId="77777777" w:rsidR="00A14CFC" w:rsidRPr="00CF2E7C" w:rsidRDefault="00A14CFC" w:rsidP="00A14CFC">
            <w:pPr>
              <w:rPr>
                <w:rFonts w:ascii="Calibri" w:hAnsi="Calibri" w:cs="Calibri"/>
              </w:rPr>
            </w:pPr>
          </w:p>
        </w:tc>
        <w:tc>
          <w:tcPr>
            <w:tcW w:w="1674" w:type="dxa"/>
            <w:vAlign w:val="center"/>
          </w:tcPr>
          <w:p w14:paraId="1A006E29" w14:textId="47EF4EDB" w:rsidR="00A14CFC" w:rsidRPr="00CF2E7C" w:rsidRDefault="00A14CFC" w:rsidP="00A14CFC">
            <w:pPr>
              <w:rPr>
                <w:rFonts w:ascii="Calibri" w:hAnsi="Calibri" w:cs="Calibri"/>
              </w:rPr>
            </w:pPr>
            <w:ins w:id="59" w:author="Bowmans Kenya" w:date="2025-07-14T02:29:00Z" w16du:dateUtc="2025-07-13T23:29:00Z">
              <w:r>
                <w:rPr>
                  <w:rFonts w:ascii="Calibri" w:hAnsi="Calibri" w:cs="Calibri"/>
                </w:rPr>
                <w:t>X</w:t>
              </w:r>
            </w:ins>
          </w:p>
        </w:tc>
        <w:tc>
          <w:tcPr>
            <w:tcW w:w="1723" w:type="dxa"/>
            <w:vAlign w:val="center"/>
          </w:tcPr>
          <w:p w14:paraId="1D8EDC62" w14:textId="77777777" w:rsidR="00A14CFC" w:rsidRPr="00CF2E7C" w:rsidRDefault="00A14CFC" w:rsidP="00A14CFC">
            <w:pPr>
              <w:rPr>
                <w:rFonts w:ascii="Calibri" w:hAnsi="Calibri" w:cs="Calibri"/>
              </w:rPr>
            </w:pPr>
          </w:p>
        </w:tc>
      </w:tr>
      <w:tr w:rsidR="00A14CFC" w:rsidRPr="00CF2E7C" w14:paraId="6FD97078" w14:textId="77777777" w:rsidTr="00CF2E7C">
        <w:trPr>
          <w:trHeight w:val="24"/>
        </w:trPr>
        <w:tc>
          <w:tcPr>
            <w:tcW w:w="1065" w:type="dxa"/>
            <w:vAlign w:val="center"/>
          </w:tcPr>
          <w:p w14:paraId="5AA11204" w14:textId="77777777" w:rsidR="00A14CFC" w:rsidRPr="00CF2E7C" w:rsidRDefault="00A14CFC" w:rsidP="00A14CF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03D115F" w14:textId="77777777" w:rsidR="00A14CFC" w:rsidRPr="00CF2E7C" w:rsidRDefault="00A14CFC" w:rsidP="00A14CFC">
            <w:pPr>
              <w:rPr>
                <w:rFonts w:ascii="Calibri" w:hAnsi="Calibri" w:cs="Calibri"/>
              </w:rPr>
            </w:pPr>
            <w:r w:rsidRPr="00CF2E7C">
              <w:rPr>
                <w:rFonts w:ascii="Calibri" w:hAnsi="Calibri" w:cs="Calibri"/>
              </w:rPr>
              <w:t>State-owned companies</w:t>
            </w:r>
          </w:p>
        </w:tc>
        <w:tc>
          <w:tcPr>
            <w:tcW w:w="1675" w:type="dxa"/>
            <w:gridSpan w:val="4"/>
            <w:vAlign w:val="center"/>
          </w:tcPr>
          <w:p w14:paraId="71D05542" w14:textId="42B108BE" w:rsidR="00A14CFC" w:rsidRPr="00CF2E7C" w:rsidRDefault="00A14CFC" w:rsidP="00A14CFC">
            <w:pPr>
              <w:rPr>
                <w:rFonts w:ascii="Calibri" w:hAnsi="Calibri" w:cs="Calibri"/>
              </w:rPr>
            </w:pPr>
            <w:ins w:id="60" w:author="Bowmans Kenya" w:date="2025-07-14T02:29:00Z" w16du:dateUtc="2025-07-13T23:29:00Z">
              <w:r>
                <w:rPr>
                  <w:rFonts w:ascii="Calibri" w:hAnsi="Calibri" w:cs="Calibri"/>
                </w:rPr>
                <w:t>X</w:t>
              </w:r>
            </w:ins>
          </w:p>
        </w:tc>
        <w:tc>
          <w:tcPr>
            <w:tcW w:w="1674" w:type="dxa"/>
            <w:vAlign w:val="center"/>
          </w:tcPr>
          <w:p w14:paraId="6063A69B" w14:textId="77777777" w:rsidR="00A14CFC" w:rsidRPr="00CF2E7C" w:rsidRDefault="00A14CFC" w:rsidP="00A14CFC">
            <w:pPr>
              <w:rPr>
                <w:rFonts w:ascii="Calibri" w:hAnsi="Calibri" w:cs="Calibri"/>
              </w:rPr>
            </w:pPr>
          </w:p>
        </w:tc>
        <w:tc>
          <w:tcPr>
            <w:tcW w:w="1723" w:type="dxa"/>
            <w:vAlign w:val="center"/>
          </w:tcPr>
          <w:p w14:paraId="69FB7C38" w14:textId="77777777" w:rsidR="00A14CFC" w:rsidRPr="00CF2E7C" w:rsidRDefault="00A14CFC" w:rsidP="00A14CFC">
            <w:pPr>
              <w:rPr>
                <w:rFonts w:ascii="Calibri" w:hAnsi="Calibri" w:cs="Calibri"/>
              </w:rPr>
            </w:pPr>
          </w:p>
        </w:tc>
      </w:tr>
      <w:tr w:rsidR="00A14CFC" w:rsidRPr="00CF2E7C" w14:paraId="57C8DD21" w14:textId="77777777" w:rsidTr="00CF2E7C">
        <w:trPr>
          <w:trHeight w:val="300"/>
        </w:trPr>
        <w:tc>
          <w:tcPr>
            <w:tcW w:w="1065" w:type="dxa"/>
            <w:vAlign w:val="center"/>
          </w:tcPr>
          <w:p w14:paraId="03BC9CAA" w14:textId="77777777" w:rsidR="00A14CFC" w:rsidRPr="00CF2E7C" w:rsidRDefault="00A14CFC" w:rsidP="00A14CF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5D2DCFA" w14:textId="77777777" w:rsidR="00A14CFC" w:rsidRPr="00CF2E7C" w:rsidRDefault="00A14CFC" w:rsidP="00A14CFC">
            <w:pPr>
              <w:rPr>
                <w:rFonts w:ascii="Calibri" w:hAnsi="Calibri" w:cs="Calibri"/>
              </w:rPr>
            </w:pPr>
            <w:r w:rsidRPr="00CF2E7C">
              <w:rPr>
                <w:rFonts w:ascii="Calibri" w:hAnsi="Calibri" w:cs="Calibri"/>
              </w:rPr>
              <w:t>Not-for-profit organisations</w:t>
            </w:r>
          </w:p>
        </w:tc>
        <w:tc>
          <w:tcPr>
            <w:tcW w:w="1675" w:type="dxa"/>
            <w:gridSpan w:val="4"/>
            <w:vAlign w:val="center"/>
          </w:tcPr>
          <w:p w14:paraId="35745E01" w14:textId="77777777" w:rsidR="00A14CFC" w:rsidRPr="00CF2E7C" w:rsidRDefault="00A14CFC" w:rsidP="00A14CFC">
            <w:pPr>
              <w:rPr>
                <w:rFonts w:ascii="Calibri" w:hAnsi="Calibri" w:cs="Calibri"/>
              </w:rPr>
            </w:pPr>
          </w:p>
        </w:tc>
        <w:tc>
          <w:tcPr>
            <w:tcW w:w="1674" w:type="dxa"/>
            <w:vAlign w:val="center"/>
          </w:tcPr>
          <w:p w14:paraId="4C471784" w14:textId="1CA92B0E" w:rsidR="00A14CFC" w:rsidRPr="00CF2E7C" w:rsidRDefault="00A14CFC" w:rsidP="00A14CFC">
            <w:pPr>
              <w:rPr>
                <w:rFonts w:ascii="Calibri" w:hAnsi="Calibri" w:cs="Calibri"/>
              </w:rPr>
            </w:pPr>
            <w:ins w:id="61" w:author="Bowmans Kenya" w:date="2025-07-14T02:29:00Z" w16du:dateUtc="2025-07-13T23:29:00Z">
              <w:r>
                <w:rPr>
                  <w:rFonts w:ascii="Calibri" w:hAnsi="Calibri" w:cs="Calibri"/>
                </w:rPr>
                <w:t>X</w:t>
              </w:r>
            </w:ins>
          </w:p>
        </w:tc>
        <w:tc>
          <w:tcPr>
            <w:tcW w:w="1723" w:type="dxa"/>
            <w:vAlign w:val="center"/>
          </w:tcPr>
          <w:p w14:paraId="5E5E03E9" w14:textId="77777777" w:rsidR="00A14CFC" w:rsidRPr="00CF2E7C" w:rsidRDefault="00A14CFC" w:rsidP="00A14CFC">
            <w:pPr>
              <w:rPr>
                <w:rFonts w:ascii="Calibri" w:hAnsi="Calibri" w:cs="Calibri"/>
              </w:rPr>
            </w:pPr>
          </w:p>
        </w:tc>
      </w:tr>
      <w:tr w:rsidR="00A14CFC" w:rsidRPr="00CF2E7C" w14:paraId="5BFC9AB2" w14:textId="77777777" w:rsidTr="00CF2E7C">
        <w:trPr>
          <w:trHeight w:val="24"/>
        </w:trPr>
        <w:tc>
          <w:tcPr>
            <w:tcW w:w="1065" w:type="dxa"/>
            <w:vAlign w:val="center"/>
          </w:tcPr>
          <w:p w14:paraId="4FD832DF" w14:textId="77777777" w:rsidR="00A14CFC" w:rsidRPr="00CF2E7C" w:rsidRDefault="00A14CFC" w:rsidP="00A14CF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42486D4" w14:textId="77777777" w:rsidR="00A14CFC" w:rsidRPr="00CF2E7C" w:rsidRDefault="00A14CFC" w:rsidP="00A14CF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855497B" w14:textId="77777777" w:rsidR="00A14CFC" w:rsidRPr="00CF2E7C" w:rsidRDefault="00A14CFC" w:rsidP="00A14CFC">
            <w:pPr>
              <w:rPr>
                <w:rFonts w:ascii="Calibri" w:hAnsi="Calibri" w:cs="Calibri"/>
              </w:rPr>
            </w:pPr>
          </w:p>
        </w:tc>
        <w:tc>
          <w:tcPr>
            <w:tcW w:w="1674" w:type="dxa"/>
            <w:vAlign w:val="center"/>
          </w:tcPr>
          <w:p w14:paraId="7AF0E50C" w14:textId="77777777" w:rsidR="00A14CFC" w:rsidRPr="00CF2E7C" w:rsidRDefault="00A14CFC" w:rsidP="00A14CFC">
            <w:pPr>
              <w:rPr>
                <w:rFonts w:ascii="Calibri" w:hAnsi="Calibri" w:cs="Calibri"/>
              </w:rPr>
            </w:pPr>
          </w:p>
        </w:tc>
        <w:tc>
          <w:tcPr>
            <w:tcW w:w="1723" w:type="dxa"/>
            <w:vAlign w:val="center"/>
          </w:tcPr>
          <w:p w14:paraId="068FF6D2" w14:textId="4CAFBB65" w:rsidR="00A14CFC" w:rsidRPr="00CF2E7C" w:rsidRDefault="006D7A30" w:rsidP="00A14CFC">
            <w:pPr>
              <w:rPr>
                <w:rFonts w:ascii="Calibri" w:hAnsi="Calibri" w:cs="Calibri"/>
              </w:rPr>
            </w:pPr>
            <w:ins w:id="62" w:author="Bowmans Kenya" w:date="2025-07-14T02:30:00Z" w16du:dateUtc="2025-07-13T23:30:00Z">
              <w:r>
                <w:rPr>
                  <w:rFonts w:ascii="Calibri" w:hAnsi="Calibri" w:cs="Calibri"/>
                </w:rPr>
                <w:t>X</w:t>
              </w:r>
            </w:ins>
          </w:p>
        </w:tc>
      </w:tr>
      <w:tr w:rsidR="00A14CFC" w:rsidRPr="00CF2E7C" w14:paraId="1F1E3314" w14:textId="77777777" w:rsidTr="00CF2E7C">
        <w:trPr>
          <w:trHeight w:val="300"/>
        </w:trPr>
        <w:tc>
          <w:tcPr>
            <w:tcW w:w="1065" w:type="dxa"/>
            <w:vAlign w:val="center"/>
          </w:tcPr>
          <w:p w14:paraId="04C798A7" w14:textId="77777777" w:rsidR="00A14CFC" w:rsidRPr="00CF2E7C" w:rsidRDefault="00A14CFC" w:rsidP="00A14CF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837E70D" w14:textId="77777777" w:rsidR="00A14CFC" w:rsidRPr="00CF2E7C" w:rsidRDefault="00A14CFC" w:rsidP="00A14CF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3A7DA42" w14:textId="20E57D3F" w:rsidR="00A14CFC" w:rsidRPr="00CF2E7C" w:rsidRDefault="00A14CFC" w:rsidP="00A14CFC">
            <w:pPr>
              <w:rPr>
                <w:rFonts w:ascii="Calibri" w:hAnsi="Calibri" w:cs="Calibri"/>
              </w:rPr>
            </w:pPr>
            <w:ins w:id="63" w:author="Bowmans Kenya" w:date="2025-07-14T02:29:00Z" w16du:dateUtc="2025-07-13T23:29:00Z">
              <w:r>
                <w:rPr>
                  <w:rFonts w:ascii="Calibri" w:hAnsi="Calibri" w:cs="Calibri"/>
                </w:rPr>
                <w:t>X</w:t>
              </w:r>
            </w:ins>
          </w:p>
        </w:tc>
        <w:tc>
          <w:tcPr>
            <w:tcW w:w="1674" w:type="dxa"/>
            <w:vAlign w:val="center"/>
          </w:tcPr>
          <w:p w14:paraId="296CC542" w14:textId="77777777" w:rsidR="00A14CFC" w:rsidRPr="00CF2E7C" w:rsidRDefault="00A14CFC" w:rsidP="00A14CFC">
            <w:pPr>
              <w:rPr>
                <w:rFonts w:ascii="Calibri" w:hAnsi="Calibri" w:cs="Calibri"/>
              </w:rPr>
            </w:pPr>
          </w:p>
        </w:tc>
        <w:tc>
          <w:tcPr>
            <w:tcW w:w="1723" w:type="dxa"/>
            <w:vAlign w:val="center"/>
          </w:tcPr>
          <w:p w14:paraId="4CD8400E" w14:textId="77777777" w:rsidR="00A14CFC" w:rsidRPr="00CF2E7C" w:rsidRDefault="00A14CFC" w:rsidP="00A14CFC">
            <w:pPr>
              <w:rPr>
                <w:rFonts w:ascii="Calibri" w:hAnsi="Calibri" w:cs="Calibri"/>
              </w:rPr>
            </w:pPr>
          </w:p>
        </w:tc>
      </w:tr>
      <w:tr w:rsidR="00A14CFC" w:rsidRPr="00CF2E7C" w14:paraId="067111B4" w14:textId="77777777" w:rsidTr="00CF2E7C">
        <w:trPr>
          <w:trHeight w:val="300"/>
        </w:trPr>
        <w:tc>
          <w:tcPr>
            <w:tcW w:w="1065" w:type="dxa"/>
            <w:vAlign w:val="center"/>
          </w:tcPr>
          <w:p w14:paraId="649A3F82" w14:textId="77777777" w:rsidR="00A14CFC" w:rsidRPr="00CF2E7C" w:rsidRDefault="00A14CFC" w:rsidP="00A14CF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C8355BE" w14:textId="77777777" w:rsidR="00A14CFC" w:rsidRPr="00CF2E7C" w:rsidRDefault="00A14CFC" w:rsidP="00A14CFC">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257D02A3" w14:textId="1F02A677" w:rsidR="00A14CFC" w:rsidRPr="00CF2E7C" w:rsidRDefault="00A14CFC" w:rsidP="00A14CFC">
            <w:pPr>
              <w:rPr>
                <w:rFonts w:ascii="Calibri" w:hAnsi="Calibri" w:cs="Calibri"/>
              </w:rPr>
            </w:pPr>
            <w:ins w:id="64" w:author="Bowmans Kenya" w:date="2025-07-14T02:29:00Z" w16du:dateUtc="2025-07-13T23:29:00Z">
              <w:r>
                <w:rPr>
                  <w:rFonts w:ascii="Calibri" w:hAnsi="Calibri" w:cs="Calibri"/>
                </w:rPr>
                <w:t>X</w:t>
              </w:r>
            </w:ins>
          </w:p>
        </w:tc>
        <w:tc>
          <w:tcPr>
            <w:tcW w:w="1674" w:type="dxa"/>
            <w:vAlign w:val="center"/>
          </w:tcPr>
          <w:p w14:paraId="47DAEBED" w14:textId="77777777" w:rsidR="00A14CFC" w:rsidRPr="00CF2E7C" w:rsidRDefault="00A14CFC" w:rsidP="00A14CFC">
            <w:pPr>
              <w:rPr>
                <w:rFonts w:ascii="Calibri" w:hAnsi="Calibri" w:cs="Calibri"/>
              </w:rPr>
            </w:pPr>
          </w:p>
        </w:tc>
        <w:tc>
          <w:tcPr>
            <w:tcW w:w="1723" w:type="dxa"/>
            <w:vAlign w:val="center"/>
          </w:tcPr>
          <w:p w14:paraId="3499AC3B" w14:textId="77777777" w:rsidR="00A14CFC" w:rsidRPr="00CF2E7C" w:rsidRDefault="00A14CFC" w:rsidP="00A14CFC">
            <w:pPr>
              <w:rPr>
                <w:rFonts w:ascii="Calibri" w:hAnsi="Calibri" w:cs="Calibri"/>
              </w:rPr>
            </w:pPr>
          </w:p>
        </w:tc>
      </w:tr>
      <w:tr w:rsidR="00A14CFC" w:rsidRPr="00CF2E7C" w14:paraId="21331B3E" w14:textId="77777777" w:rsidTr="00CF2E7C">
        <w:trPr>
          <w:trHeight w:val="300"/>
        </w:trPr>
        <w:tc>
          <w:tcPr>
            <w:tcW w:w="1065" w:type="dxa"/>
            <w:vAlign w:val="center"/>
          </w:tcPr>
          <w:p w14:paraId="3AC0D7B2" w14:textId="77777777" w:rsidR="00A14CFC" w:rsidRPr="00CF2E7C" w:rsidRDefault="00A14CFC" w:rsidP="00A14CF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31F8F13" w14:textId="77777777" w:rsidR="00A14CFC" w:rsidRPr="00CF2E7C" w:rsidRDefault="00A14CFC" w:rsidP="00A14CF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CC0835A" w14:textId="43B8EF22" w:rsidR="00A14CFC" w:rsidRPr="00CF2E7C" w:rsidRDefault="00A14CFC" w:rsidP="00A14CFC">
            <w:pPr>
              <w:rPr>
                <w:rFonts w:ascii="Calibri" w:hAnsi="Calibri" w:cs="Calibri"/>
              </w:rPr>
            </w:pPr>
            <w:ins w:id="65" w:author="Bowmans Kenya" w:date="2025-07-14T02:29:00Z" w16du:dateUtc="2025-07-13T23:29:00Z">
              <w:r>
                <w:rPr>
                  <w:rFonts w:ascii="Calibri" w:hAnsi="Calibri" w:cs="Calibri"/>
                </w:rPr>
                <w:t>X</w:t>
              </w:r>
            </w:ins>
          </w:p>
        </w:tc>
        <w:tc>
          <w:tcPr>
            <w:tcW w:w="1674" w:type="dxa"/>
            <w:vAlign w:val="center"/>
          </w:tcPr>
          <w:p w14:paraId="407BD70E" w14:textId="77777777" w:rsidR="00A14CFC" w:rsidRPr="00CF2E7C" w:rsidRDefault="00A14CFC" w:rsidP="00A14CFC">
            <w:pPr>
              <w:rPr>
                <w:rFonts w:ascii="Calibri" w:hAnsi="Calibri" w:cs="Calibri"/>
              </w:rPr>
            </w:pPr>
          </w:p>
        </w:tc>
        <w:tc>
          <w:tcPr>
            <w:tcW w:w="1723" w:type="dxa"/>
            <w:vAlign w:val="center"/>
          </w:tcPr>
          <w:p w14:paraId="69F6193D" w14:textId="77777777" w:rsidR="00A14CFC" w:rsidRPr="00CF2E7C" w:rsidRDefault="00A14CFC" w:rsidP="00A14CFC">
            <w:pPr>
              <w:rPr>
                <w:rFonts w:ascii="Calibri" w:hAnsi="Calibri" w:cs="Calibri"/>
              </w:rPr>
            </w:pPr>
          </w:p>
        </w:tc>
      </w:tr>
      <w:tr w:rsidR="00A14CFC" w:rsidRPr="00CF2E7C" w14:paraId="2B2D541C" w14:textId="77777777" w:rsidTr="00CF2E7C">
        <w:trPr>
          <w:trHeight w:val="300"/>
        </w:trPr>
        <w:tc>
          <w:tcPr>
            <w:tcW w:w="1065" w:type="dxa"/>
            <w:vAlign w:val="center"/>
          </w:tcPr>
          <w:p w14:paraId="40A8EA72" w14:textId="77777777" w:rsidR="00A14CFC" w:rsidRPr="00CF2E7C" w:rsidRDefault="00A14CFC" w:rsidP="00A14CF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B36F7D9" w14:textId="77777777" w:rsidR="00A14CFC" w:rsidRPr="00CF2E7C" w:rsidRDefault="00A14CFC" w:rsidP="00A14CF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6CF10E7" w14:textId="77777777" w:rsidR="00A14CFC" w:rsidRPr="00CF2E7C" w:rsidRDefault="00A14CFC" w:rsidP="00A14CFC">
            <w:pPr>
              <w:rPr>
                <w:rFonts w:ascii="Calibri" w:hAnsi="Calibri" w:cs="Calibri"/>
              </w:rPr>
            </w:pPr>
          </w:p>
        </w:tc>
        <w:tc>
          <w:tcPr>
            <w:tcW w:w="1674" w:type="dxa"/>
            <w:vAlign w:val="center"/>
          </w:tcPr>
          <w:p w14:paraId="00C85C4B" w14:textId="77777777" w:rsidR="00A14CFC" w:rsidRPr="00CF2E7C" w:rsidRDefault="00A14CFC" w:rsidP="00A14CFC">
            <w:pPr>
              <w:rPr>
                <w:rFonts w:ascii="Calibri" w:hAnsi="Calibri" w:cs="Calibri"/>
              </w:rPr>
            </w:pPr>
          </w:p>
        </w:tc>
        <w:tc>
          <w:tcPr>
            <w:tcW w:w="1723" w:type="dxa"/>
            <w:vAlign w:val="center"/>
          </w:tcPr>
          <w:p w14:paraId="21894BCA" w14:textId="44E427BA" w:rsidR="00A14CFC" w:rsidRPr="00CF2E7C" w:rsidRDefault="006D7A30" w:rsidP="00A14CFC">
            <w:pPr>
              <w:rPr>
                <w:rFonts w:ascii="Calibri" w:hAnsi="Calibri" w:cs="Calibri"/>
              </w:rPr>
            </w:pPr>
            <w:ins w:id="66" w:author="Bowmans Kenya" w:date="2025-07-14T02:30:00Z" w16du:dateUtc="2025-07-13T23:30:00Z">
              <w:r>
                <w:rPr>
                  <w:rFonts w:ascii="Calibri" w:hAnsi="Calibri" w:cs="Calibri"/>
                </w:rPr>
                <w:t>X</w:t>
              </w:r>
            </w:ins>
          </w:p>
        </w:tc>
      </w:tr>
      <w:tr w:rsidR="00A14CFC" w:rsidRPr="00CF2E7C" w14:paraId="4635F3EF" w14:textId="77777777" w:rsidTr="00CF2E7C">
        <w:trPr>
          <w:trHeight w:val="24"/>
        </w:trPr>
        <w:tc>
          <w:tcPr>
            <w:tcW w:w="1065" w:type="dxa"/>
            <w:vAlign w:val="center"/>
          </w:tcPr>
          <w:p w14:paraId="05007F58" w14:textId="77777777" w:rsidR="00A14CFC" w:rsidRPr="00CF2E7C" w:rsidRDefault="00A14CFC" w:rsidP="00A14CF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F220188" w14:textId="77777777" w:rsidR="00A14CFC" w:rsidRPr="00CF2E7C" w:rsidRDefault="00A14CFC" w:rsidP="00A14CF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6A1CD8E" w14:textId="28BAC544" w:rsidR="00A14CFC" w:rsidRPr="00CF2E7C" w:rsidRDefault="00A14CFC" w:rsidP="00A14CFC">
            <w:pPr>
              <w:rPr>
                <w:rFonts w:ascii="Calibri" w:hAnsi="Calibri" w:cs="Calibri"/>
              </w:rPr>
            </w:pPr>
            <w:ins w:id="67" w:author="Bowmans Kenya" w:date="2025-07-14T02:29:00Z" w16du:dateUtc="2025-07-13T23:29:00Z">
              <w:r>
                <w:rPr>
                  <w:rFonts w:ascii="Calibri" w:hAnsi="Calibri" w:cs="Calibri"/>
                </w:rPr>
                <w:t>X</w:t>
              </w:r>
            </w:ins>
          </w:p>
        </w:tc>
        <w:tc>
          <w:tcPr>
            <w:tcW w:w="1674" w:type="dxa"/>
            <w:vAlign w:val="center"/>
          </w:tcPr>
          <w:p w14:paraId="1857AEA9" w14:textId="77777777" w:rsidR="00A14CFC" w:rsidRPr="00CF2E7C" w:rsidRDefault="00A14CFC" w:rsidP="00A14CFC">
            <w:pPr>
              <w:rPr>
                <w:rFonts w:ascii="Calibri" w:hAnsi="Calibri" w:cs="Calibri"/>
              </w:rPr>
            </w:pPr>
          </w:p>
        </w:tc>
        <w:tc>
          <w:tcPr>
            <w:tcW w:w="1723" w:type="dxa"/>
            <w:vAlign w:val="center"/>
          </w:tcPr>
          <w:p w14:paraId="76D43659" w14:textId="77777777" w:rsidR="00A14CFC" w:rsidRPr="00CF2E7C" w:rsidRDefault="00A14CFC" w:rsidP="00A14CFC">
            <w:pPr>
              <w:rPr>
                <w:rFonts w:ascii="Calibri" w:hAnsi="Calibri" w:cs="Calibri"/>
              </w:rPr>
            </w:pPr>
          </w:p>
        </w:tc>
      </w:tr>
      <w:tr w:rsidR="00D4323A" w:rsidRPr="00CF2E7C" w14:paraId="72FAE52F" w14:textId="77777777" w:rsidTr="00CF2E7C">
        <w:trPr>
          <w:trHeight w:val="24"/>
        </w:trPr>
        <w:tc>
          <w:tcPr>
            <w:tcW w:w="1065" w:type="dxa"/>
            <w:vAlign w:val="center"/>
          </w:tcPr>
          <w:p w14:paraId="1EDBFE8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8C1422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914F28C" w14:textId="77777777" w:rsidR="00D4323A" w:rsidRPr="00CF2E7C" w:rsidRDefault="00D4323A" w:rsidP="00CF2E7C">
            <w:pPr>
              <w:rPr>
                <w:rFonts w:ascii="Calibri" w:hAnsi="Calibri" w:cs="Calibri"/>
              </w:rPr>
            </w:pPr>
          </w:p>
        </w:tc>
        <w:tc>
          <w:tcPr>
            <w:tcW w:w="1674" w:type="dxa"/>
            <w:vAlign w:val="center"/>
          </w:tcPr>
          <w:p w14:paraId="23A9A6E0" w14:textId="77777777" w:rsidR="00D4323A" w:rsidRPr="00CF2E7C" w:rsidRDefault="00D4323A" w:rsidP="00CF2E7C">
            <w:pPr>
              <w:rPr>
                <w:rFonts w:ascii="Calibri" w:hAnsi="Calibri" w:cs="Calibri"/>
              </w:rPr>
            </w:pPr>
          </w:p>
        </w:tc>
        <w:tc>
          <w:tcPr>
            <w:tcW w:w="1723" w:type="dxa"/>
            <w:vAlign w:val="center"/>
          </w:tcPr>
          <w:p w14:paraId="3E7393D3" w14:textId="77777777" w:rsidR="00D4323A" w:rsidRPr="00CF2E7C" w:rsidRDefault="00D4323A" w:rsidP="00CF2E7C">
            <w:pPr>
              <w:rPr>
                <w:rFonts w:ascii="Calibri" w:hAnsi="Calibri" w:cs="Calibri"/>
              </w:rPr>
            </w:pPr>
          </w:p>
        </w:tc>
      </w:tr>
      <w:tr w:rsidR="00092534" w:rsidRPr="00CF2E7C" w14:paraId="2B359837" w14:textId="77777777" w:rsidTr="00CF2E7C">
        <w:trPr>
          <w:trHeight w:val="24"/>
        </w:trPr>
        <w:tc>
          <w:tcPr>
            <w:tcW w:w="1065" w:type="dxa"/>
            <w:vAlign w:val="center"/>
          </w:tcPr>
          <w:p w14:paraId="1E372C9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5B77CA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9F040C8" w14:textId="77777777" w:rsidTr="00CF2E7C">
        <w:trPr>
          <w:trHeight w:val="1020"/>
        </w:trPr>
        <w:tc>
          <w:tcPr>
            <w:tcW w:w="1065" w:type="dxa"/>
            <w:vAlign w:val="center"/>
          </w:tcPr>
          <w:p w14:paraId="421D3A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55E1F2" w14:textId="77777777" w:rsidR="00092534" w:rsidRPr="00CF2E7C" w:rsidRDefault="00092534" w:rsidP="00CF2E7C">
            <w:pPr>
              <w:rPr>
                <w:rFonts w:ascii="Calibri" w:hAnsi="Calibri" w:cs="Calibri"/>
              </w:rPr>
            </w:pPr>
          </w:p>
          <w:p w14:paraId="57C9F607" w14:textId="77777777" w:rsidR="005D0CDA" w:rsidRDefault="005D0CDA"/>
        </w:tc>
      </w:tr>
      <w:tr w:rsidR="00092534" w:rsidRPr="00CF2E7C" w14:paraId="43C7D786" w14:textId="77777777" w:rsidTr="00CF2E7C">
        <w:trPr>
          <w:trHeight w:val="107"/>
        </w:trPr>
        <w:tc>
          <w:tcPr>
            <w:tcW w:w="1065" w:type="dxa"/>
            <w:vAlign w:val="center"/>
          </w:tcPr>
          <w:p w14:paraId="10F23B7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7E0BD3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D1B63DA" w14:textId="77777777" w:rsidTr="00CF2E7C">
        <w:trPr>
          <w:trHeight w:val="39"/>
        </w:trPr>
        <w:tc>
          <w:tcPr>
            <w:tcW w:w="1065" w:type="dxa"/>
            <w:vAlign w:val="center"/>
          </w:tcPr>
          <w:p w14:paraId="64A402C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30B50A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420FD2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09C20F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0A8F71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1B0EB48" w14:textId="77777777" w:rsidTr="00CF2E7C">
        <w:trPr>
          <w:trHeight w:val="35"/>
        </w:trPr>
        <w:tc>
          <w:tcPr>
            <w:tcW w:w="1065" w:type="dxa"/>
            <w:vAlign w:val="center"/>
          </w:tcPr>
          <w:p w14:paraId="2ED274C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AD6637C"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DB3758B" w14:textId="176EC8A1" w:rsidR="00092534" w:rsidRPr="00CF2E7C" w:rsidRDefault="00092534" w:rsidP="00CF2E7C">
            <w:pPr>
              <w:rPr>
                <w:rFonts w:ascii="Calibri" w:hAnsi="Calibri" w:cs="Calibri"/>
              </w:rPr>
            </w:pPr>
          </w:p>
        </w:tc>
        <w:tc>
          <w:tcPr>
            <w:tcW w:w="1674" w:type="dxa"/>
            <w:vAlign w:val="center"/>
          </w:tcPr>
          <w:p w14:paraId="18B14C1C" w14:textId="77777777" w:rsidR="00092534" w:rsidRPr="00CF2E7C" w:rsidRDefault="00092534" w:rsidP="00CF2E7C">
            <w:pPr>
              <w:rPr>
                <w:rFonts w:ascii="Calibri" w:hAnsi="Calibri" w:cs="Calibri"/>
              </w:rPr>
            </w:pPr>
          </w:p>
        </w:tc>
        <w:tc>
          <w:tcPr>
            <w:tcW w:w="1723" w:type="dxa"/>
            <w:vAlign w:val="center"/>
          </w:tcPr>
          <w:p w14:paraId="64C19653" w14:textId="77777777" w:rsidR="00092534" w:rsidRPr="00CF2E7C" w:rsidRDefault="00092534" w:rsidP="00CF2E7C">
            <w:pPr>
              <w:rPr>
                <w:rFonts w:ascii="Calibri" w:hAnsi="Calibri" w:cs="Calibri"/>
              </w:rPr>
            </w:pPr>
          </w:p>
        </w:tc>
      </w:tr>
      <w:tr w:rsidR="00092534" w:rsidRPr="00CF2E7C" w14:paraId="315C300B" w14:textId="77777777" w:rsidTr="00CF2E7C">
        <w:trPr>
          <w:trHeight w:val="35"/>
        </w:trPr>
        <w:tc>
          <w:tcPr>
            <w:tcW w:w="1065" w:type="dxa"/>
            <w:vAlign w:val="center"/>
          </w:tcPr>
          <w:p w14:paraId="2B3F100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D56EBE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AA402EE" w14:textId="77777777" w:rsidR="00092534" w:rsidRPr="00CF2E7C" w:rsidRDefault="00092534" w:rsidP="00CF2E7C">
            <w:pPr>
              <w:rPr>
                <w:rFonts w:ascii="Calibri" w:hAnsi="Calibri" w:cs="Calibri"/>
              </w:rPr>
            </w:pPr>
          </w:p>
        </w:tc>
        <w:tc>
          <w:tcPr>
            <w:tcW w:w="1674" w:type="dxa"/>
            <w:vAlign w:val="center"/>
          </w:tcPr>
          <w:p w14:paraId="01116FC2" w14:textId="77777777" w:rsidR="00092534" w:rsidRPr="00CF2E7C" w:rsidRDefault="00092534" w:rsidP="00CF2E7C">
            <w:pPr>
              <w:rPr>
                <w:rFonts w:ascii="Calibri" w:hAnsi="Calibri" w:cs="Calibri"/>
              </w:rPr>
            </w:pPr>
          </w:p>
        </w:tc>
        <w:tc>
          <w:tcPr>
            <w:tcW w:w="1723" w:type="dxa"/>
            <w:vAlign w:val="center"/>
          </w:tcPr>
          <w:p w14:paraId="14F90C5E" w14:textId="10139059" w:rsidR="00092534" w:rsidRPr="00CF2E7C" w:rsidRDefault="00092534" w:rsidP="00CF2E7C">
            <w:pPr>
              <w:rPr>
                <w:rFonts w:ascii="Calibri" w:hAnsi="Calibri" w:cs="Calibri"/>
              </w:rPr>
            </w:pPr>
          </w:p>
        </w:tc>
      </w:tr>
      <w:tr w:rsidR="00092534" w:rsidRPr="00CF2E7C" w14:paraId="64740060" w14:textId="77777777" w:rsidTr="00CF2E7C">
        <w:trPr>
          <w:trHeight w:val="35"/>
        </w:trPr>
        <w:tc>
          <w:tcPr>
            <w:tcW w:w="1065" w:type="dxa"/>
            <w:vAlign w:val="center"/>
          </w:tcPr>
          <w:p w14:paraId="38ABD653"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3349F27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6E70217" w14:textId="77777777" w:rsidR="00092534" w:rsidRPr="00CF2E7C" w:rsidRDefault="00092534" w:rsidP="00CF2E7C">
            <w:pPr>
              <w:rPr>
                <w:rFonts w:ascii="Calibri" w:hAnsi="Calibri" w:cs="Calibri"/>
              </w:rPr>
            </w:pPr>
          </w:p>
        </w:tc>
        <w:tc>
          <w:tcPr>
            <w:tcW w:w="1674" w:type="dxa"/>
            <w:vAlign w:val="center"/>
          </w:tcPr>
          <w:p w14:paraId="5747FDCD" w14:textId="77777777" w:rsidR="00092534" w:rsidRPr="00CF2E7C" w:rsidRDefault="00092534" w:rsidP="00CF2E7C">
            <w:pPr>
              <w:rPr>
                <w:rFonts w:ascii="Calibri" w:hAnsi="Calibri" w:cs="Calibri"/>
              </w:rPr>
            </w:pPr>
          </w:p>
        </w:tc>
        <w:tc>
          <w:tcPr>
            <w:tcW w:w="1723" w:type="dxa"/>
            <w:vAlign w:val="center"/>
          </w:tcPr>
          <w:p w14:paraId="7FE08C51" w14:textId="59956139" w:rsidR="00092534" w:rsidRPr="00CF2E7C" w:rsidRDefault="00092534" w:rsidP="00CF2E7C">
            <w:pPr>
              <w:rPr>
                <w:rFonts w:ascii="Calibri" w:hAnsi="Calibri" w:cs="Calibri"/>
              </w:rPr>
            </w:pPr>
          </w:p>
        </w:tc>
      </w:tr>
      <w:tr w:rsidR="00092534" w:rsidRPr="00CF2E7C" w14:paraId="6CB4937E" w14:textId="77777777" w:rsidTr="00CF2E7C">
        <w:trPr>
          <w:trHeight w:val="35"/>
        </w:trPr>
        <w:tc>
          <w:tcPr>
            <w:tcW w:w="1065" w:type="dxa"/>
            <w:vAlign w:val="center"/>
          </w:tcPr>
          <w:p w14:paraId="513F53F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584221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91B8DAA" w14:textId="77777777" w:rsidR="00092534" w:rsidRPr="00CF2E7C" w:rsidRDefault="00092534" w:rsidP="00CF2E7C">
            <w:pPr>
              <w:rPr>
                <w:rFonts w:ascii="Calibri" w:hAnsi="Calibri" w:cs="Calibri"/>
              </w:rPr>
            </w:pPr>
          </w:p>
        </w:tc>
        <w:tc>
          <w:tcPr>
            <w:tcW w:w="1674" w:type="dxa"/>
            <w:vAlign w:val="center"/>
          </w:tcPr>
          <w:p w14:paraId="71168207" w14:textId="77777777" w:rsidR="00092534" w:rsidRPr="00CF2E7C" w:rsidRDefault="00092534" w:rsidP="00CF2E7C">
            <w:pPr>
              <w:rPr>
                <w:rFonts w:ascii="Calibri" w:hAnsi="Calibri" w:cs="Calibri"/>
              </w:rPr>
            </w:pPr>
          </w:p>
        </w:tc>
        <w:tc>
          <w:tcPr>
            <w:tcW w:w="1723" w:type="dxa"/>
            <w:vAlign w:val="center"/>
          </w:tcPr>
          <w:p w14:paraId="07874D7E" w14:textId="52BFBF11" w:rsidR="00092534" w:rsidRPr="00CF2E7C" w:rsidRDefault="00092534" w:rsidP="00CF2E7C">
            <w:pPr>
              <w:rPr>
                <w:rFonts w:ascii="Calibri" w:hAnsi="Calibri" w:cs="Calibri"/>
              </w:rPr>
            </w:pPr>
          </w:p>
        </w:tc>
      </w:tr>
      <w:tr w:rsidR="00092534" w:rsidRPr="00CF2E7C" w14:paraId="0BF57750" w14:textId="77777777" w:rsidTr="00CF2E7C">
        <w:trPr>
          <w:trHeight w:val="35"/>
        </w:trPr>
        <w:tc>
          <w:tcPr>
            <w:tcW w:w="1065" w:type="dxa"/>
            <w:vAlign w:val="center"/>
          </w:tcPr>
          <w:p w14:paraId="668B35DE"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59E7179"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A73F10C" w14:textId="77777777" w:rsidR="00092534" w:rsidRPr="00CF2E7C" w:rsidRDefault="00092534" w:rsidP="00CF2E7C">
            <w:pPr>
              <w:rPr>
                <w:rFonts w:ascii="Calibri" w:hAnsi="Calibri" w:cs="Calibri"/>
              </w:rPr>
            </w:pPr>
          </w:p>
        </w:tc>
        <w:tc>
          <w:tcPr>
            <w:tcW w:w="1674" w:type="dxa"/>
            <w:vAlign w:val="center"/>
          </w:tcPr>
          <w:p w14:paraId="3CF314C7" w14:textId="77777777" w:rsidR="00092534" w:rsidRPr="00CF2E7C" w:rsidRDefault="00092534" w:rsidP="00CF2E7C">
            <w:pPr>
              <w:rPr>
                <w:rFonts w:ascii="Calibri" w:hAnsi="Calibri" w:cs="Calibri"/>
              </w:rPr>
            </w:pPr>
          </w:p>
        </w:tc>
        <w:tc>
          <w:tcPr>
            <w:tcW w:w="1723" w:type="dxa"/>
            <w:vAlign w:val="center"/>
          </w:tcPr>
          <w:p w14:paraId="5470F1B4" w14:textId="2111D694" w:rsidR="00092534" w:rsidRPr="00CF2E7C" w:rsidRDefault="00092534" w:rsidP="00CF2E7C">
            <w:pPr>
              <w:rPr>
                <w:rFonts w:ascii="Calibri" w:hAnsi="Calibri" w:cs="Calibri"/>
              </w:rPr>
            </w:pPr>
          </w:p>
        </w:tc>
      </w:tr>
      <w:tr w:rsidR="00092534" w:rsidRPr="00CF2E7C" w14:paraId="4E4F59CB" w14:textId="77777777" w:rsidTr="00CF2E7C">
        <w:trPr>
          <w:trHeight w:val="35"/>
        </w:trPr>
        <w:tc>
          <w:tcPr>
            <w:tcW w:w="1065" w:type="dxa"/>
            <w:vAlign w:val="center"/>
          </w:tcPr>
          <w:p w14:paraId="62EEE14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14510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97B334" w14:textId="77777777" w:rsidR="00092534" w:rsidRPr="00CF2E7C" w:rsidRDefault="00092534" w:rsidP="00CF2E7C">
            <w:pPr>
              <w:rPr>
                <w:rFonts w:ascii="Calibri" w:hAnsi="Calibri" w:cs="Calibri"/>
              </w:rPr>
            </w:pPr>
          </w:p>
        </w:tc>
        <w:tc>
          <w:tcPr>
            <w:tcW w:w="1674" w:type="dxa"/>
            <w:vAlign w:val="center"/>
          </w:tcPr>
          <w:p w14:paraId="43C2B985" w14:textId="77777777" w:rsidR="00092534" w:rsidRPr="00CF2E7C" w:rsidRDefault="00092534" w:rsidP="00CF2E7C">
            <w:pPr>
              <w:rPr>
                <w:rFonts w:ascii="Calibri" w:hAnsi="Calibri" w:cs="Calibri"/>
              </w:rPr>
            </w:pPr>
          </w:p>
        </w:tc>
        <w:tc>
          <w:tcPr>
            <w:tcW w:w="1723" w:type="dxa"/>
            <w:vAlign w:val="center"/>
          </w:tcPr>
          <w:p w14:paraId="2053EA47" w14:textId="77777777" w:rsidR="00092534" w:rsidRPr="00CF2E7C" w:rsidRDefault="00092534" w:rsidP="00CF2E7C">
            <w:pPr>
              <w:rPr>
                <w:rFonts w:ascii="Calibri" w:hAnsi="Calibri" w:cs="Calibri"/>
              </w:rPr>
            </w:pPr>
          </w:p>
        </w:tc>
      </w:tr>
      <w:tr w:rsidR="00092534" w:rsidRPr="00CF2E7C" w14:paraId="426D135E" w14:textId="77777777" w:rsidTr="00CF2E7C">
        <w:trPr>
          <w:trHeight w:val="35"/>
        </w:trPr>
        <w:tc>
          <w:tcPr>
            <w:tcW w:w="1065" w:type="dxa"/>
            <w:vAlign w:val="center"/>
          </w:tcPr>
          <w:p w14:paraId="55349CD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E717A4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FEF6565" w14:textId="77777777" w:rsidTr="00CF2E7C">
        <w:trPr>
          <w:trHeight w:val="1020"/>
        </w:trPr>
        <w:tc>
          <w:tcPr>
            <w:tcW w:w="1065" w:type="dxa"/>
            <w:vAlign w:val="center"/>
          </w:tcPr>
          <w:p w14:paraId="6D8CD69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F121A3A" w14:textId="77777777" w:rsidR="00092534" w:rsidRPr="00CF2E7C" w:rsidRDefault="00092534" w:rsidP="00CF2E7C">
            <w:pPr>
              <w:rPr>
                <w:rFonts w:ascii="Calibri" w:hAnsi="Calibri" w:cs="Calibri"/>
              </w:rPr>
            </w:pPr>
          </w:p>
          <w:p w14:paraId="04851125" w14:textId="77777777" w:rsidR="005D0CDA" w:rsidRDefault="005D0CDA"/>
        </w:tc>
      </w:tr>
      <w:tr w:rsidR="00092534" w:rsidRPr="00CF2E7C" w14:paraId="0E8904E9" w14:textId="77777777" w:rsidTr="00CF2E7C">
        <w:trPr>
          <w:trHeight w:val="647"/>
        </w:trPr>
        <w:tc>
          <w:tcPr>
            <w:tcW w:w="1065" w:type="dxa"/>
            <w:vAlign w:val="center"/>
          </w:tcPr>
          <w:p w14:paraId="1E11D34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CE3CAF9"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9EE8D6C" w14:textId="77777777" w:rsidR="0085591B" w:rsidRPr="00CF2E7C" w:rsidRDefault="0085591B" w:rsidP="00CF2E7C">
            <w:pPr>
              <w:rPr>
                <w:rFonts w:ascii="Calibri" w:hAnsi="Calibri" w:cs="Calibri"/>
              </w:rPr>
            </w:pPr>
          </w:p>
          <w:p w14:paraId="0FB42F58"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B4E9731" w14:textId="77777777" w:rsidTr="00CF2E7C">
        <w:trPr>
          <w:trHeight w:val="25"/>
        </w:trPr>
        <w:tc>
          <w:tcPr>
            <w:tcW w:w="1065" w:type="dxa"/>
            <w:vAlign w:val="center"/>
          </w:tcPr>
          <w:p w14:paraId="398E0C2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9740B4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3E192F7"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FCFBDF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FB8457C"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C2575A" w:rsidRPr="00CF2E7C" w14:paraId="689D5527" w14:textId="77777777" w:rsidTr="00CF2E7C">
        <w:trPr>
          <w:trHeight w:val="22"/>
        </w:trPr>
        <w:tc>
          <w:tcPr>
            <w:tcW w:w="1065" w:type="dxa"/>
            <w:vAlign w:val="center"/>
          </w:tcPr>
          <w:p w14:paraId="610AF111" w14:textId="77777777" w:rsidR="00C2575A" w:rsidRPr="00CF2E7C" w:rsidRDefault="00C2575A" w:rsidP="00C2575A">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BCEF0D7" w14:textId="77777777" w:rsidR="00C2575A" w:rsidRPr="00CF2E7C" w:rsidRDefault="00C2575A" w:rsidP="00C2575A">
            <w:pPr>
              <w:rPr>
                <w:rFonts w:ascii="Calibri" w:hAnsi="Calibri" w:cs="Calibri"/>
              </w:rPr>
            </w:pPr>
            <w:r w:rsidRPr="00CF2E7C">
              <w:rPr>
                <w:rFonts w:ascii="Calibri" w:hAnsi="Calibri" w:cs="Calibri"/>
              </w:rPr>
              <w:t>Agriculture, forestry, and fishing</w:t>
            </w:r>
          </w:p>
        </w:tc>
        <w:tc>
          <w:tcPr>
            <w:tcW w:w="1675" w:type="dxa"/>
            <w:gridSpan w:val="4"/>
            <w:vAlign w:val="center"/>
          </w:tcPr>
          <w:p w14:paraId="4CFA55E0" w14:textId="09A15A24" w:rsidR="00C2575A" w:rsidRPr="00CF2E7C" w:rsidRDefault="00C2575A" w:rsidP="00C2575A">
            <w:pPr>
              <w:rPr>
                <w:rFonts w:ascii="Calibri" w:hAnsi="Calibri" w:cs="Calibri"/>
              </w:rPr>
            </w:pPr>
            <w:ins w:id="68" w:author="Bowmans Kenya" w:date="2025-07-14T02:31:00Z" w16du:dateUtc="2025-07-13T23:31:00Z">
              <w:r>
                <w:rPr>
                  <w:rFonts w:ascii="Calibri" w:hAnsi="Calibri" w:cs="Calibri"/>
                </w:rPr>
                <w:t>X</w:t>
              </w:r>
            </w:ins>
          </w:p>
        </w:tc>
        <w:tc>
          <w:tcPr>
            <w:tcW w:w="1674" w:type="dxa"/>
            <w:vAlign w:val="center"/>
          </w:tcPr>
          <w:p w14:paraId="3ABD5043" w14:textId="77777777" w:rsidR="00C2575A" w:rsidRPr="00CF2E7C" w:rsidRDefault="00C2575A" w:rsidP="00C2575A">
            <w:pPr>
              <w:rPr>
                <w:rFonts w:ascii="Calibri" w:hAnsi="Calibri" w:cs="Calibri"/>
              </w:rPr>
            </w:pPr>
          </w:p>
        </w:tc>
        <w:tc>
          <w:tcPr>
            <w:tcW w:w="1723" w:type="dxa"/>
            <w:vAlign w:val="center"/>
          </w:tcPr>
          <w:p w14:paraId="0BBCE4AC" w14:textId="77777777" w:rsidR="00C2575A" w:rsidRPr="00CF2E7C" w:rsidRDefault="00C2575A" w:rsidP="00C2575A">
            <w:pPr>
              <w:rPr>
                <w:rFonts w:ascii="Calibri" w:hAnsi="Calibri" w:cs="Calibri"/>
              </w:rPr>
            </w:pPr>
          </w:p>
        </w:tc>
      </w:tr>
      <w:tr w:rsidR="00C2575A" w:rsidRPr="00CF2E7C" w14:paraId="54B04E30" w14:textId="77777777" w:rsidTr="00CF2E7C">
        <w:trPr>
          <w:trHeight w:val="22"/>
        </w:trPr>
        <w:tc>
          <w:tcPr>
            <w:tcW w:w="1065" w:type="dxa"/>
            <w:vAlign w:val="center"/>
          </w:tcPr>
          <w:p w14:paraId="76D89B9F" w14:textId="77777777" w:rsidR="00C2575A" w:rsidRPr="00CF2E7C" w:rsidRDefault="00C2575A" w:rsidP="00C2575A">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ED71686" w14:textId="77777777" w:rsidR="00C2575A" w:rsidRPr="00CF2E7C" w:rsidRDefault="00C2575A" w:rsidP="00C2575A">
            <w:pPr>
              <w:rPr>
                <w:rFonts w:ascii="Calibri" w:hAnsi="Calibri" w:cs="Calibri"/>
              </w:rPr>
            </w:pPr>
            <w:r w:rsidRPr="00CF2E7C">
              <w:rPr>
                <w:rFonts w:ascii="Calibri" w:hAnsi="Calibri" w:cs="Calibri"/>
              </w:rPr>
              <w:t>Mining and quarrying</w:t>
            </w:r>
          </w:p>
        </w:tc>
        <w:tc>
          <w:tcPr>
            <w:tcW w:w="1675" w:type="dxa"/>
            <w:gridSpan w:val="4"/>
            <w:vAlign w:val="center"/>
          </w:tcPr>
          <w:p w14:paraId="4C8804F2" w14:textId="77777777" w:rsidR="00C2575A" w:rsidRPr="00CF2E7C" w:rsidRDefault="00C2575A" w:rsidP="00C2575A">
            <w:pPr>
              <w:rPr>
                <w:rFonts w:ascii="Calibri" w:hAnsi="Calibri" w:cs="Calibri"/>
              </w:rPr>
            </w:pPr>
          </w:p>
        </w:tc>
        <w:tc>
          <w:tcPr>
            <w:tcW w:w="1674" w:type="dxa"/>
            <w:vAlign w:val="center"/>
          </w:tcPr>
          <w:p w14:paraId="193291E8" w14:textId="0E0BC3AA" w:rsidR="00C2575A" w:rsidRPr="00CF2E7C" w:rsidRDefault="00C2575A" w:rsidP="00C2575A">
            <w:pPr>
              <w:rPr>
                <w:rFonts w:ascii="Calibri" w:hAnsi="Calibri" w:cs="Calibri"/>
              </w:rPr>
            </w:pPr>
            <w:ins w:id="69" w:author="Bowmans Kenya" w:date="2025-07-14T02:31:00Z" w16du:dateUtc="2025-07-13T23:31:00Z">
              <w:r>
                <w:rPr>
                  <w:rFonts w:ascii="Calibri" w:hAnsi="Calibri" w:cs="Calibri"/>
                </w:rPr>
                <w:t>X</w:t>
              </w:r>
            </w:ins>
          </w:p>
        </w:tc>
        <w:tc>
          <w:tcPr>
            <w:tcW w:w="1723" w:type="dxa"/>
            <w:vAlign w:val="center"/>
          </w:tcPr>
          <w:p w14:paraId="44142A87" w14:textId="77777777" w:rsidR="00C2575A" w:rsidRPr="00CF2E7C" w:rsidRDefault="00C2575A" w:rsidP="00C2575A">
            <w:pPr>
              <w:rPr>
                <w:rFonts w:ascii="Calibri" w:hAnsi="Calibri" w:cs="Calibri"/>
              </w:rPr>
            </w:pPr>
          </w:p>
        </w:tc>
      </w:tr>
      <w:tr w:rsidR="00C2575A" w:rsidRPr="00CF2E7C" w14:paraId="2DA8F245" w14:textId="77777777" w:rsidTr="00CF2E7C">
        <w:trPr>
          <w:trHeight w:val="22"/>
        </w:trPr>
        <w:tc>
          <w:tcPr>
            <w:tcW w:w="1065" w:type="dxa"/>
            <w:vAlign w:val="center"/>
          </w:tcPr>
          <w:p w14:paraId="0AB47CC7" w14:textId="77777777" w:rsidR="00C2575A" w:rsidRPr="00CF2E7C" w:rsidRDefault="00C2575A" w:rsidP="00C2575A">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923A301" w14:textId="77777777" w:rsidR="00C2575A" w:rsidRPr="00CF2E7C" w:rsidRDefault="00C2575A" w:rsidP="00C2575A">
            <w:pPr>
              <w:rPr>
                <w:rFonts w:ascii="Calibri" w:hAnsi="Calibri" w:cs="Calibri"/>
              </w:rPr>
            </w:pPr>
            <w:r w:rsidRPr="00CF2E7C">
              <w:rPr>
                <w:rFonts w:ascii="Calibri" w:hAnsi="Calibri" w:cs="Calibri"/>
              </w:rPr>
              <w:t>Manufacturing</w:t>
            </w:r>
          </w:p>
        </w:tc>
        <w:tc>
          <w:tcPr>
            <w:tcW w:w="1675" w:type="dxa"/>
            <w:gridSpan w:val="4"/>
            <w:vAlign w:val="center"/>
          </w:tcPr>
          <w:p w14:paraId="7731267E" w14:textId="77777777" w:rsidR="00C2575A" w:rsidRPr="00CF2E7C" w:rsidRDefault="00C2575A" w:rsidP="00C2575A">
            <w:pPr>
              <w:rPr>
                <w:rFonts w:ascii="Calibri" w:hAnsi="Calibri" w:cs="Calibri"/>
              </w:rPr>
            </w:pPr>
          </w:p>
        </w:tc>
        <w:tc>
          <w:tcPr>
            <w:tcW w:w="1674" w:type="dxa"/>
            <w:vAlign w:val="center"/>
          </w:tcPr>
          <w:p w14:paraId="339E9467" w14:textId="745E0727" w:rsidR="00C2575A" w:rsidRPr="00CF2E7C" w:rsidRDefault="00C2575A" w:rsidP="00C2575A">
            <w:pPr>
              <w:rPr>
                <w:rFonts w:ascii="Calibri" w:hAnsi="Calibri" w:cs="Calibri"/>
              </w:rPr>
            </w:pPr>
            <w:ins w:id="70" w:author="Bowmans Kenya" w:date="2025-07-14T02:31:00Z" w16du:dateUtc="2025-07-13T23:31:00Z">
              <w:r>
                <w:rPr>
                  <w:rFonts w:ascii="Calibri" w:hAnsi="Calibri" w:cs="Calibri"/>
                </w:rPr>
                <w:t>X</w:t>
              </w:r>
            </w:ins>
          </w:p>
        </w:tc>
        <w:tc>
          <w:tcPr>
            <w:tcW w:w="1723" w:type="dxa"/>
            <w:vAlign w:val="center"/>
          </w:tcPr>
          <w:p w14:paraId="65B00B28" w14:textId="77777777" w:rsidR="00C2575A" w:rsidRPr="00CF2E7C" w:rsidRDefault="00C2575A" w:rsidP="00C2575A">
            <w:pPr>
              <w:rPr>
                <w:rFonts w:ascii="Calibri" w:hAnsi="Calibri" w:cs="Calibri"/>
              </w:rPr>
            </w:pPr>
          </w:p>
        </w:tc>
      </w:tr>
      <w:tr w:rsidR="00C2575A" w:rsidRPr="00CF2E7C" w14:paraId="02C1B7FA" w14:textId="77777777" w:rsidTr="00CF2E7C">
        <w:trPr>
          <w:trHeight w:val="22"/>
        </w:trPr>
        <w:tc>
          <w:tcPr>
            <w:tcW w:w="1065" w:type="dxa"/>
            <w:vAlign w:val="center"/>
          </w:tcPr>
          <w:p w14:paraId="45631AC1" w14:textId="77777777" w:rsidR="00C2575A" w:rsidRPr="00CF2E7C" w:rsidRDefault="00C2575A" w:rsidP="00C2575A">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6064837" w14:textId="77777777" w:rsidR="00C2575A" w:rsidRPr="00CF2E7C" w:rsidRDefault="00C2575A" w:rsidP="00C2575A">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A0D2140" w14:textId="56455E6D" w:rsidR="00C2575A" w:rsidRPr="00CF2E7C" w:rsidRDefault="00C2575A" w:rsidP="00C2575A">
            <w:pPr>
              <w:rPr>
                <w:rFonts w:ascii="Calibri" w:hAnsi="Calibri" w:cs="Calibri"/>
              </w:rPr>
            </w:pPr>
            <w:ins w:id="71" w:author="Bowmans Kenya" w:date="2025-07-14T02:31:00Z" w16du:dateUtc="2025-07-13T23:31:00Z">
              <w:r>
                <w:rPr>
                  <w:rFonts w:ascii="Calibri" w:hAnsi="Calibri" w:cs="Calibri"/>
                </w:rPr>
                <w:t>X</w:t>
              </w:r>
            </w:ins>
          </w:p>
        </w:tc>
        <w:tc>
          <w:tcPr>
            <w:tcW w:w="1674" w:type="dxa"/>
            <w:vAlign w:val="center"/>
          </w:tcPr>
          <w:p w14:paraId="24C161BA" w14:textId="77777777" w:rsidR="00C2575A" w:rsidRPr="00CF2E7C" w:rsidRDefault="00C2575A" w:rsidP="00C2575A">
            <w:pPr>
              <w:rPr>
                <w:rFonts w:ascii="Calibri" w:hAnsi="Calibri" w:cs="Calibri"/>
              </w:rPr>
            </w:pPr>
          </w:p>
        </w:tc>
        <w:tc>
          <w:tcPr>
            <w:tcW w:w="1723" w:type="dxa"/>
            <w:vAlign w:val="center"/>
          </w:tcPr>
          <w:p w14:paraId="29CEEF5E" w14:textId="77777777" w:rsidR="00C2575A" w:rsidRPr="00CF2E7C" w:rsidRDefault="00C2575A" w:rsidP="00C2575A">
            <w:pPr>
              <w:rPr>
                <w:rFonts w:ascii="Calibri" w:hAnsi="Calibri" w:cs="Calibri"/>
              </w:rPr>
            </w:pPr>
          </w:p>
        </w:tc>
      </w:tr>
      <w:tr w:rsidR="00C2575A" w:rsidRPr="00CF2E7C" w14:paraId="103A5A5F" w14:textId="77777777" w:rsidTr="00CF2E7C">
        <w:trPr>
          <w:trHeight w:val="22"/>
        </w:trPr>
        <w:tc>
          <w:tcPr>
            <w:tcW w:w="1065" w:type="dxa"/>
            <w:vAlign w:val="center"/>
          </w:tcPr>
          <w:p w14:paraId="5CBBA897" w14:textId="77777777" w:rsidR="00C2575A" w:rsidRPr="00CF2E7C" w:rsidRDefault="00C2575A" w:rsidP="00C2575A">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63FA098" w14:textId="77777777" w:rsidR="00C2575A" w:rsidRPr="00CF2E7C" w:rsidRDefault="00C2575A" w:rsidP="00C2575A">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200BBBC" w14:textId="3E444DCB" w:rsidR="00C2575A" w:rsidRPr="00CF2E7C" w:rsidRDefault="00C2575A" w:rsidP="00C2575A">
            <w:pPr>
              <w:rPr>
                <w:rFonts w:ascii="Calibri" w:hAnsi="Calibri" w:cs="Calibri"/>
              </w:rPr>
            </w:pPr>
            <w:ins w:id="72" w:author="Bowmans Kenya" w:date="2025-07-14T02:31:00Z" w16du:dateUtc="2025-07-13T23:31:00Z">
              <w:r>
                <w:rPr>
                  <w:rFonts w:ascii="Calibri" w:hAnsi="Calibri" w:cs="Calibri"/>
                </w:rPr>
                <w:t>X</w:t>
              </w:r>
            </w:ins>
          </w:p>
        </w:tc>
        <w:tc>
          <w:tcPr>
            <w:tcW w:w="1674" w:type="dxa"/>
            <w:vAlign w:val="center"/>
          </w:tcPr>
          <w:p w14:paraId="212F174E" w14:textId="77777777" w:rsidR="00C2575A" w:rsidRPr="00CF2E7C" w:rsidRDefault="00C2575A" w:rsidP="00C2575A">
            <w:pPr>
              <w:rPr>
                <w:rFonts w:ascii="Calibri" w:hAnsi="Calibri" w:cs="Calibri"/>
              </w:rPr>
            </w:pPr>
          </w:p>
        </w:tc>
        <w:tc>
          <w:tcPr>
            <w:tcW w:w="1723" w:type="dxa"/>
            <w:vAlign w:val="center"/>
          </w:tcPr>
          <w:p w14:paraId="269DD67E" w14:textId="77777777" w:rsidR="00C2575A" w:rsidRPr="00CF2E7C" w:rsidRDefault="00C2575A" w:rsidP="00C2575A">
            <w:pPr>
              <w:rPr>
                <w:rFonts w:ascii="Calibri" w:hAnsi="Calibri" w:cs="Calibri"/>
              </w:rPr>
            </w:pPr>
          </w:p>
        </w:tc>
      </w:tr>
      <w:tr w:rsidR="00C2575A" w:rsidRPr="00CF2E7C" w14:paraId="0062E210" w14:textId="77777777" w:rsidTr="00CF2E7C">
        <w:trPr>
          <w:trHeight w:val="22"/>
        </w:trPr>
        <w:tc>
          <w:tcPr>
            <w:tcW w:w="1065" w:type="dxa"/>
            <w:vAlign w:val="center"/>
          </w:tcPr>
          <w:p w14:paraId="29A9A3A3" w14:textId="77777777" w:rsidR="00C2575A" w:rsidRPr="00CF2E7C" w:rsidRDefault="00C2575A" w:rsidP="00C2575A">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BF775BC" w14:textId="77777777" w:rsidR="00C2575A" w:rsidRPr="00CF2E7C" w:rsidRDefault="00C2575A" w:rsidP="00C2575A">
            <w:pPr>
              <w:rPr>
                <w:rFonts w:ascii="Calibri" w:hAnsi="Calibri" w:cs="Calibri"/>
              </w:rPr>
            </w:pPr>
            <w:r w:rsidRPr="00CF2E7C">
              <w:rPr>
                <w:rFonts w:ascii="Calibri" w:hAnsi="Calibri" w:cs="Calibri"/>
              </w:rPr>
              <w:t>Construction</w:t>
            </w:r>
          </w:p>
        </w:tc>
        <w:tc>
          <w:tcPr>
            <w:tcW w:w="1675" w:type="dxa"/>
            <w:gridSpan w:val="4"/>
            <w:vAlign w:val="center"/>
          </w:tcPr>
          <w:p w14:paraId="0F6C9F1E" w14:textId="77777777" w:rsidR="00C2575A" w:rsidRPr="00CF2E7C" w:rsidRDefault="00C2575A" w:rsidP="00C2575A">
            <w:pPr>
              <w:rPr>
                <w:rFonts w:ascii="Calibri" w:hAnsi="Calibri" w:cs="Calibri"/>
              </w:rPr>
            </w:pPr>
          </w:p>
        </w:tc>
        <w:tc>
          <w:tcPr>
            <w:tcW w:w="1674" w:type="dxa"/>
            <w:vAlign w:val="center"/>
          </w:tcPr>
          <w:p w14:paraId="5520F214" w14:textId="5D69488D" w:rsidR="00C2575A" w:rsidRPr="00CF2E7C" w:rsidRDefault="00C2575A" w:rsidP="00C2575A">
            <w:pPr>
              <w:rPr>
                <w:rFonts w:ascii="Calibri" w:hAnsi="Calibri" w:cs="Calibri"/>
              </w:rPr>
            </w:pPr>
            <w:ins w:id="73" w:author="Bowmans Kenya" w:date="2025-07-14T02:31:00Z" w16du:dateUtc="2025-07-13T23:31:00Z">
              <w:r>
                <w:rPr>
                  <w:rFonts w:ascii="Calibri" w:hAnsi="Calibri" w:cs="Calibri"/>
                </w:rPr>
                <w:t>X</w:t>
              </w:r>
            </w:ins>
          </w:p>
        </w:tc>
        <w:tc>
          <w:tcPr>
            <w:tcW w:w="1723" w:type="dxa"/>
            <w:vAlign w:val="center"/>
          </w:tcPr>
          <w:p w14:paraId="6BF3BB3C" w14:textId="77777777" w:rsidR="00C2575A" w:rsidRPr="00CF2E7C" w:rsidRDefault="00C2575A" w:rsidP="00C2575A">
            <w:pPr>
              <w:rPr>
                <w:rFonts w:ascii="Calibri" w:hAnsi="Calibri" w:cs="Calibri"/>
              </w:rPr>
            </w:pPr>
          </w:p>
        </w:tc>
      </w:tr>
      <w:tr w:rsidR="00C2575A" w:rsidRPr="00CF2E7C" w14:paraId="46D90088" w14:textId="77777777" w:rsidTr="00CF2E7C">
        <w:trPr>
          <w:trHeight w:val="300"/>
        </w:trPr>
        <w:tc>
          <w:tcPr>
            <w:tcW w:w="1065" w:type="dxa"/>
            <w:vAlign w:val="center"/>
          </w:tcPr>
          <w:p w14:paraId="6C873DA0" w14:textId="77777777" w:rsidR="00C2575A" w:rsidRPr="00CF2E7C" w:rsidRDefault="00C2575A" w:rsidP="00C2575A">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B541DB6" w14:textId="77777777" w:rsidR="00C2575A" w:rsidRPr="00CF2E7C" w:rsidRDefault="00C2575A" w:rsidP="00C2575A">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5049747" w14:textId="77777777" w:rsidR="00C2575A" w:rsidRPr="00CF2E7C" w:rsidRDefault="00C2575A" w:rsidP="00C2575A">
            <w:pPr>
              <w:rPr>
                <w:rFonts w:ascii="Calibri" w:hAnsi="Calibri" w:cs="Calibri"/>
              </w:rPr>
            </w:pPr>
          </w:p>
        </w:tc>
        <w:tc>
          <w:tcPr>
            <w:tcW w:w="1674" w:type="dxa"/>
            <w:vAlign w:val="center"/>
          </w:tcPr>
          <w:p w14:paraId="1C2C2F33" w14:textId="77777777" w:rsidR="00C2575A" w:rsidRPr="00CF2E7C" w:rsidRDefault="00C2575A" w:rsidP="00C2575A">
            <w:pPr>
              <w:rPr>
                <w:rFonts w:ascii="Calibri" w:hAnsi="Calibri" w:cs="Calibri"/>
              </w:rPr>
            </w:pPr>
          </w:p>
        </w:tc>
        <w:tc>
          <w:tcPr>
            <w:tcW w:w="1723" w:type="dxa"/>
            <w:vAlign w:val="center"/>
          </w:tcPr>
          <w:p w14:paraId="661B780A" w14:textId="2B1120F7" w:rsidR="00C2575A" w:rsidRPr="00CF2E7C" w:rsidRDefault="00C2575A" w:rsidP="00C2575A">
            <w:pPr>
              <w:rPr>
                <w:rFonts w:ascii="Calibri" w:hAnsi="Calibri" w:cs="Calibri"/>
              </w:rPr>
            </w:pPr>
            <w:ins w:id="74" w:author="Bowmans Kenya" w:date="2025-07-14T02:31:00Z" w16du:dateUtc="2025-07-13T23:31:00Z">
              <w:r>
                <w:rPr>
                  <w:rFonts w:ascii="Calibri" w:hAnsi="Calibri" w:cs="Calibri"/>
                </w:rPr>
                <w:t>X</w:t>
              </w:r>
            </w:ins>
          </w:p>
        </w:tc>
      </w:tr>
      <w:tr w:rsidR="00C2575A" w:rsidRPr="00CF2E7C" w14:paraId="5E5CCC1B" w14:textId="77777777" w:rsidTr="00CF2E7C">
        <w:trPr>
          <w:trHeight w:val="22"/>
        </w:trPr>
        <w:tc>
          <w:tcPr>
            <w:tcW w:w="1065" w:type="dxa"/>
            <w:vAlign w:val="center"/>
          </w:tcPr>
          <w:p w14:paraId="0DF646A3" w14:textId="77777777" w:rsidR="00C2575A" w:rsidRPr="00CF2E7C" w:rsidRDefault="00C2575A" w:rsidP="00C2575A">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C009DE7" w14:textId="77777777" w:rsidR="00C2575A" w:rsidRPr="00CF2E7C" w:rsidRDefault="00C2575A" w:rsidP="00C2575A">
            <w:pPr>
              <w:rPr>
                <w:rFonts w:ascii="Calibri" w:hAnsi="Calibri" w:cs="Calibri"/>
              </w:rPr>
            </w:pPr>
            <w:r w:rsidRPr="00CF2E7C">
              <w:rPr>
                <w:rFonts w:ascii="Calibri" w:hAnsi="Calibri" w:cs="Calibri"/>
              </w:rPr>
              <w:t>Transportation and storage</w:t>
            </w:r>
          </w:p>
        </w:tc>
        <w:tc>
          <w:tcPr>
            <w:tcW w:w="1675" w:type="dxa"/>
            <w:gridSpan w:val="4"/>
            <w:vAlign w:val="center"/>
          </w:tcPr>
          <w:p w14:paraId="7EB673B7" w14:textId="4B2A721B" w:rsidR="00C2575A" w:rsidRPr="00CF2E7C" w:rsidRDefault="00C2575A" w:rsidP="00C2575A">
            <w:pPr>
              <w:rPr>
                <w:rFonts w:ascii="Calibri" w:hAnsi="Calibri" w:cs="Calibri"/>
              </w:rPr>
            </w:pPr>
            <w:ins w:id="75" w:author="Bowmans Kenya" w:date="2025-07-14T02:31:00Z" w16du:dateUtc="2025-07-13T23:31:00Z">
              <w:r>
                <w:rPr>
                  <w:rFonts w:ascii="Calibri" w:hAnsi="Calibri" w:cs="Calibri"/>
                </w:rPr>
                <w:t>X</w:t>
              </w:r>
            </w:ins>
          </w:p>
        </w:tc>
        <w:tc>
          <w:tcPr>
            <w:tcW w:w="1674" w:type="dxa"/>
            <w:vAlign w:val="center"/>
          </w:tcPr>
          <w:p w14:paraId="38823AA7" w14:textId="77777777" w:rsidR="00C2575A" w:rsidRPr="00CF2E7C" w:rsidRDefault="00C2575A" w:rsidP="00C2575A">
            <w:pPr>
              <w:rPr>
                <w:rFonts w:ascii="Calibri" w:hAnsi="Calibri" w:cs="Calibri"/>
              </w:rPr>
            </w:pPr>
          </w:p>
        </w:tc>
        <w:tc>
          <w:tcPr>
            <w:tcW w:w="1723" w:type="dxa"/>
            <w:vAlign w:val="center"/>
          </w:tcPr>
          <w:p w14:paraId="7710E637" w14:textId="77777777" w:rsidR="00C2575A" w:rsidRPr="00CF2E7C" w:rsidRDefault="00C2575A" w:rsidP="00C2575A">
            <w:pPr>
              <w:rPr>
                <w:rFonts w:ascii="Calibri" w:hAnsi="Calibri" w:cs="Calibri"/>
              </w:rPr>
            </w:pPr>
          </w:p>
        </w:tc>
      </w:tr>
      <w:tr w:rsidR="00C2575A" w:rsidRPr="00CF2E7C" w14:paraId="66EBEE7E" w14:textId="77777777" w:rsidTr="00CF2E7C">
        <w:trPr>
          <w:trHeight w:val="300"/>
        </w:trPr>
        <w:tc>
          <w:tcPr>
            <w:tcW w:w="1065" w:type="dxa"/>
            <w:vAlign w:val="center"/>
          </w:tcPr>
          <w:p w14:paraId="290F1907" w14:textId="77777777" w:rsidR="00C2575A" w:rsidRPr="00CF2E7C" w:rsidRDefault="00C2575A" w:rsidP="00C2575A">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33FE6A1" w14:textId="77777777" w:rsidR="00C2575A" w:rsidRPr="00CF2E7C" w:rsidRDefault="00C2575A" w:rsidP="00C2575A">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57F741A" w14:textId="77777777" w:rsidR="00C2575A" w:rsidRPr="00CF2E7C" w:rsidRDefault="00C2575A" w:rsidP="00C2575A">
            <w:pPr>
              <w:rPr>
                <w:rFonts w:ascii="Calibri" w:hAnsi="Calibri" w:cs="Calibri"/>
              </w:rPr>
            </w:pPr>
          </w:p>
        </w:tc>
        <w:tc>
          <w:tcPr>
            <w:tcW w:w="1674" w:type="dxa"/>
            <w:vAlign w:val="center"/>
          </w:tcPr>
          <w:p w14:paraId="0595B31C" w14:textId="77777777" w:rsidR="00C2575A" w:rsidRPr="00CF2E7C" w:rsidRDefault="00C2575A" w:rsidP="00C2575A">
            <w:pPr>
              <w:rPr>
                <w:rFonts w:ascii="Calibri" w:hAnsi="Calibri" w:cs="Calibri"/>
              </w:rPr>
            </w:pPr>
          </w:p>
        </w:tc>
        <w:tc>
          <w:tcPr>
            <w:tcW w:w="1723" w:type="dxa"/>
            <w:vAlign w:val="center"/>
          </w:tcPr>
          <w:p w14:paraId="5B04EC59" w14:textId="36684F80" w:rsidR="00C2575A" w:rsidRPr="00CF2E7C" w:rsidRDefault="00C2575A" w:rsidP="00C2575A">
            <w:pPr>
              <w:rPr>
                <w:rFonts w:ascii="Calibri" w:hAnsi="Calibri" w:cs="Calibri"/>
              </w:rPr>
            </w:pPr>
            <w:ins w:id="76" w:author="Bowmans Kenya" w:date="2025-07-14T02:31:00Z" w16du:dateUtc="2025-07-13T23:31:00Z">
              <w:r>
                <w:rPr>
                  <w:rFonts w:ascii="Calibri" w:hAnsi="Calibri" w:cs="Calibri"/>
                </w:rPr>
                <w:t>X</w:t>
              </w:r>
            </w:ins>
          </w:p>
        </w:tc>
      </w:tr>
      <w:tr w:rsidR="00C2575A" w:rsidRPr="00CF2E7C" w14:paraId="13201D55" w14:textId="77777777" w:rsidTr="00CF2E7C">
        <w:trPr>
          <w:trHeight w:val="22"/>
        </w:trPr>
        <w:tc>
          <w:tcPr>
            <w:tcW w:w="1065" w:type="dxa"/>
            <w:vAlign w:val="center"/>
          </w:tcPr>
          <w:p w14:paraId="042941A7" w14:textId="77777777" w:rsidR="00C2575A" w:rsidRPr="00CF2E7C" w:rsidRDefault="00C2575A" w:rsidP="00C2575A">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DC84A08" w14:textId="77777777" w:rsidR="00C2575A" w:rsidRPr="00CF2E7C" w:rsidRDefault="00C2575A" w:rsidP="00C2575A">
            <w:pPr>
              <w:rPr>
                <w:rFonts w:ascii="Calibri" w:hAnsi="Calibri" w:cs="Calibri"/>
              </w:rPr>
            </w:pPr>
            <w:r w:rsidRPr="00CF2E7C">
              <w:rPr>
                <w:rFonts w:ascii="Calibri" w:hAnsi="Calibri" w:cs="Calibri"/>
              </w:rPr>
              <w:t>Information and communication</w:t>
            </w:r>
          </w:p>
        </w:tc>
        <w:tc>
          <w:tcPr>
            <w:tcW w:w="1675" w:type="dxa"/>
            <w:gridSpan w:val="4"/>
            <w:vAlign w:val="center"/>
          </w:tcPr>
          <w:p w14:paraId="47CCEEBF" w14:textId="77777777" w:rsidR="00C2575A" w:rsidRPr="00CF2E7C" w:rsidRDefault="00C2575A" w:rsidP="00C2575A">
            <w:pPr>
              <w:rPr>
                <w:rFonts w:ascii="Calibri" w:hAnsi="Calibri" w:cs="Calibri"/>
              </w:rPr>
            </w:pPr>
          </w:p>
        </w:tc>
        <w:tc>
          <w:tcPr>
            <w:tcW w:w="1674" w:type="dxa"/>
            <w:vAlign w:val="center"/>
          </w:tcPr>
          <w:p w14:paraId="1BEFE710" w14:textId="77777777" w:rsidR="00C2575A" w:rsidRPr="00CF2E7C" w:rsidRDefault="00C2575A" w:rsidP="00C2575A">
            <w:pPr>
              <w:rPr>
                <w:rFonts w:ascii="Calibri" w:hAnsi="Calibri" w:cs="Calibri"/>
              </w:rPr>
            </w:pPr>
          </w:p>
        </w:tc>
        <w:tc>
          <w:tcPr>
            <w:tcW w:w="1723" w:type="dxa"/>
            <w:vAlign w:val="center"/>
          </w:tcPr>
          <w:p w14:paraId="5D8003D6" w14:textId="5ABEA53C" w:rsidR="00C2575A" w:rsidRPr="00CF2E7C" w:rsidRDefault="00C2575A" w:rsidP="00C2575A">
            <w:pPr>
              <w:rPr>
                <w:rFonts w:ascii="Calibri" w:hAnsi="Calibri" w:cs="Calibri"/>
              </w:rPr>
            </w:pPr>
            <w:ins w:id="77" w:author="Bowmans Kenya" w:date="2025-07-14T02:31:00Z" w16du:dateUtc="2025-07-13T23:31:00Z">
              <w:r>
                <w:rPr>
                  <w:rFonts w:ascii="Calibri" w:hAnsi="Calibri" w:cs="Calibri"/>
                </w:rPr>
                <w:t>X</w:t>
              </w:r>
            </w:ins>
          </w:p>
        </w:tc>
      </w:tr>
      <w:tr w:rsidR="00C2575A" w:rsidRPr="00CF2E7C" w14:paraId="43655003" w14:textId="77777777" w:rsidTr="00CF2E7C">
        <w:trPr>
          <w:trHeight w:val="300"/>
        </w:trPr>
        <w:tc>
          <w:tcPr>
            <w:tcW w:w="1065" w:type="dxa"/>
            <w:vAlign w:val="center"/>
          </w:tcPr>
          <w:p w14:paraId="521211A1" w14:textId="77777777" w:rsidR="00C2575A" w:rsidRPr="00CF2E7C" w:rsidRDefault="00C2575A" w:rsidP="00C2575A">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A3B3FD5" w14:textId="77777777" w:rsidR="00C2575A" w:rsidRPr="00CF2E7C" w:rsidRDefault="00C2575A" w:rsidP="00C2575A">
            <w:pPr>
              <w:rPr>
                <w:rFonts w:ascii="Calibri" w:hAnsi="Calibri" w:cs="Calibri"/>
              </w:rPr>
            </w:pPr>
            <w:r w:rsidRPr="00CF2E7C">
              <w:rPr>
                <w:rFonts w:ascii="Calibri" w:hAnsi="Calibri" w:cs="Calibri"/>
              </w:rPr>
              <w:t>Financial and insurance activities</w:t>
            </w:r>
          </w:p>
        </w:tc>
        <w:tc>
          <w:tcPr>
            <w:tcW w:w="1675" w:type="dxa"/>
            <w:gridSpan w:val="4"/>
            <w:vAlign w:val="center"/>
          </w:tcPr>
          <w:p w14:paraId="6E0C88E5" w14:textId="77777777" w:rsidR="00C2575A" w:rsidRPr="00CF2E7C" w:rsidRDefault="00C2575A" w:rsidP="00C2575A">
            <w:pPr>
              <w:rPr>
                <w:rFonts w:ascii="Calibri" w:hAnsi="Calibri" w:cs="Calibri"/>
              </w:rPr>
            </w:pPr>
          </w:p>
        </w:tc>
        <w:tc>
          <w:tcPr>
            <w:tcW w:w="1674" w:type="dxa"/>
            <w:vAlign w:val="center"/>
          </w:tcPr>
          <w:p w14:paraId="71ECB412" w14:textId="5ED5D06D" w:rsidR="00C2575A" w:rsidRPr="00CF2E7C" w:rsidRDefault="00C2575A" w:rsidP="00C2575A">
            <w:pPr>
              <w:rPr>
                <w:rFonts w:ascii="Calibri" w:hAnsi="Calibri" w:cs="Calibri"/>
              </w:rPr>
            </w:pPr>
            <w:ins w:id="78" w:author="Bowmans Kenya" w:date="2025-07-14T02:31:00Z" w16du:dateUtc="2025-07-13T23:31:00Z">
              <w:r>
                <w:rPr>
                  <w:rFonts w:ascii="Calibri" w:hAnsi="Calibri" w:cs="Calibri"/>
                </w:rPr>
                <w:t>X</w:t>
              </w:r>
            </w:ins>
          </w:p>
        </w:tc>
        <w:tc>
          <w:tcPr>
            <w:tcW w:w="1723" w:type="dxa"/>
            <w:vAlign w:val="center"/>
          </w:tcPr>
          <w:p w14:paraId="20C5128C" w14:textId="77777777" w:rsidR="00C2575A" w:rsidRPr="00CF2E7C" w:rsidRDefault="00C2575A" w:rsidP="00C2575A">
            <w:pPr>
              <w:rPr>
                <w:rFonts w:ascii="Calibri" w:hAnsi="Calibri" w:cs="Calibri"/>
              </w:rPr>
            </w:pPr>
          </w:p>
        </w:tc>
      </w:tr>
      <w:tr w:rsidR="00C2575A" w:rsidRPr="00CF2E7C" w14:paraId="38C69974" w14:textId="77777777" w:rsidTr="00CF2E7C">
        <w:trPr>
          <w:trHeight w:val="300"/>
        </w:trPr>
        <w:tc>
          <w:tcPr>
            <w:tcW w:w="1065" w:type="dxa"/>
            <w:vAlign w:val="center"/>
          </w:tcPr>
          <w:p w14:paraId="20BB640D" w14:textId="77777777" w:rsidR="00C2575A" w:rsidRPr="00CF2E7C" w:rsidRDefault="00C2575A" w:rsidP="00C2575A">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FF9FBD9" w14:textId="77777777" w:rsidR="00C2575A" w:rsidRPr="00CF2E7C" w:rsidRDefault="00C2575A" w:rsidP="00C2575A">
            <w:pPr>
              <w:rPr>
                <w:rFonts w:ascii="Calibri" w:hAnsi="Calibri" w:cs="Calibri"/>
              </w:rPr>
            </w:pPr>
            <w:r w:rsidRPr="00CF2E7C">
              <w:rPr>
                <w:rFonts w:ascii="Calibri" w:hAnsi="Calibri" w:cs="Calibri"/>
              </w:rPr>
              <w:t>Real estate activities</w:t>
            </w:r>
          </w:p>
        </w:tc>
        <w:tc>
          <w:tcPr>
            <w:tcW w:w="1675" w:type="dxa"/>
            <w:gridSpan w:val="4"/>
            <w:vAlign w:val="center"/>
          </w:tcPr>
          <w:p w14:paraId="443F855B" w14:textId="77777777" w:rsidR="00C2575A" w:rsidRPr="00CF2E7C" w:rsidRDefault="00C2575A" w:rsidP="00C2575A">
            <w:pPr>
              <w:rPr>
                <w:rFonts w:ascii="Calibri" w:hAnsi="Calibri" w:cs="Calibri"/>
              </w:rPr>
            </w:pPr>
          </w:p>
        </w:tc>
        <w:tc>
          <w:tcPr>
            <w:tcW w:w="1674" w:type="dxa"/>
            <w:vAlign w:val="center"/>
          </w:tcPr>
          <w:p w14:paraId="53EBBF83" w14:textId="4BA9D970" w:rsidR="00C2575A" w:rsidRPr="00CF2E7C" w:rsidRDefault="00C2575A" w:rsidP="00C2575A">
            <w:pPr>
              <w:rPr>
                <w:rFonts w:ascii="Calibri" w:hAnsi="Calibri" w:cs="Calibri"/>
              </w:rPr>
            </w:pPr>
            <w:ins w:id="79" w:author="Bowmans Kenya" w:date="2025-07-14T02:31:00Z" w16du:dateUtc="2025-07-13T23:31:00Z">
              <w:r>
                <w:rPr>
                  <w:rFonts w:ascii="Calibri" w:hAnsi="Calibri" w:cs="Calibri"/>
                </w:rPr>
                <w:t>X</w:t>
              </w:r>
            </w:ins>
          </w:p>
        </w:tc>
        <w:tc>
          <w:tcPr>
            <w:tcW w:w="1723" w:type="dxa"/>
            <w:vAlign w:val="center"/>
          </w:tcPr>
          <w:p w14:paraId="161EDB0F" w14:textId="77777777" w:rsidR="00C2575A" w:rsidRPr="00CF2E7C" w:rsidRDefault="00C2575A" w:rsidP="00C2575A">
            <w:pPr>
              <w:rPr>
                <w:rFonts w:ascii="Calibri" w:hAnsi="Calibri" w:cs="Calibri"/>
              </w:rPr>
            </w:pPr>
          </w:p>
        </w:tc>
      </w:tr>
      <w:tr w:rsidR="00C2575A" w:rsidRPr="00CF2E7C" w14:paraId="545AF8E4" w14:textId="77777777" w:rsidTr="00CF2E7C">
        <w:trPr>
          <w:trHeight w:val="300"/>
        </w:trPr>
        <w:tc>
          <w:tcPr>
            <w:tcW w:w="1065" w:type="dxa"/>
            <w:vAlign w:val="center"/>
          </w:tcPr>
          <w:p w14:paraId="35F9CA2A" w14:textId="77777777" w:rsidR="00C2575A" w:rsidRPr="00CF2E7C" w:rsidRDefault="00C2575A" w:rsidP="00C2575A">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ACD6AA0" w14:textId="77777777" w:rsidR="00C2575A" w:rsidRPr="00CF2E7C" w:rsidRDefault="00C2575A" w:rsidP="00C2575A">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5804CE6" w14:textId="77777777" w:rsidR="00C2575A" w:rsidRPr="00CF2E7C" w:rsidRDefault="00C2575A" w:rsidP="00C2575A">
            <w:pPr>
              <w:rPr>
                <w:rFonts w:ascii="Calibri" w:hAnsi="Calibri" w:cs="Calibri"/>
              </w:rPr>
            </w:pPr>
          </w:p>
        </w:tc>
        <w:tc>
          <w:tcPr>
            <w:tcW w:w="1674" w:type="dxa"/>
            <w:vAlign w:val="center"/>
          </w:tcPr>
          <w:p w14:paraId="6612E60C" w14:textId="4E07707C" w:rsidR="00C2575A" w:rsidRPr="00CF2E7C" w:rsidRDefault="00C2575A" w:rsidP="00C2575A">
            <w:pPr>
              <w:rPr>
                <w:rFonts w:ascii="Calibri" w:hAnsi="Calibri" w:cs="Calibri"/>
              </w:rPr>
            </w:pPr>
            <w:ins w:id="80" w:author="Bowmans Kenya" w:date="2025-07-14T02:31:00Z" w16du:dateUtc="2025-07-13T23:31:00Z">
              <w:r>
                <w:rPr>
                  <w:rFonts w:ascii="Calibri" w:hAnsi="Calibri" w:cs="Calibri"/>
                </w:rPr>
                <w:t>X</w:t>
              </w:r>
            </w:ins>
          </w:p>
        </w:tc>
        <w:tc>
          <w:tcPr>
            <w:tcW w:w="1723" w:type="dxa"/>
            <w:vAlign w:val="center"/>
          </w:tcPr>
          <w:p w14:paraId="7E105A09" w14:textId="77777777" w:rsidR="00C2575A" w:rsidRPr="00CF2E7C" w:rsidRDefault="00C2575A" w:rsidP="00C2575A">
            <w:pPr>
              <w:rPr>
                <w:rFonts w:ascii="Calibri" w:hAnsi="Calibri" w:cs="Calibri"/>
              </w:rPr>
            </w:pPr>
          </w:p>
        </w:tc>
      </w:tr>
      <w:tr w:rsidR="00C2575A" w:rsidRPr="00CF2E7C" w14:paraId="503293AA" w14:textId="77777777" w:rsidTr="00CF2E7C">
        <w:trPr>
          <w:trHeight w:val="300"/>
        </w:trPr>
        <w:tc>
          <w:tcPr>
            <w:tcW w:w="1065" w:type="dxa"/>
            <w:vAlign w:val="center"/>
          </w:tcPr>
          <w:p w14:paraId="410B12C7" w14:textId="77777777" w:rsidR="00C2575A" w:rsidRPr="00CF2E7C" w:rsidRDefault="00C2575A" w:rsidP="00C2575A">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0DC2EDD" w14:textId="77777777" w:rsidR="00C2575A" w:rsidRPr="00CF2E7C" w:rsidRDefault="00C2575A" w:rsidP="00C2575A">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9FEB491" w14:textId="77777777" w:rsidR="00C2575A" w:rsidRPr="00CF2E7C" w:rsidRDefault="00C2575A" w:rsidP="00C2575A">
            <w:pPr>
              <w:rPr>
                <w:rFonts w:ascii="Calibri" w:hAnsi="Calibri" w:cs="Calibri"/>
              </w:rPr>
            </w:pPr>
          </w:p>
        </w:tc>
        <w:tc>
          <w:tcPr>
            <w:tcW w:w="1674" w:type="dxa"/>
            <w:vAlign w:val="center"/>
          </w:tcPr>
          <w:p w14:paraId="3B62082D" w14:textId="77777777" w:rsidR="00C2575A" w:rsidRPr="00CF2E7C" w:rsidRDefault="00C2575A" w:rsidP="00C2575A">
            <w:pPr>
              <w:rPr>
                <w:rFonts w:ascii="Calibri" w:hAnsi="Calibri" w:cs="Calibri"/>
              </w:rPr>
            </w:pPr>
          </w:p>
        </w:tc>
        <w:tc>
          <w:tcPr>
            <w:tcW w:w="1723" w:type="dxa"/>
            <w:vAlign w:val="center"/>
          </w:tcPr>
          <w:p w14:paraId="3AE07699" w14:textId="0E7313E0" w:rsidR="00C2575A" w:rsidRPr="00CF2E7C" w:rsidRDefault="00C2575A" w:rsidP="00C2575A">
            <w:pPr>
              <w:rPr>
                <w:rFonts w:ascii="Calibri" w:hAnsi="Calibri" w:cs="Calibri"/>
              </w:rPr>
            </w:pPr>
            <w:ins w:id="81" w:author="Bowmans Kenya" w:date="2025-07-14T02:31:00Z" w16du:dateUtc="2025-07-13T23:31:00Z">
              <w:r>
                <w:rPr>
                  <w:rFonts w:ascii="Calibri" w:hAnsi="Calibri" w:cs="Calibri"/>
                </w:rPr>
                <w:t>X</w:t>
              </w:r>
            </w:ins>
          </w:p>
        </w:tc>
      </w:tr>
      <w:tr w:rsidR="00C2575A" w:rsidRPr="00CF2E7C" w14:paraId="36130B30" w14:textId="77777777" w:rsidTr="00CF2E7C">
        <w:trPr>
          <w:trHeight w:val="300"/>
        </w:trPr>
        <w:tc>
          <w:tcPr>
            <w:tcW w:w="1065" w:type="dxa"/>
            <w:vAlign w:val="center"/>
          </w:tcPr>
          <w:p w14:paraId="3F57B08F" w14:textId="77777777" w:rsidR="00C2575A" w:rsidRPr="00CF2E7C" w:rsidRDefault="00C2575A" w:rsidP="00C2575A">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21D2296" w14:textId="77777777" w:rsidR="00C2575A" w:rsidRPr="00CF2E7C" w:rsidRDefault="00C2575A" w:rsidP="00C2575A">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2C496A7" w14:textId="77777777" w:rsidR="00C2575A" w:rsidRPr="00CF2E7C" w:rsidRDefault="00C2575A" w:rsidP="00C2575A">
            <w:pPr>
              <w:rPr>
                <w:rFonts w:ascii="Calibri" w:hAnsi="Calibri" w:cs="Calibri"/>
              </w:rPr>
            </w:pPr>
          </w:p>
        </w:tc>
        <w:tc>
          <w:tcPr>
            <w:tcW w:w="1674" w:type="dxa"/>
            <w:vAlign w:val="center"/>
          </w:tcPr>
          <w:p w14:paraId="5AD46D6B" w14:textId="77777777" w:rsidR="00C2575A" w:rsidRPr="00CF2E7C" w:rsidRDefault="00C2575A" w:rsidP="00C2575A">
            <w:pPr>
              <w:rPr>
                <w:rFonts w:ascii="Calibri" w:hAnsi="Calibri" w:cs="Calibri"/>
              </w:rPr>
            </w:pPr>
          </w:p>
        </w:tc>
        <w:tc>
          <w:tcPr>
            <w:tcW w:w="1723" w:type="dxa"/>
            <w:vAlign w:val="center"/>
          </w:tcPr>
          <w:p w14:paraId="2276792A" w14:textId="6FCE2F25" w:rsidR="00C2575A" w:rsidRPr="00CF2E7C" w:rsidRDefault="00C2575A" w:rsidP="00C2575A">
            <w:pPr>
              <w:rPr>
                <w:rFonts w:ascii="Calibri" w:hAnsi="Calibri" w:cs="Calibri"/>
              </w:rPr>
            </w:pPr>
            <w:ins w:id="82" w:author="Bowmans Kenya" w:date="2025-07-14T02:31:00Z" w16du:dateUtc="2025-07-13T23:31:00Z">
              <w:r>
                <w:rPr>
                  <w:rFonts w:ascii="Calibri" w:hAnsi="Calibri" w:cs="Calibri"/>
                </w:rPr>
                <w:t>X</w:t>
              </w:r>
            </w:ins>
          </w:p>
        </w:tc>
      </w:tr>
      <w:tr w:rsidR="00C2575A" w:rsidRPr="00CF2E7C" w14:paraId="46C08606" w14:textId="77777777" w:rsidTr="00CF2E7C">
        <w:trPr>
          <w:trHeight w:val="300"/>
        </w:trPr>
        <w:tc>
          <w:tcPr>
            <w:tcW w:w="1065" w:type="dxa"/>
            <w:vAlign w:val="center"/>
          </w:tcPr>
          <w:p w14:paraId="13A0FC7E" w14:textId="77777777" w:rsidR="00C2575A" w:rsidRPr="00CF2E7C" w:rsidRDefault="00C2575A" w:rsidP="00C2575A">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2032F43" w14:textId="77777777" w:rsidR="00C2575A" w:rsidRPr="00CF2E7C" w:rsidRDefault="00C2575A" w:rsidP="00C2575A">
            <w:pPr>
              <w:rPr>
                <w:rFonts w:ascii="Calibri" w:hAnsi="Calibri" w:cs="Calibri"/>
              </w:rPr>
            </w:pPr>
            <w:r w:rsidRPr="00CF2E7C">
              <w:rPr>
                <w:rFonts w:ascii="Calibri" w:hAnsi="Calibri" w:cs="Calibri"/>
              </w:rPr>
              <w:t>Education</w:t>
            </w:r>
          </w:p>
        </w:tc>
        <w:tc>
          <w:tcPr>
            <w:tcW w:w="1675" w:type="dxa"/>
            <w:gridSpan w:val="4"/>
            <w:vAlign w:val="center"/>
          </w:tcPr>
          <w:p w14:paraId="6F38EDBC" w14:textId="77777777" w:rsidR="00C2575A" w:rsidRPr="00CF2E7C" w:rsidRDefault="00C2575A" w:rsidP="00C2575A">
            <w:pPr>
              <w:rPr>
                <w:rFonts w:ascii="Calibri" w:hAnsi="Calibri" w:cs="Calibri"/>
              </w:rPr>
            </w:pPr>
          </w:p>
        </w:tc>
        <w:tc>
          <w:tcPr>
            <w:tcW w:w="1674" w:type="dxa"/>
            <w:vAlign w:val="center"/>
          </w:tcPr>
          <w:p w14:paraId="760541AD" w14:textId="77777777" w:rsidR="00C2575A" w:rsidRPr="00CF2E7C" w:rsidRDefault="00C2575A" w:rsidP="00C2575A">
            <w:pPr>
              <w:rPr>
                <w:rFonts w:ascii="Calibri" w:hAnsi="Calibri" w:cs="Calibri"/>
              </w:rPr>
            </w:pPr>
          </w:p>
        </w:tc>
        <w:tc>
          <w:tcPr>
            <w:tcW w:w="1723" w:type="dxa"/>
            <w:vAlign w:val="center"/>
          </w:tcPr>
          <w:p w14:paraId="42B577C5" w14:textId="53F3962D" w:rsidR="00C2575A" w:rsidRPr="00CF2E7C" w:rsidRDefault="00C2575A" w:rsidP="00C2575A">
            <w:pPr>
              <w:rPr>
                <w:rFonts w:ascii="Calibri" w:hAnsi="Calibri" w:cs="Calibri"/>
              </w:rPr>
            </w:pPr>
            <w:ins w:id="83" w:author="Bowmans Kenya" w:date="2025-07-14T02:31:00Z" w16du:dateUtc="2025-07-13T23:31:00Z">
              <w:r>
                <w:rPr>
                  <w:rFonts w:ascii="Calibri" w:hAnsi="Calibri" w:cs="Calibri"/>
                </w:rPr>
                <w:t>X</w:t>
              </w:r>
            </w:ins>
          </w:p>
        </w:tc>
      </w:tr>
      <w:tr w:rsidR="00C2575A" w:rsidRPr="00CF2E7C" w14:paraId="64127263" w14:textId="77777777" w:rsidTr="00CF2E7C">
        <w:trPr>
          <w:trHeight w:val="300"/>
        </w:trPr>
        <w:tc>
          <w:tcPr>
            <w:tcW w:w="1065" w:type="dxa"/>
            <w:vAlign w:val="center"/>
          </w:tcPr>
          <w:p w14:paraId="62E27CA1" w14:textId="77777777" w:rsidR="00C2575A" w:rsidRPr="00CF2E7C" w:rsidRDefault="00C2575A" w:rsidP="00C2575A">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5D40E46" w14:textId="77777777" w:rsidR="00C2575A" w:rsidRPr="00CF2E7C" w:rsidRDefault="00C2575A" w:rsidP="00C2575A">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5334487A" w14:textId="77777777" w:rsidR="00C2575A" w:rsidRPr="00CF2E7C" w:rsidRDefault="00C2575A" w:rsidP="00C2575A">
            <w:pPr>
              <w:rPr>
                <w:rFonts w:ascii="Calibri" w:hAnsi="Calibri" w:cs="Calibri"/>
              </w:rPr>
            </w:pPr>
          </w:p>
        </w:tc>
        <w:tc>
          <w:tcPr>
            <w:tcW w:w="1674" w:type="dxa"/>
            <w:vAlign w:val="center"/>
          </w:tcPr>
          <w:p w14:paraId="17CD613D" w14:textId="77777777" w:rsidR="00C2575A" w:rsidRPr="00CF2E7C" w:rsidRDefault="00C2575A" w:rsidP="00C2575A">
            <w:pPr>
              <w:rPr>
                <w:rFonts w:ascii="Calibri" w:hAnsi="Calibri" w:cs="Calibri"/>
              </w:rPr>
            </w:pPr>
          </w:p>
        </w:tc>
        <w:tc>
          <w:tcPr>
            <w:tcW w:w="1723" w:type="dxa"/>
            <w:vAlign w:val="center"/>
          </w:tcPr>
          <w:p w14:paraId="3D1830BC" w14:textId="42D52061" w:rsidR="00C2575A" w:rsidRPr="00CF2E7C" w:rsidRDefault="00C2575A" w:rsidP="00C2575A">
            <w:pPr>
              <w:rPr>
                <w:rFonts w:ascii="Calibri" w:hAnsi="Calibri" w:cs="Calibri"/>
              </w:rPr>
            </w:pPr>
            <w:ins w:id="84" w:author="Bowmans Kenya" w:date="2025-07-14T02:31:00Z" w16du:dateUtc="2025-07-13T23:31:00Z">
              <w:r>
                <w:rPr>
                  <w:rFonts w:ascii="Calibri" w:hAnsi="Calibri" w:cs="Calibri"/>
                </w:rPr>
                <w:t>X</w:t>
              </w:r>
            </w:ins>
          </w:p>
        </w:tc>
      </w:tr>
      <w:tr w:rsidR="00C2575A" w:rsidRPr="00CF2E7C" w14:paraId="2BBE79F1" w14:textId="77777777" w:rsidTr="00CF2E7C">
        <w:trPr>
          <w:trHeight w:val="300"/>
        </w:trPr>
        <w:tc>
          <w:tcPr>
            <w:tcW w:w="1065" w:type="dxa"/>
            <w:vAlign w:val="center"/>
          </w:tcPr>
          <w:p w14:paraId="32BB34DB" w14:textId="77777777" w:rsidR="00C2575A" w:rsidRPr="00CF2E7C" w:rsidRDefault="00C2575A" w:rsidP="00C2575A">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2E776D2" w14:textId="77777777" w:rsidR="00C2575A" w:rsidRPr="00CF2E7C" w:rsidRDefault="00C2575A" w:rsidP="00C2575A">
            <w:pPr>
              <w:rPr>
                <w:rFonts w:ascii="Calibri" w:hAnsi="Calibri" w:cs="Calibri"/>
              </w:rPr>
            </w:pPr>
            <w:r w:rsidRPr="00CF2E7C">
              <w:rPr>
                <w:rFonts w:ascii="Calibri" w:hAnsi="Calibri" w:cs="Calibri"/>
              </w:rPr>
              <w:t>Arts, entertainment and recreation</w:t>
            </w:r>
          </w:p>
        </w:tc>
        <w:tc>
          <w:tcPr>
            <w:tcW w:w="1675" w:type="dxa"/>
            <w:gridSpan w:val="4"/>
            <w:vAlign w:val="center"/>
          </w:tcPr>
          <w:p w14:paraId="14C63826" w14:textId="77777777" w:rsidR="00C2575A" w:rsidRPr="00CF2E7C" w:rsidRDefault="00C2575A" w:rsidP="00C2575A">
            <w:pPr>
              <w:rPr>
                <w:rFonts w:ascii="Calibri" w:hAnsi="Calibri" w:cs="Calibri"/>
              </w:rPr>
            </w:pPr>
          </w:p>
        </w:tc>
        <w:tc>
          <w:tcPr>
            <w:tcW w:w="1674" w:type="dxa"/>
            <w:vAlign w:val="center"/>
          </w:tcPr>
          <w:p w14:paraId="1364C5D3" w14:textId="77777777" w:rsidR="00C2575A" w:rsidRPr="00CF2E7C" w:rsidRDefault="00C2575A" w:rsidP="00C2575A">
            <w:pPr>
              <w:rPr>
                <w:rFonts w:ascii="Calibri" w:hAnsi="Calibri" w:cs="Calibri"/>
              </w:rPr>
            </w:pPr>
          </w:p>
        </w:tc>
        <w:tc>
          <w:tcPr>
            <w:tcW w:w="1723" w:type="dxa"/>
            <w:vAlign w:val="center"/>
          </w:tcPr>
          <w:p w14:paraId="1C05F616" w14:textId="0547EF86" w:rsidR="00C2575A" w:rsidRPr="00CF2E7C" w:rsidRDefault="00C2575A" w:rsidP="00C2575A">
            <w:pPr>
              <w:rPr>
                <w:rFonts w:ascii="Calibri" w:hAnsi="Calibri" w:cs="Calibri"/>
              </w:rPr>
            </w:pPr>
            <w:ins w:id="85" w:author="Bowmans Kenya" w:date="2025-07-14T02:31:00Z" w16du:dateUtc="2025-07-13T23:31:00Z">
              <w:r>
                <w:rPr>
                  <w:rFonts w:ascii="Calibri" w:hAnsi="Calibri" w:cs="Calibri"/>
                </w:rPr>
                <w:t>X</w:t>
              </w:r>
            </w:ins>
          </w:p>
        </w:tc>
      </w:tr>
      <w:tr w:rsidR="00C2575A" w:rsidRPr="00CF2E7C" w14:paraId="7F83C39A" w14:textId="77777777" w:rsidTr="00CF2E7C">
        <w:trPr>
          <w:trHeight w:val="300"/>
        </w:trPr>
        <w:tc>
          <w:tcPr>
            <w:tcW w:w="1065" w:type="dxa"/>
            <w:vAlign w:val="center"/>
          </w:tcPr>
          <w:p w14:paraId="4558E51F" w14:textId="77777777" w:rsidR="00C2575A" w:rsidRPr="00CF2E7C" w:rsidRDefault="00C2575A" w:rsidP="00C2575A">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E5AB68B" w14:textId="77777777" w:rsidR="00C2575A" w:rsidRPr="00CF2E7C" w:rsidRDefault="00C2575A" w:rsidP="00C2575A">
            <w:pPr>
              <w:rPr>
                <w:rFonts w:ascii="Calibri" w:hAnsi="Calibri" w:cs="Calibri"/>
              </w:rPr>
            </w:pPr>
            <w:r w:rsidRPr="00CF2E7C">
              <w:rPr>
                <w:rFonts w:ascii="Calibri" w:hAnsi="Calibri" w:cs="Calibri"/>
              </w:rPr>
              <w:t>Other service activities</w:t>
            </w:r>
          </w:p>
        </w:tc>
        <w:tc>
          <w:tcPr>
            <w:tcW w:w="1675" w:type="dxa"/>
            <w:gridSpan w:val="4"/>
            <w:vAlign w:val="center"/>
          </w:tcPr>
          <w:p w14:paraId="7919DBFE" w14:textId="77777777" w:rsidR="00C2575A" w:rsidRPr="00CF2E7C" w:rsidRDefault="00C2575A" w:rsidP="00C2575A">
            <w:pPr>
              <w:rPr>
                <w:rFonts w:ascii="Calibri" w:hAnsi="Calibri" w:cs="Calibri"/>
              </w:rPr>
            </w:pPr>
          </w:p>
        </w:tc>
        <w:tc>
          <w:tcPr>
            <w:tcW w:w="1674" w:type="dxa"/>
            <w:vAlign w:val="center"/>
          </w:tcPr>
          <w:p w14:paraId="701995E2" w14:textId="77777777" w:rsidR="00C2575A" w:rsidRPr="00CF2E7C" w:rsidRDefault="00C2575A" w:rsidP="00C2575A">
            <w:pPr>
              <w:rPr>
                <w:rFonts w:ascii="Calibri" w:hAnsi="Calibri" w:cs="Calibri"/>
              </w:rPr>
            </w:pPr>
          </w:p>
        </w:tc>
        <w:tc>
          <w:tcPr>
            <w:tcW w:w="1723" w:type="dxa"/>
            <w:vAlign w:val="center"/>
          </w:tcPr>
          <w:p w14:paraId="2097ED9F" w14:textId="77777777" w:rsidR="00C2575A" w:rsidRPr="00CF2E7C" w:rsidRDefault="00C2575A" w:rsidP="00C2575A">
            <w:pPr>
              <w:rPr>
                <w:rFonts w:ascii="Calibri" w:hAnsi="Calibri" w:cs="Calibri"/>
              </w:rPr>
            </w:pPr>
          </w:p>
        </w:tc>
      </w:tr>
      <w:tr w:rsidR="00C2575A" w:rsidRPr="00CF2E7C" w14:paraId="6C60860B" w14:textId="77777777" w:rsidTr="00CF2E7C">
        <w:trPr>
          <w:trHeight w:val="300"/>
        </w:trPr>
        <w:tc>
          <w:tcPr>
            <w:tcW w:w="1065" w:type="dxa"/>
            <w:vAlign w:val="center"/>
          </w:tcPr>
          <w:p w14:paraId="7CF3D8C9" w14:textId="77777777" w:rsidR="00C2575A" w:rsidRPr="00CF2E7C" w:rsidRDefault="00C2575A" w:rsidP="00C2575A">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1D0A250" w14:textId="77777777" w:rsidR="00C2575A" w:rsidRPr="00CF2E7C" w:rsidRDefault="00C2575A" w:rsidP="00C2575A">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BEFA451" w14:textId="77777777" w:rsidR="00C2575A" w:rsidRPr="00CF2E7C" w:rsidRDefault="00C2575A" w:rsidP="00C2575A">
            <w:pPr>
              <w:rPr>
                <w:rFonts w:ascii="Calibri" w:hAnsi="Calibri" w:cs="Calibri"/>
              </w:rPr>
            </w:pPr>
          </w:p>
        </w:tc>
        <w:tc>
          <w:tcPr>
            <w:tcW w:w="1674" w:type="dxa"/>
            <w:vAlign w:val="center"/>
          </w:tcPr>
          <w:p w14:paraId="237F7552" w14:textId="77777777" w:rsidR="00C2575A" w:rsidRPr="00CF2E7C" w:rsidRDefault="00C2575A" w:rsidP="00C2575A">
            <w:pPr>
              <w:rPr>
                <w:rFonts w:ascii="Calibri" w:hAnsi="Calibri" w:cs="Calibri"/>
              </w:rPr>
            </w:pPr>
          </w:p>
        </w:tc>
        <w:tc>
          <w:tcPr>
            <w:tcW w:w="1723" w:type="dxa"/>
            <w:vAlign w:val="center"/>
          </w:tcPr>
          <w:p w14:paraId="6BC47F9C" w14:textId="33BCA9B1" w:rsidR="00C2575A" w:rsidRPr="00CF2E7C" w:rsidRDefault="00C2575A" w:rsidP="00C2575A">
            <w:pPr>
              <w:rPr>
                <w:rFonts w:ascii="Calibri" w:hAnsi="Calibri" w:cs="Calibri"/>
              </w:rPr>
            </w:pPr>
            <w:ins w:id="86" w:author="Bowmans Kenya" w:date="2025-07-14T02:31:00Z" w16du:dateUtc="2025-07-13T23:31:00Z">
              <w:r>
                <w:rPr>
                  <w:rFonts w:ascii="Calibri" w:hAnsi="Calibri" w:cs="Calibri"/>
                </w:rPr>
                <w:t>X</w:t>
              </w:r>
            </w:ins>
          </w:p>
        </w:tc>
      </w:tr>
      <w:tr w:rsidR="00C2575A" w:rsidRPr="00CF2E7C" w14:paraId="045038A0" w14:textId="77777777" w:rsidTr="00CF2E7C">
        <w:trPr>
          <w:trHeight w:val="300"/>
        </w:trPr>
        <w:tc>
          <w:tcPr>
            <w:tcW w:w="1065" w:type="dxa"/>
            <w:vAlign w:val="center"/>
          </w:tcPr>
          <w:p w14:paraId="4E03564C" w14:textId="77777777" w:rsidR="00C2575A" w:rsidRPr="00CF2E7C" w:rsidRDefault="00C2575A" w:rsidP="00C2575A">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11276A6" w14:textId="77777777" w:rsidR="00C2575A" w:rsidRPr="00CF2E7C" w:rsidRDefault="00C2575A" w:rsidP="00C2575A">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C5EC4B9" w14:textId="77777777" w:rsidR="00C2575A" w:rsidRPr="00CF2E7C" w:rsidRDefault="00C2575A" w:rsidP="00C2575A">
            <w:pPr>
              <w:rPr>
                <w:rFonts w:ascii="Calibri" w:hAnsi="Calibri" w:cs="Calibri"/>
              </w:rPr>
            </w:pPr>
          </w:p>
        </w:tc>
        <w:tc>
          <w:tcPr>
            <w:tcW w:w="1674" w:type="dxa"/>
            <w:vAlign w:val="center"/>
          </w:tcPr>
          <w:p w14:paraId="0AADE851" w14:textId="77777777" w:rsidR="00C2575A" w:rsidRPr="00CF2E7C" w:rsidRDefault="00C2575A" w:rsidP="00C2575A">
            <w:pPr>
              <w:rPr>
                <w:rFonts w:ascii="Calibri" w:hAnsi="Calibri" w:cs="Calibri"/>
              </w:rPr>
            </w:pPr>
          </w:p>
        </w:tc>
        <w:tc>
          <w:tcPr>
            <w:tcW w:w="1723" w:type="dxa"/>
            <w:vAlign w:val="center"/>
          </w:tcPr>
          <w:p w14:paraId="4CB62FAF" w14:textId="67C6C61D" w:rsidR="00C2575A" w:rsidRPr="00CF2E7C" w:rsidRDefault="00C2575A" w:rsidP="00C2575A">
            <w:pPr>
              <w:rPr>
                <w:rFonts w:ascii="Calibri" w:hAnsi="Calibri" w:cs="Calibri"/>
              </w:rPr>
            </w:pPr>
            <w:ins w:id="87" w:author="Bowmans Kenya" w:date="2025-07-14T02:31:00Z" w16du:dateUtc="2025-07-13T23:31:00Z">
              <w:r>
                <w:rPr>
                  <w:rFonts w:ascii="Calibri" w:hAnsi="Calibri" w:cs="Calibri"/>
                </w:rPr>
                <w:t>X</w:t>
              </w:r>
            </w:ins>
          </w:p>
        </w:tc>
      </w:tr>
      <w:tr w:rsidR="00092534" w:rsidRPr="00CF2E7C" w14:paraId="78A14E21" w14:textId="77777777" w:rsidTr="00CF2E7C">
        <w:trPr>
          <w:trHeight w:val="22"/>
        </w:trPr>
        <w:tc>
          <w:tcPr>
            <w:tcW w:w="1065" w:type="dxa"/>
            <w:vAlign w:val="center"/>
          </w:tcPr>
          <w:p w14:paraId="149902C2"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D0B7B8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C8EECF1" w14:textId="77777777" w:rsidR="00092534" w:rsidRPr="00CF2E7C" w:rsidRDefault="00092534" w:rsidP="00CF2E7C">
            <w:pPr>
              <w:rPr>
                <w:rFonts w:ascii="Calibri" w:hAnsi="Calibri" w:cs="Calibri"/>
              </w:rPr>
            </w:pPr>
          </w:p>
        </w:tc>
        <w:tc>
          <w:tcPr>
            <w:tcW w:w="1674" w:type="dxa"/>
            <w:vAlign w:val="center"/>
          </w:tcPr>
          <w:p w14:paraId="2224BFE8" w14:textId="77777777" w:rsidR="00092534" w:rsidRPr="00CF2E7C" w:rsidRDefault="00092534" w:rsidP="00CF2E7C">
            <w:pPr>
              <w:rPr>
                <w:rFonts w:ascii="Calibri" w:hAnsi="Calibri" w:cs="Calibri"/>
              </w:rPr>
            </w:pPr>
          </w:p>
        </w:tc>
        <w:tc>
          <w:tcPr>
            <w:tcW w:w="1723" w:type="dxa"/>
            <w:vAlign w:val="center"/>
          </w:tcPr>
          <w:p w14:paraId="76E2DF66" w14:textId="77777777" w:rsidR="00092534" w:rsidRPr="00CF2E7C" w:rsidRDefault="00092534" w:rsidP="00CF2E7C">
            <w:pPr>
              <w:rPr>
                <w:rFonts w:ascii="Calibri" w:hAnsi="Calibri" w:cs="Calibri"/>
              </w:rPr>
            </w:pPr>
          </w:p>
        </w:tc>
      </w:tr>
      <w:tr w:rsidR="00092534" w:rsidRPr="00CF2E7C" w14:paraId="79C3FDD3" w14:textId="77777777" w:rsidTr="00CF2E7C">
        <w:trPr>
          <w:trHeight w:val="596"/>
        </w:trPr>
        <w:tc>
          <w:tcPr>
            <w:tcW w:w="1065" w:type="dxa"/>
            <w:vAlign w:val="center"/>
          </w:tcPr>
          <w:p w14:paraId="5F3F2E6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5E47E0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3EB3C91" w14:textId="77777777" w:rsidTr="00CF2E7C">
        <w:trPr>
          <w:trHeight w:val="1020"/>
        </w:trPr>
        <w:tc>
          <w:tcPr>
            <w:tcW w:w="1065" w:type="dxa"/>
            <w:vAlign w:val="center"/>
          </w:tcPr>
          <w:p w14:paraId="6EED90B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AD4DF0C" w14:textId="77777777" w:rsidR="00092534" w:rsidRPr="00CF2E7C" w:rsidRDefault="00092534" w:rsidP="00CF2E7C">
            <w:pPr>
              <w:rPr>
                <w:rFonts w:ascii="Calibri" w:hAnsi="Calibri" w:cs="Calibri"/>
              </w:rPr>
            </w:pPr>
          </w:p>
          <w:p w14:paraId="437D95DE" w14:textId="77777777" w:rsidR="005D0CDA" w:rsidRDefault="005D0CDA"/>
        </w:tc>
      </w:tr>
      <w:tr w:rsidR="00092534" w:rsidRPr="00CF2E7C" w14:paraId="5D275660" w14:textId="77777777" w:rsidTr="00CF2E7C">
        <w:trPr>
          <w:trHeight w:val="596"/>
        </w:trPr>
        <w:tc>
          <w:tcPr>
            <w:tcW w:w="1065" w:type="dxa"/>
            <w:vAlign w:val="center"/>
          </w:tcPr>
          <w:p w14:paraId="327F552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9F18D48"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2C5E923" w14:textId="77777777" w:rsidR="00092534" w:rsidRPr="00CF2E7C" w:rsidRDefault="00092534" w:rsidP="00CF2E7C">
            <w:pPr>
              <w:rPr>
                <w:rFonts w:ascii="Calibri" w:hAnsi="Calibri" w:cs="Calibri"/>
              </w:rPr>
            </w:pPr>
          </w:p>
          <w:p w14:paraId="1D8D9F5C"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C51662C" w14:textId="77777777" w:rsidTr="00CF2E7C">
        <w:trPr>
          <w:trHeight w:val="1020"/>
        </w:trPr>
        <w:tc>
          <w:tcPr>
            <w:tcW w:w="1065" w:type="dxa"/>
            <w:vAlign w:val="center"/>
          </w:tcPr>
          <w:p w14:paraId="4929856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F09DA8" w14:textId="77777777" w:rsidR="00092534" w:rsidRPr="00CF2E7C" w:rsidRDefault="00092534" w:rsidP="00CF2E7C">
            <w:pPr>
              <w:rPr>
                <w:rFonts w:ascii="Calibri" w:hAnsi="Calibri" w:cs="Calibri"/>
              </w:rPr>
            </w:pPr>
          </w:p>
          <w:p w14:paraId="21DD27ED" w14:textId="77777777" w:rsidR="005D0CDA" w:rsidRDefault="005D0CDA"/>
        </w:tc>
      </w:tr>
      <w:tr w:rsidR="00092534" w:rsidRPr="00CF2E7C" w14:paraId="5A3F0A34" w14:textId="77777777" w:rsidTr="00CF2E7C">
        <w:trPr>
          <w:trHeight w:val="800"/>
        </w:trPr>
        <w:tc>
          <w:tcPr>
            <w:tcW w:w="1065" w:type="dxa"/>
            <w:vAlign w:val="center"/>
          </w:tcPr>
          <w:p w14:paraId="19C96CD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F62540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1790CC6" w14:textId="77777777" w:rsidTr="00CF2E7C">
        <w:trPr>
          <w:trHeight w:val="440"/>
        </w:trPr>
        <w:tc>
          <w:tcPr>
            <w:tcW w:w="1065" w:type="dxa"/>
            <w:vAlign w:val="center"/>
          </w:tcPr>
          <w:p w14:paraId="3F774F6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F2EB69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E202004"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1270AD4" w14:textId="77777777" w:rsidTr="00CF2E7C">
        <w:trPr>
          <w:trHeight w:val="620"/>
        </w:trPr>
        <w:tc>
          <w:tcPr>
            <w:tcW w:w="1065" w:type="dxa"/>
            <w:vAlign w:val="center"/>
          </w:tcPr>
          <w:p w14:paraId="2BEBE12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32A154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07EF26C" w14:textId="77777777" w:rsidR="00092534" w:rsidRPr="00CF2E7C" w:rsidRDefault="00092534" w:rsidP="00CF2E7C">
            <w:pPr>
              <w:rPr>
                <w:rFonts w:ascii="Calibri" w:hAnsi="Calibri" w:cs="Calibri"/>
              </w:rPr>
            </w:pPr>
          </w:p>
        </w:tc>
      </w:tr>
      <w:tr w:rsidR="00092534" w:rsidRPr="00992966" w14:paraId="55F81641" w14:textId="77777777" w:rsidTr="00CF2E7C">
        <w:trPr>
          <w:trHeight w:val="440"/>
        </w:trPr>
        <w:tc>
          <w:tcPr>
            <w:tcW w:w="1065" w:type="dxa"/>
            <w:vAlign w:val="center"/>
          </w:tcPr>
          <w:p w14:paraId="41D72894"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63C8D21" w14:textId="77777777" w:rsidR="00092534" w:rsidRPr="00992966" w:rsidRDefault="00092534" w:rsidP="00CF2E7C">
            <w:pPr>
              <w:rPr>
                <w:rFonts w:ascii="Calibri" w:hAnsi="Calibri" w:cs="Calibri"/>
                <w:lang w:val="fr-FR"/>
              </w:rPr>
            </w:pPr>
            <w:r w:rsidRPr="00992966">
              <w:rPr>
                <w:rFonts w:ascii="Calibri" w:hAnsi="Calibri" w:cs="Calibri"/>
                <w:lang w:val="fr-FR"/>
              </w:rPr>
              <w:t>Minimum revenue (Enter minimum revenue)</w:t>
            </w:r>
          </w:p>
        </w:tc>
        <w:tc>
          <w:tcPr>
            <w:tcW w:w="4983" w:type="dxa"/>
            <w:gridSpan w:val="5"/>
            <w:shd w:val="clear" w:color="auto" w:fill="auto"/>
            <w:vAlign w:val="center"/>
          </w:tcPr>
          <w:p w14:paraId="0BFF2340" w14:textId="77777777" w:rsidR="00092534" w:rsidRPr="00992966" w:rsidRDefault="00092534" w:rsidP="00CF2E7C">
            <w:pPr>
              <w:rPr>
                <w:rFonts w:ascii="Calibri" w:hAnsi="Calibri" w:cs="Calibri"/>
                <w:lang w:val="fr-FR"/>
              </w:rPr>
            </w:pPr>
          </w:p>
        </w:tc>
      </w:tr>
      <w:tr w:rsidR="00092534" w:rsidRPr="00EB7FED" w14:paraId="34E610A8" w14:textId="77777777" w:rsidTr="00CF2E7C">
        <w:trPr>
          <w:trHeight w:val="440"/>
        </w:trPr>
        <w:tc>
          <w:tcPr>
            <w:tcW w:w="1065" w:type="dxa"/>
            <w:vAlign w:val="center"/>
          </w:tcPr>
          <w:p w14:paraId="297AAACF"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1F78FF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15A6BCA" w14:textId="77777777" w:rsidR="00092534" w:rsidRPr="00CF2E7C" w:rsidRDefault="00092534" w:rsidP="00CF2E7C">
            <w:pPr>
              <w:rPr>
                <w:rFonts w:ascii="Calibri" w:hAnsi="Calibri" w:cs="Calibri"/>
                <w:lang w:val="sv-SE"/>
              </w:rPr>
            </w:pPr>
          </w:p>
        </w:tc>
      </w:tr>
      <w:tr w:rsidR="00092534" w:rsidRPr="00CF2E7C" w14:paraId="76DD0F48" w14:textId="77777777" w:rsidTr="00CF2E7C">
        <w:trPr>
          <w:trHeight w:val="620"/>
        </w:trPr>
        <w:tc>
          <w:tcPr>
            <w:tcW w:w="1065" w:type="dxa"/>
            <w:vAlign w:val="center"/>
          </w:tcPr>
          <w:p w14:paraId="7919C2A3"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C4CDD99"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5BDE367C" w14:textId="77777777" w:rsidR="00092534" w:rsidRPr="00CF2E7C" w:rsidRDefault="00092534" w:rsidP="00CF2E7C">
            <w:pPr>
              <w:rPr>
                <w:rFonts w:ascii="Calibri" w:hAnsi="Calibri" w:cs="Calibri"/>
              </w:rPr>
            </w:pPr>
          </w:p>
        </w:tc>
      </w:tr>
      <w:tr w:rsidR="00092534" w:rsidRPr="00CF2E7C" w14:paraId="2182E89D" w14:textId="77777777" w:rsidTr="00CF2E7C">
        <w:trPr>
          <w:trHeight w:val="440"/>
        </w:trPr>
        <w:tc>
          <w:tcPr>
            <w:tcW w:w="1065" w:type="dxa"/>
            <w:vAlign w:val="center"/>
          </w:tcPr>
          <w:p w14:paraId="19A02E0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1117EC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7389A44" w14:textId="77777777" w:rsidR="00092534" w:rsidRPr="00CF2E7C" w:rsidRDefault="00092534" w:rsidP="00CF2E7C">
            <w:pPr>
              <w:rPr>
                <w:rFonts w:ascii="Calibri" w:hAnsi="Calibri" w:cs="Calibri"/>
              </w:rPr>
            </w:pPr>
          </w:p>
        </w:tc>
      </w:tr>
      <w:tr w:rsidR="00092534" w:rsidRPr="00CF2E7C" w14:paraId="2BA0A107" w14:textId="77777777" w:rsidTr="00CF2E7C">
        <w:trPr>
          <w:trHeight w:val="350"/>
        </w:trPr>
        <w:tc>
          <w:tcPr>
            <w:tcW w:w="1065" w:type="dxa"/>
            <w:vAlign w:val="center"/>
          </w:tcPr>
          <w:p w14:paraId="3622949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7AA6E18"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04E6C62" w14:textId="5B2371E4" w:rsidR="00092534" w:rsidRPr="00CF2E7C" w:rsidRDefault="00097E52" w:rsidP="00CF2E7C">
            <w:pPr>
              <w:rPr>
                <w:rFonts w:ascii="Calibri" w:hAnsi="Calibri" w:cs="Calibri"/>
              </w:rPr>
            </w:pPr>
            <w:ins w:id="88" w:author="Bowmans Kenya" w:date="2025-07-14T02:32:00Z" w16du:dateUtc="2025-07-13T23:32:00Z">
              <w:r>
                <w:t>Entities must be legal entities with financial capacity and relevant expertise, and must comply with all legal requirements for carbon projects</w:t>
              </w:r>
            </w:ins>
          </w:p>
        </w:tc>
      </w:tr>
      <w:tr w:rsidR="00092534" w:rsidRPr="00CF2E7C" w14:paraId="0FD41C44" w14:textId="77777777" w:rsidTr="00CF2E7C">
        <w:trPr>
          <w:trHeight w:val="710"/>
        </w:trPr>
        <w:tc>
          <w:tcPr>
            <w:tcW w:w="1065" w:type="dxa"/>
            <w:vAlign w:val="center"/>
          </w:tcPr>
          <w:p w14:paraId="4C4E509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375F8B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3649673" w14:textId="77777777" w:rsidTr="00CF2E7C">
        <w:trPr>
          <w:trHeight w:val="440"/>
        </w:trPr>
        <w:tc>
          <w:tcPr>
            <w:tcW w:w="1065" w:type="dxa"/>
            <w:vAlign w:val="center"/>
          </w:tcPr>
          <w:p w14:paraId="574D19C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3E275D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1CF28FF" w14:textId="38C83692" w:rsidR="00092534" w:rsidRPr="00CF2E7C" w:rsidRDefault="00097E52" w:rsidP="00CF2E7C">
            <w:pPr>
              <w:rPr>
                <w:rFonts w:ascii="Calibri" w:hAnsi="Calibri" w:cs="Calibri"/>
              </w:rPr>
            </w:pPr>
            <w:ins w:id="89" w:author="Bowmans Kenya" w:date="2025-07-14T02:32:00Z" w16du:dateUtc="2025-07-13T23:32:00Z">
              <w:r>
                <w:rPr>
                  <w:rFonts w:ascii="Calibri" w:hAnsi="Calibri" w:cs="Calibri"/>
                </w:rPr>
                <w:t>X</w:t>
              </w:r>
            </w:ins>
          </w:p>
        </w:tc>
      </w:tr>
      <w:tr w:rsidR="00092534" w:rsidRPr="00CF2E7C" w14:paraId="48172956" w14:textId="77777777" w:rsidTr="00CF2E7C">
        <w:trPr>
          <w:trHeight w:val="440"/>
        </w:trPr>
        <w:tc>
          <w:tcPr>
            <w:tcW w:w="1065" w:type="dxa"/>
            <w:vAlign w:val="center"/>
          </w:tcPr>
          <w:p w14:paraId="24ECB57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7FB2B9E"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9C51082" w14:textId="77777777" w:rsidR="00092534" w:rsidRPr="00CF2E7C" w:rsidRDefault="00092534" w:rsidP="00CF2E7C">
            <w:pPr>
              <w:rPr>
                <w:rFonts w:ascii="Calibri" w:hAnsi="Calibri" w:cs="Calibri"/>
              </w:rPr>
            </w:pPr>
          </w:p>
        </w:tc>
      </w:tr>
      <w:tr w:rsidR="00092534" w:rsidRPr="00CF2E7C" w14:paraId="07935C9D" w14:textId="77777777" w:rsidTr="00CF2E7C">
        <w:trPr>
          <w:trHeight w:val="440"/>
        </w:trPr>
        <w:tc>
          <w:tcPr>
            <w:tcW w:w="1065" w:type="dxa"/>
            <w:vAlign w:val="center"/>
          </w:tcPr>
          <w:p w14:paraId="3B99A77A"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0BAC7F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897187D" w14:textId="77777777" w:rsidR="00092534" w:rsidRPr="00CF2E7C" w:rsidRDefault="00092534" w:rsidP="00CF2E7C">
            <w:pPr>
              <w:rPr>
                <w:rFonts w:ascii="Calibri" w:hAnsi="Calibri" w:cs="Calibri"/>
              </w:rPr>
            </w:pPr>
          </w:p>
        </w:tc>
      </w:tr>
      <w:tr w:rsidR="00092534" w:rsidRPr="00CF2E7C" w14:paraId="6043F76A" w14:textId="77777777" w:rsidTr="00CF2E7C">
        <w:trPr>
          <w:trHeight w:val="889"/>
        </w:trPr>
        <w:tc>
          <w:tcPr>
            <w:tcW w:w="1065" w:type="dxa"/>
            <w:vAlign w:val="center"/>
          </w:tcPr>
          <w:p w14:paraId="3B54A769"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9A73FB6"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969BCE4" w14:textId="77777777" w:rsidTr="00CF2E7C">
        <w:trPr>
          <w:trHeight w:val="1020"/>
        </w:trPr>
        <w:tc>
          <w:tcPr>
            <w:tcW w:w="1065" w:type="dxa"/>
            <w:vAlign w:val="center"/>
          </w:tcPr>
          <w:p w14:paraId="2A77969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D90D13" w14:textId="77777777" w:rsidR="00092534" w:rsidRPr="00CF2E7C" w:rsidRDefault="00092534" w:rsidP="00CF2E7C">
            <w:pPr>
              <w:rPr>
                <w:rFonts w:ascii="Calibri" w:hAnsi="Calibri" w:cs="Calibri"/>
              </w:rPr>
            </w:pPr>
          </w:p>
          <w:p w14:paraId="49D77329" w14:textId="77777777" w:rsidR="005D0CDA" w:rsidRDefault="005D0CDA"/>
        </w:tc>
      </w:tr>
      <w:tr w:rsidR="00092534" w:rsidRPr="00CF2E7C" w14:paraId="4C800058" w14:textId="77777777" w:rsidTr="00CF2E7C">
        <w:trPr>
          <w:trHeight w:val="22"/>
        </w:trPr>
        <w:tc>
          <w:tcPr>
            <w:tcW w:w="1065" w:type="dxa"/>
            <w:vAlign w:val="center"/>
          </w:tcPr>
          <w:p w14:paraId="18805E3B"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FABCA63"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0468B4E8" w14:textId="77777777" w:rsidTr="00CF2E7C">
        <w:trPr>
          <w:trHeight w:val="23"/>
        </w:trPr>
        <w:tc>
          <w:tcPr>
            <w:tcW w:w="1065" w:type="dxa"/>
            <w:vAlign w:val="center"/>
          </w:tcPr>
          <w:p w14:paraId="659A1BA4"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4233D1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6EB8561" w14:textId="6B31E5A1" w:rsidR="00DB1E72" w:rsidRPr="00CF2E7C" w:rsidRDefault="00097E52" w:rsidP="00CF2E7C">
            <w:pPr>
              <w:rPr>
                <w:rFonts w:ascii="Calibri" w:hAnsi="Calibri" w:cs="Calibri"/>
              </w:rPr>
            </w:pPr>
            <w:ins w:id="90" w:author="Bowmans Kenya" w:date="2025-07-14T02:32:00Z" w16du:dateUtc="2025-07-13T23:32:00Z">
              <w:r>
                <w:rPr>
                  <w:rFonts w:ascii="Calibri" w:hAnsi="Calibri" w:cs="Calibri"/>
                </w:rPr>
                <w:t>X</w:t>
              </w:r>
            </w:ins>
          </w:p>
        </w:tc>
      </w:tr>
      <w:tr w:rsidR="00DB1E72" w:rsidRPr="00CF2E7C" w14:paraId="0FACA017" w14:textId="77777777" w:rsidTr="00CF2E7C">
        <w:trPr>
          <w:trHeight w:val="20"/>
        </w:trPr>
        <w:tc>
          <w:tcPr>
            <w:tcW w:w="1065" w:type="dxa"/>
            <w:vAlign w:val="center"/>
          </w:tcPr>
          <w:p w14:paraId="3FF0D384"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4EF4161"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9ABD239" w14:textId="16EDB3F8" w:rsidR="00DB1E72" w:rsidRPr="00CF2E7C" w:rsidRDefault="00097E52" w:rsidP="00CF2E7C">
            <w:pPr>
              <w:rPr>
                <w:rFonts w:ascii="Calibri" w:hAnsi="Calibri" w:cs="Calibri"/>
              </w:rPr>
            </w:pPr>
            <w:ins w:id="91" w:author="Bowmans Kenya" w:date="2025-07-14T02:32:00Z" w16du:dateUtc="2025-07-13T23:32:00Z">
              <w:r>
                <w:rPr>
                  <w:rFonts w:ascii="Calibri" w:hAnsi="Calibri" w:cs="Calibri"/>
                </w:rPr>
                <w:t>X</w:t>
              </w:r>
            </w:ins>
          </w:p>
        </w:tc>
      </w:tr>
      <w:tr w:rsidR="00DB1E72" w:rsidRPr="00CF2E7C" w14:paraId="1EC6C4DB" w14:textId="77777777" w:rsidTr="00CF2E7C">
        <w:trPr>
          <w:trHeight w:val="20"/>
        </w:trPr>
        <w:tc>
          <w:tcPr>
            <w:tcW w:w="1065" w:type="dxa"/>
            <w:vAlign w:val="center"/>
          </w:tcPr>
          <w:p w14:paraId="6C863B7D"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4A51FE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DC58D32" w14:textId="77777777" w:rsidR="00DB1E72" w:rsidRPr="00CF2E7C" w:rsidRDefault="00DB1E72" w:rsidP="00CF2E7C">
            <w:pPr>
              <w:rPr>
                <w:rFonts w:ascii="Calibri" w:hAnsi="Calibri" w:cs="Calibri"/>
              </w:rPr>
            </w:pPr>
          </w:p>
        </w:tc>
      </w:tr>
      <w:tr w:rsidR="00DB1E72" w:rsidRPr="00CF2E7C" w14:paraId="4B7A9310" w14:textId="77777777" w:rsidTr="00CF2E7C">
        <w:trPr>
          <w:trHeight w:val="20"/>
        </w:trPr>
        <w:tc>
          <w:tcPr>
            <w:tcW w:w="1065" w:type="dxa"/>
            <w:vAlign w:val="center"/>
          </w:tcPr>
          <w:p w14:paraId="4A7ACB9E"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3E23FDE"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9B90ED2" w14:textId="77777777" w:rsidR="00DB1E72" w:rsidRPr="00CF2E7C" w:rsidRDefault="00DB1E72" w:rsidP="00CF2E7C">
            <w:pPr>
              <w:rPr>
                <w:rFonts w:ascii="Calibri" w:hAnsi="Calibri" w:cs="Calibri"/>
              </w:rPr>
            </w:pPr>
          </w:p>
        </w:tc>
      </w:tr>
      <w:tr w:rsidR="00DB1E72" w:rsidRPr="00CF2E7C" w14:paraId="01CAA714" w14:textId="77777777" w:rsidTr="00CF2E7C">
        <w:trPr>
          <w:trHeight w:val="20"/>
        </w:trPr>
        <w:tc>
          <w:tcPr>
            <w:tcW w:w="1065" w:type="dxa"/>
            <w:vAlign w:val="center"/>
          </w:tcPr>
          <w:p w14:paraId="3868A18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10AAF2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ED906E" w14:textId="77777777" w:rsidR="00DB1E72" w:rsidRPr="00CF2E7C" w:rsidRDefault="00DB1E72" w:rsidP="00CF2E7C">
            <w:pPr>
              <w:rPr>
                <w:rFonts w:ascii="Calibri" w:hAnsi="Calibri" w:cs="Calibri"/>
              </w:rPr>
            </w:pPr>
          </w:p>
        </w:tc>
      </w:tr>
      <w:tr w:rsidR="00DB1E72" w:rsidRPr="00CF2E7C" w14:paraId="6BBBEBA1" w14:textId="77777777" w:rsidTr="00CF2E7C">
        <w:trPr>
          <w:trHeight w:val="20"/>
        </w:trPr>
        <w:tc>
          <w:tcPr>
            <w:tcW w:w="1065" w:type="dxa"/>
            <w:vAlign w:val="center"/>
          </w:tcPr>
          <w:p w14:paraId="567858F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1F91BF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CB30B0E" w14:textId="334C1206" w:rsidR="00DB1E72" w:rsidRPr="00CF2E7C" w:rsidRDefault="00097E52" w:rsidP="00CF2E7C">
            <w:pPr>
              <w:rPr>
                <w:rFonts w:ascii="Calibri" w:hAnsi="Calibri" w:cs="Calibri"/>
              </w:rPr>
            </w:pPr>
            <w:ins w:id="92" w:author="Bowmans Kenya" w:date="2025-07-14T02:32:00Z" w16du:dateUtc="2025-07-13T23:32:00Z">
              <w:r>
                <w:rPr>
                  <w:rFonts w:ascii="Calibri" w:hAnsi="Calibri" w:cs="Calibri"/>
                </w:rPr>
                <w:t>X</w:t>
              </w:r>
            </w:ins>
          </w:p>
        </w:tc>
      </w:tr>
      <w:tr w:rsidR="00DB1E72" w:rsidRPr="00CF2E7C" w14:paraId="4F0154F9" w14:textId="77777777" w:rsidTr="00CF2E7C">
        <w:trPr>
          <w:trHeight w:val="20"/>
        </w:trPr>
        <w:tc>
          <w:tcPr>
            <w:tcW w:w="1065" w:type="dxa"/>
            <w:vAlign w:val="center"/>
          </w:tcPr>
          <w:p w14:paraId="234B6DA3"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FB9BA4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32C8BF0" w14:textId="372CBA7B" w:rsidR="00DB1E72" w:rsidRPr="00CF2E7C" w:rsidRDefault="00097E52" w:rsidP="00CF2E7C">
            <w:pPr>
              <w:rPr>
                <w:rFonts w:ascii="Calibri" w:hAnsi="Calibri" w:cs="Calibri"/>
              </w:rPr>
            </w:pPr>
            <w:ins w:id="93" w:author="Bowmans Kenya" w:date="2025-07-14T02:32:00Z" w16du:dateUtc="2025-07-13T23:32:00Z">
              <w:r>
                <w:rPr>
                  <w:rFonts w:ascii="Calibri" w:hAnsi="Calibri" w:cs="Calibri"/>
                </w:rPr>
                <w:t>X</w:t>
              </w:r>
            </w:ins>
          </w:p>
        </w:tc>
      </w:tr>
      <w:tr w:rsidR="00DB1E72" w:rsidRPr="00CF2E7C" w14:paraId="09710746" w14:textId="77777777" w:rsidTr="00CF2E7C">
        <w:trPr>
          <w:trHeight w:val="20"/>
        </w:trPr>
        <w:tc>
          <w:tcPr>
            <w:tcW w:w="1065" w:type="dxa"/>
            <w:vAlign w:val="center"/>
          </w:tcPr>
          <w:p w14:paraId="0125A5A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C51DA2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B2AF120" w14:textId="77777777" w:rsidR="00DB1E72" w:rsidRPr="00CF2E7C" w:rsidRDefault="00DB1E72" w:rsidP="00CF2E7C">
            <w:pPr>
              <w:rPr>
                <w:rFonts w:ascii="Calibri" w:hAnsi="Calibri" w:cs="Calibri"/>
              </w:rPr>
            </w:pPr>
          </w:p>
        </w:tc>
      </w:tr>
      <w:tr w:rsidR="00DB1E72" w:rsidRPr="00CF2E7C" w14:paraId="2638D2B6" w14:textId="77777777" w:rsidTr="00CF2E7C">
        <w:trPr>
          <w:trHeight w:val="20"/>
        </w:trPr>
        <w:tc>
          <w:tcPr>
            <w:tcW w:w="1065" w:type="dxa"/>
            <w:vAlign w:val="center"/>
          </w:tcPr>
          <w:p w14:paraId="5030AB75"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762E9156"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38A9310" w14:textId="77777777" w:rsidR="00DB1E72" w:rsidRPr="00CF2E7C" w:rsidRDefault="00DB1E72" w:rsidP="00CF2E7C">
            <w:pPr>
              <w:rPr>
                <w:rFonts w:ascii="Calibri" w:hAnsi="Calibri" w:cs="Calibri"/>
              </w:rPr>
            </w:pPr>
          </w:p>
        </w:tc>
      </w:tr>
      <w:tr w:rsidR="00DB1E72" w:rsidRPr="00CF2E7C" w14:paraId="2CC24AF4" w14:textId="77777777" w:rsidTr="00CF2E7C">
        <w:trPr>
          <w:trHeight w:val="20"/>
        </w:trPr>
        <w:tc>
          <w:tcPr>
            <w:tcW w:w="1065" w:type="dxa"/>
            <w:vAlign w:val="center"/>
          </w:tcPr>
          <w:p w14:paraId="6CF85A5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EAFC89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8AE9622" w14:textId="77777777" w:rsidR="00DB1E72" w:rsidRPr="00CF2E7C" w:rsidRDefault="00DB1E72" w:rsidP="00CF2E7C">
            <w:pPr>
              <w:rPr>
                <w:rFonts w:ascii="Calibri" w:hAnsi="Calibri" w:cs="Calibri"/>
              </w:rPr>
            </w:pPr>
          </w:p>
        </w:tc>
      </w:tr>
      <w:tr w:rsidR="00DB1E72" w:rsidRPr="00CF2E7C" w14:paraId="7ADAFFC7" w14:textId="77777777" w:rsidTr="00CF2E7C">
        <w:trPr>
          <w:trHeight w:val="20"/>
        </w:trPr>
        <w:tc>
          <w:tcPr>
            <w:tcW w:w="1065" w:type="dxa"/>
            <w:vAlign w:val="center"/>
          </w:tcPr>
          <w:p w14:paraId="34C239C0" w14:textId="77777777"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2E3CB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B209D6D" w14:textId="77777777" w:rsidTr="00CF2E7C">
        <w:trPr>
          <w:trHeight w:val="1020"/>
        </w:trPr>
        <w:tc>
          <w:tcPr>
            <w:tcW w:w="1065" w:type="dxa"/>
            <w:vAlign w:val="center"/>
          </w:tcPr>
          <w:p w14:paraId="3E937F50"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A9FED1D" w14:textId="77777777" w:rsidR="005162DF" w:rsidRDefault="006657BF" w:rsidP="00CF2E7C">
            <w:pPr>
              <w:rPr>
                <w:ins w:id="94" w:author="Bowmans Kenya" w:date="2025-07-14T02:34:00Z" w16du:dateUtc="2025-07-13T23:34:00Z"/>
                <w:rFonts w:ascii="Calibri" w:hAnsi="Calibri" w:cs="Calibri"/>
              </w:rPr>
            </w:pPr>
            <w:ins w:id="95" w:author="Bowmans Kenya" w:date="2025-07-14T02:34:00Z">
              <w:r w:rsidRPr="006657BF">
                <w:rPr>
                  <w:rFonts w:ascii="Calibri" w:hAnsi="Calibri" w:cs="Calibri"/>
                </w:rPr>
                <w:t xml:space="preserve">Under Section 33 of the Climate Change Act, 2016 (as amended), several significant sanctions are imposed for non-compliance. Individuals or entities that disobey instructions from the Climate Change Council, obstruct its officers, or knowingly submit false or misleading information may face a monetary fine of up to </w:t>
              </w:r>
              <w:r w:rsidRPr="006657BF">
                <w:rPr>
                  <w:rFonts w:ascii="Calibri" w:hAnsi="Calibri" w:cs="Calibri"/>
                  <w:b/>
                  <w:bCs/>
                </w:rPr>
                <w:t>KES 10 million</w:t>
              </w:r>
              <w:r w:rsidRPr="006657BF">
                <w:rPr>
                  <w:rFonts w:ascii="Calibri" w:hAnsi="Calibri" w:cs="Calibri"/>
                </w:rPr>
                <w:t xml:space="preserve">, imprisonment for up to </w:t>
              </w:r>
              <w:r w:rsidRPr="006657BF">
                <w:rPr>
                  <w:rFonts w:ascii="Calibri" w:hAnsi="Calibri" w:cs="Calibri"/>
                  <w:b/>
                  <w:bCs/>
                </w:rPr>
                <w:t>five years</w:t>
              </w:r>
              <w:r w:rsidRPr="006657BF">
                <w:rPr>
                  <w:rFonts w:ascii="Calibri" w:hAnsi="Calibri" w:cs="Calibri"/>
                </w:rPr>
                <w:t xml:space="preserve">, or both. </w:t>
              </w:r>
            </w:ins>
          </w:p>
          <w:p w14:paraId="72E6059C" w14:textId="77777777" w:rsidR="005162DF" w:rsidRDefault="006657BF" w:rsidP="00CF2E7C">
            <w:pPr>
              <w:rPr>
                <w:ins w:id="96" w:author="Bowmans Kenya" w:date="2025-07-14T02:35:00Z" w16du:dateUtc="2025-07-13T23:35:00Z"/>
                <w:rFonts w:ascii="Calibri" w:hAnsi="Calibri" w:cs="Calibri"/>
              </w:rPr>
            </w:pPr>
            <w:ins w:id="97" w:author="Bowmans Kenya" w:date="2025-07-14T02:34:00Z">
              <w:r w:rsidRPr="006657BF">
                <w:rPr>
                  <w:rFonts w:ascii="Calibri" w:hAnsi="Calibri" w:cs="Calibri"/>
                </w:rPr>
                <w:t>In cases involving carbon market-related offences</w:t>
              </w:r>
            </w:ins>
            <w:ins w:id="98" w:author="Bowmans Kenya" w:date="2025-07-14T02:35:00Z" w16du:dateUtc="2025-07-13T23:35:00Z">
              <w:r w:rsidR="005162DF">
                <w:rPr>
                  <w:rFonts w:ascii="Calibri" w:hAnsi="Calibri" w:cs="Calibri"/>
                </w:rPr>
                <w:t xml:space="preserve"> </w:t>
              </w:r>
            </w:ins>
            <w:ins w:id="99" w:author="Bowmans Kenya" w:date="2025-07-14T02:34:00Z">
              <w:r w:rsidRPr="006657BF">
                <w:rPr>
                  <w:rFonts w:ascii="Calibri" w:hAnsi="Calibri" w:cs="Calibri"/>
                </w:rPr>
                <w:t>such as unauthorized trading, falsification of environmental or financial data, manipulation of carbon credit measurements, money laundering, or failure to maintain carbon records</w:t>
              </w:r>
            </w:ins>
            <w:ins w:id="100" w:author="Bowmans Kenya" w:date="2025-07-14T02:35:00Z" w16du:dateUtc="2025-07-13T23:35:00Z">
              <w:r w:rsidR="005162DF">
                <w:rPr>
                  <w:rFonts w:ascii="Calibri" w:hAnsi="Calibri" w:cs="Calibri"/>
                </w:rPr>
                <w:t xml:space="preserve"> </w:t>
              </w:r>
            </w:ins>
            <w:ins w:id="101" w:author="Bowmans Kenya" w:date="2025-07-14T02:34:00Z">
              <w:r w:rsidRPr="006657BF">
                <w:rPr>
                  <w:rFonts w:ascii="Calibri" w:hAnsi="Calibri" w:cs="Calibri"/>
                </w:rPr>
                <w:t xml:space="preserve">the penalties are much more severe. Convicted offenders are liable to a </w:t>
              </w:r>
              <w:r w:rsidRPr="006657BF">
                <w:rPr>
                  <w:rFonts w:ascii="Calibri" w:hAnsi="Calibri" w:cs="Calibri"/>
                  <w:b/>
                  <w:bCs/>
                </w:rPr>
                <w:t>fine not exceeding KES 500 million</w:t>
              </w:r>
              <w:r w:rsidRPr="006657BF">
                <w:rPr>
                  <w:rFonts w:ascii="Calibri" w:hAnsi="Calibri" w:cs="Calibri"/>
                </w:rPr>
                <w:t xml:space="preserve">, imprisonment for up to </w:t>
              </w:r>
              <w:r w:rsidRPr="006657BF">
                <w:rPr>
                  <w:rFonts w:ascii="Calibri" w:hAnsi="Calibri" w:cs="Calibri"/>
                  <w:b/>
                  <w:bCs/>
                </w:rPr>
                <w:t>ten years</w:t>
              </w:r>
              <w:r w:rsidRPr="006657BF">
                <w:rPr>
                  <w:rFonts w:ascii="Calibri" w:hAnsi="Calibri" w:cs="Calibri"/>
                </w:rPr>
                <w:t xml:space="preserve">, or both. </w:t>
              </w:r>
            </w:ins>
          </w:p>
          <w:p w14:paraId="3B87EA04" w14:textId="33522F1C" w:rsidR="00DB1E72" w:rsidRPr="00CF2E7C" w:rsidRDefault="006657BF" w:rsidP="00CF2E7C">
            <w:pPr>
              <w:rPr>
                <w:rFonts w:ascii="Calibri" w:hAnsi="Calibri" w:cs="Calibri"/>
              </w:rPr>
            </w:pPr>
            <w:ins w:id="102" w:author="Bowmans Kenya" w:date="2025-07-14T02:34:00Z">
              <w:r w:rsidRPr="006657BF">
                <w:rPr>
                  <w:rFonts w:ascii="Calibri" w:hAnsi="Calibri" w:cs="Calibri"/>
                </w:rPr>
                <w:t xml:space="preserve">The Act also holds </w:t>
              </w:r>
              <w:r w:rsidRPr="006657BF">
                <w:rPr>
                  <w:rFonts w:ascii="Calibri" w:hAnsi="Calibri" w:cs="Calibri"/>
                  <w:b/>
                  <w:bCs/>
                </w:rPr>
                <w:t>directors, officers of corporate bodies, and partners in partnerships</w:t>
              </w:r>
              <w:r w:rsidRPr="006657BF">
                <w:rPr>
                  <w:rFonts w:ascii="Calibri" w:hAnsi="Calibri" w:cs="Calibri"/>
                </w:rPr>
                <w:t xml:space="preserve"> personally liable where they had knowledge of the offence and failed to exercise due diligence. Although the law does not explicitly mention the voiding of contracts or exclusion from government procurement, these penalties—particularly the high fines, potential imprisonment, and personal liability for senior managers—functionally restrict business activities and can severely impact non-compliant entities.</w:t>
              </w:r>
            </w:ins>
          </w:p>
          <w:p w14:paraId="68298001" w14:textId="77777777" w:rsidR="005D0CDA" w:rsidRDefault="005D0CDA"/>
        </w:tc>
      </w:tr>
      <w:tr w:rsidR="00092534" w:rsidRPr="00CF2E7C" w14:paraId="7BBAC2A7" w14:textId="77777777" w:rsidTr="00CF2E7C">
        <w:trPr>
          <w:trHeight w:val="1430"/>
        </w:trPr>
        <w:tc>
          <w:tcPr>
            <w:tcW w:w="1065" w:type="dxa"/>
            <w:vAlign w:val="center"/>
          </w:tcPr>
          <w:p w14:paraId="4D442A2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B10EB0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3168BB1" w14:textId="77777777" w:rsidR="00092534" w:rsidRPr="00CF2E7C" w:rsidRDefault="00092534" w:rsidP="00CF2E7C">
            <w:pPr>
              <w:rPr>
                <w:rFonts w:ascii="Calibri" w:hAnsi="Calibri" w:cs="Calibri"/>
              </w:rPr>
            </w:pPr>
          </w:p>
          <w:p w14:paraId="72F9FF0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577B95F" w14:textId="77777777" w:rsidTr="00CF2E7C">
        <w:trPr>
          <w:trHeight w:val="440"/>
        </w:trPr>
        <w:tc>
          <w:tcPr>
            <w:tcW w:w="1065" w:type="dxa"/>
            <w:vAlign w:val="center"/>
          </w:tcPr>
          <w:p w14:paraId="46CA899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30C2DC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5443A26" w14:textId="77777777" w:rsidR="00092534" w:rsidRPr="00CF2E7C" w:rsidRDefault="00092534" w:rsidP="00CF2E7C">
            <w:pPr>
              <w:rPr>
                <w:rFonts w:ascii="Calibri" w:hAnsi="Calibri" w:cs="Calibri"/>
              </w:rPr>
            </w:pPr>
          </w:p>
        </w:tc>
      </w:tr>
      <w:tr w:rsidR="00092534" w:rsidRPr="00CF2E7C" w14:paraId="4B00ABEF" w14:textId="77777777" w:rsidTr="00CF2E7C">
        <w:trPr>
          <w:trHeight w:val="440"/>
        </w:trPr>
        <w:tc>
          <w:tcPr>
            <w:tcW w:w="1065" w:type="dxa"/>
            <w:vAlign w:val="center"/>
          </w:tcPr>
          <w:p w14:paraId="5D0F24C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9022FF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3F722D8" w14:textId="77777777" w:rsidR="00092534" w:rsidRPr="00CF2E7C" w:rsidRDefault="00092534" w:rsidP="00CF2E7C">
            <w:pPr>
              <w:rPr>
                <w:rFonts w:ascii="Calibri" w:hAnsi="Calibri" w:cs="Calibri"/>
              </w:rPr>
            </w:pPr>
          </w:p>
        </w:tc>
      </w:tr>
      <w:tr w:rsidR="00092534" w:rsidRPr="00CF2E7C" w14:paraId="728DF490" w14:textId="77777777" w:rsidTr="00CF2E7C">
        <w:trPr>
          <w:trHeight w:val="1047"/>
        </w:trPr>
        <w:tc>
          <w:tcPr>
            <w:tcW w:w="1065" w:type="dxa"/>
            <w:vAlign w:val="center"/>
          </w:tcPr>
          <w:p w14:paraId="73D0C62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B4E368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6C13DBD" w14:textId="77777777" w:rsidTr="00CF2E7C">
        <w:trPr>
          <w:trHeight w:val="1047"/>
        </w:trPr>
        <w:tc>
          <w:tcPr>
            <w:tcW w:w="1065" w:type="dxa"/>
            <w:vAlign w:val="center"/>
          </w:tcPr>
          <w:p w14:paraId="4AEC224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FEB382F" w14:textId="77777777" w:rsidR="00092534" w:rsidRPr="00CF2E7C" w:rsidRDefault="00092534" w:rsidP="00CF2E7C">
            <w:pPr>
              <w:rPr>
                <w:rFonts w:ascii="Calibri" w:hAnsi="Calibri" w:cs="Calibri"/>
              </w:rPr>
            </w:pPr>
          </w:p>
          <w:p w14:paraId="5DD746BA" w14:textId="77777777" w:rsidR="005D0CDA" w:rsidRDefault="005D0CDA"/>
        </w:tc>
      </w:tr>
      <w:tr w:rsidR="00092534" w:rsidRPr="00CF2E7C" w14:paraId="50866F55" w14:textId="77777777" w:rsidTr="00CF2E7C">
        <w:trPr>
          <w:trHeight w:val="1475"/>
        </w:trPr>
        <w:tc>
          <w:tcPr>
            <w:tcW w:w="1065" w:type="dxa"/>
            <w:vAlign w:val="center"/>
          </w:tcPr>
          <w:p w14:paraId="5E6A524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FE346B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D1D6513" w14:textId="77777777" w:rsidR="00092534" w:rsidRPr="00CF2E7C" w:rsidRDefault="00092534" w:rsidP="00CF2E7C">
            <w:pPr>
              <w:rPr>
                <w:rFonts w:ascii="Calibri" w:hAnsi="Calibri" w:cs="Calibri"/>
              </w:rPr>
            </w:pPr>
          </w:p>
          <w:p w14:paraId="2BBB6E6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8F3F09F" w14:textId="77777777" w:rsidTr="00CF2E7C">
        <w:trPr>
          <w:trHeight w:val="440"/>
        </w:trPr>
        <w:tc>
          <w:tcPr>
            <w:tcW w:w="1065" w:type="dxa"/>
            <w:vAlign w:val="center"/>
          </w:tcPr>
          <w:p w14:paraId="5069DF8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8B11B1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D69A537" w14:textId="6E627036" w:rsidR="00092534" w:rsidRPr="00CF2E7C" w:rsidRDefault="00C058DA" w:rsidP="00CF2E7C">
            <w:pPr>
              <w:rPr>
                <w:rFonts w:ascii="Calibri" w:hAnsi="Calibri" w:cs="Calibri"/>
              </w:rPr>
            </w:pPr>
            <w:ins w:id="103" w:author="Bowmans Kenya" w:date="2025-07-14T02:35:00Z" w16du:dateUtc="2025-07-13T23:35:00Z">
              <w:r>
                <w:rPr>
                  <w:rFonts w:ascii="Calibri" w:hAnsi="Calibri" w:cs="Calibri"/>
                </w:rPr>
                <w:t>X</w:t>
              </w:r>
            </w:ins>
          </w:p>
        </w:tc>
      </w:tr>
      <w:tr w:rsidR="00092534" w:rsidRPr="00CF2E7C" w14:paraId="156C43F6" w14:textId="77777777" w:rsidTr="00CF2E7C">
        <w:trPr>
          <w:trHeight w:val="440"/>
        </w:trPr>
        <w:tc>
          <w:tcPr>
            <w:tcW w:w="1065" w:type="dxa"/>
            <w:vAlign w:val="center"/>
          </w:tcPr>
          <w:p w14:paraId="3162BBB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3C8E91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DA24635" w14:textId="77777777" w:rsidR="00092534" w:rsidRPr="00CF2E7C" w:rsidRDefault="00092534" w:rsidP="00CF2E7C">
            <w:pPr>
              <w:rPr>
                <w:rFonts w:ascii="Calibri" w:hAnsi="Calibri" w:cs="Calibri"/>
              </w:rPr>
            </w:pPr>
          </w:p>
        </w:tc>
      </w:tr>
      <w:tr w:rsidR="00092534" w:rsidRPr="00CF2E7C" w14:paraId="5AE6869E" w14:textId="77777777" w:rsidTr="00CF2E7C">
        <w:trPr>
          <w:trHeight w:val="1160"/>
        </w:trPr>
        <w:tc>
          <w:tcPr>
            <w:tcW w:w="1065" w:type="dxa"/>
            <w:vAlign w:val="center"/>
          </w:tcPr>
          <w:p w14:paraId="7577ECA3" w14:textId="77777777"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14BE12D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691E4F6" w14:textId="77777777" w:rsidTr="00CF2E7C">
        <w:trPr>
          <w:trHeight w:val="1160"/>
        </w:trPr>
        <w:tc>
          <w:tcPr>
            <w:tcW w:w="1065" w:type="dxa"/>
            <w:vAlign w:val="center"/>
          </w:tcPr>
          <w:p w14:paraId="58C74F8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1432970" w14:textId="77777777" w:rsidR="00092534" w:rsidRPr="00CF2E7C" w:rsidRDefault="00092534" w:rsidP="00CF2E7C">
            <w:pPr>
              <w:rPr>
                <w:rFonts w:ascii="Calibri" w:hAnsi="Calibri" w:cs="Calibri"/>
              </w:rPr>
            </w:pPr>
          </w:p>
          <w:p w14:paraId="38999264" w14:textId="77777777" w:rsidR="005D0CDA" w:rsidRDefault="005D0CDA"/>
        </w:tc>
      </w:tr>
      <w:tr w:rsidR="00092534" w:rsidRPr="00CF2E7C" w14:paraId="46404A33" w14:textId="77777777" w:rsidTr="00CF2E7C">
        <w:trPr>
          <w:trHeight w:val="1070"/>
        </w:trPr>
        <w:tc>
          <w:tcPr>
            <w:tcW w:w="1065" w:type="dxa"/>
            <w:vAlign w:val="center"/>
          </w:tcPr>
          <w:p w14:paraId="56099B0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98CC6C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B30129"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642FAD6" w14:textId="77777777" w:rsidTr="00CF2E7C">
        <w:trPr>
          <w:trHeight w:val="440"/>
        </w:trPr>
        <w:tc>
          <w:tcPr>
            <w:tcW w:w="1065" w:type="dxa"/>
            <w:vAlign w:val="center"/>
          </w:tcPr>
          <w:p w14:paraId="2B6B6B3C"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2FD951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54C96D3" w14:textId="272D5E64" w:rsidR="00092534" w:rsidRPr="00CF2E7C" w:rsidRDefault="00C058DA" w:rsidP="00CF2E7C">
            <w:pPr>
              <w:rPr>
                <w:rFonts w:ascii="Calibri" w:hAnsi="Calibri" w:cs="Calibri"/>
              </w:rPr>
            </w:pPr>
            <w:ins w:id="104" w:author="Bowmans Kenya" w:date="2025-07-14T02:35:00Z" w16du:dateUtc="2025-07-13T23:35:00Z">
              <w:r>
                <w:rPr>
                  <w:rFonts w:ascii="Calibri" w:hAnsi="Calibri" w:cs="Calibri"/>
                </w:rPr>
                <w:t>X</w:t>
              </w:r>
            </w:ins>
          </w:p>
        </w:tc>
      </w:tr>
      <w:tr w:rsidR="00092534" w:rsidRPr="00CF2E7C" w14:paraId="4D5D08F7" w14:textId="77777777" w:rsidTr="00CF2E7C">
        <w:trPr>
          <w:trHeight w:val="350"/>
        </w:trPr>
        <w:tc>
          <w:tcPr>
            <w:tcW w:w="1065" w:type="dxa"/>
            <w:vAlign w:val="center"/>
          </w:tcPr>
          <w:p w14:paraId="129DC9F3"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A59197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732A7D2" w14:textId="77777777" w:rsidR="00092534" w:rsidRPr="00CF2E7C" w:rsidRDefault="00092534" w:rsidP="00CF2E7C">
            <w:pPr>
              <w:rPr>
                <w:rFonts w:ascii="Calibri" w:hAnsi="Calibri" w:cs="Calibri"/>
              </w:rPr>
            </w:pPr>
          </w:p>
        </w:tc>
      </w:tr>
      <w:tr w:rsidR="00092534" w:rsidRPr="00CF2E7C" w14:paraId="360C7548" w14:textId="77777777" w:rsidTr="00CF2E7C">
        <w:trPr>
          <w:trHeight w:val="766"/>
        </w:trPr>
        <w:tc>
          <w:tcPr>
            <w:tcW w:w="1065" w:type="dxa"/>
            <w:vAlign w:val="center"/>
          </w:tcPr>
          <w:p w14:paraId="052DD83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ACD038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1DAD9F7" w14:textId="77777777" w:rsidTr="00CF2E7C">
        <w:trPr>
          <w:trHeight w:val="1020"/>
        </w:trPr>
        <w:tc>
          <w:tcPr>
            <w:tcW w:w="1065" w:type="dxa"/>
            <w:vAlign w:val="center"/>
          </w:tcPr>
          <w:p w14:paraId="16FC29F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E1D3C5" w14:textId="77777777" w:rsidR="00092534" w:rsidRPr="00CF2E7C" w:rsidRDefault="00092534" w:rsidP="00CF2E7C">
            <w:pPr>
              <w:rPr>
                <w:rFonts w:ascii="Calibri" w:hAnsi="Calibri" w:cs="Calibri"/>
              </w:rPr>
            </w:pPr>
          </w:p>
          <w:p w14:paraId="0C8628E0" w14:textId="77777777" w:rsidR="005D0CDA" w:rsidRDefault="005D0CDA"/>
        </w:tc>
      </w:tr>
    </w:tbl>
    <w:p w14:paraId="13E8A23D" w14:textId="77777777" w:rsidR="00182646" w:rsidRDefault="00182646"/>
    <w:p w14:paraId="5EA4B8E7" w14:textId="77777777" w:rsidR="001C0769" w:rsidRDefault="000428FA" w:rsidP="001C0769">
      <w:pPr>
        <w:pStyle w:val="Heading2"/>
      </w:pPr>
      <w:bookmarkStart w:id="10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0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919444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565F5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C947C40"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76F6F9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AF920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5E4A9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140A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9C787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7106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123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CACA8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E2F05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9A0B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78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9FE55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B22A54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FDEA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B16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2FCEF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C4E2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2C6C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3F58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1C2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D3F38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388B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F24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39034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F4B49F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D6EDB3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DC523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DE38C0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661933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858D8C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3812E8D" w14:textId="77777777" w:rsidR="005D0CDA" w:rsidRDefault="005D0CDA"/>
        </w:tc>
      </w:tr>
      <w:tr w:rsidR="00D46B07" w:rsidRPr="00CF2E7C" w14:paraId="60E16C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80845E"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30C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79306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1894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FFEE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7DD6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A2CB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5572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0D76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D0C45C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6515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FF80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ED9E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CC4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9DE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57E58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4CDBC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DDBA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5477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753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CC6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3A51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2EB6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23D58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983E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A593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081B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55C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DF6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33B14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1B6797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C401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7C3F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A4F98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0529F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281A4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86354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70E59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05EF5E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60C0AF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17F056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C965D1E"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F7F021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68117E8" w14:textId="77777777" w:rsidR="005D0CDA" w:rsidRDefault="005D0CDA"/>
        </w:tc>
      </w:tr>
    </w:tbl>
    <w:p w14:paraId="70FF56B9" w14:textId="77777777" w:rsidR="00B1077E" w:rsidRDefault="00B1077E">
      <w:pPr>
        <w:rPr>
          <w:rFonts w:eastAsiaTheme="majorEastAsia" w:cstheme="minorHAnsi"/>
          <w:color w:val="2F5496" w:themeColor="accent1" w:themeShade="BF"/>
        </w:rPr>
      </w:pPr>
    </w:p>
    <w:p w14:paraId="0EAEDF49" w14:textId="77777777" w:rsidR="001C0769" w:rsidRPr="009C4D10" w:rsidRDefault="000428FA" w:rsidP="001C0769">
      <w:pPr>
        <w:pStyle w:val="Heading2"/>
      </w:pPr>
      <w:bookmarkStart w:id="106" w:name="_Toc198223625"/>
      <w:r>
        <w:t xml:space="preserve">Section </w:t>
      </w:r>
      <w:r w:rsidR="00B20D58">
        <w:t>4</w:t>
      </w:r>
      <w:r>
        <w:t xml:space="preserve">.3: </w:t>
      </w:r>
      <w:r w:rsidR="001C0769" w:rsidRPr="009C4D10">
        <w:t>Governance of Carbon Credits</w:t>
      </w:r>
      <w:bookmarkEnd w:id="106"/>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9A6026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5B8B28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B69AC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6A14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107" w:name="_4.3.1_Governance_of"/>
            <w:bookmarkEnd w:id="107"/>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4F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753CE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15C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13D9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79BF0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A349F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584B7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79926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3F0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D935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8BC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FE3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E49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16928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335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D4BEE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D9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29D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4DBD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93E11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627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FD54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15BF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6A73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E989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B525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7A2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A25B8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E26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52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4A3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22D2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F0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9471F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3FE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B1AB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14CD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EA776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771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C2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2C21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469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13A4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56DF0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C26B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16C4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ABD8B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F6E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8ACE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DABD3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61F6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408E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7FB0B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69D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4283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C5F2A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4C61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51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CA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C412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79F75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710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27B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7599F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1122C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2B12F"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0446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1509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8FF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A600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763B1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C6CCD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ACE68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D15F3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718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67F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F7DA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674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CB4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1A9D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16D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4AD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F1F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7AFF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870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07E6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3FC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9370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2D2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F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7B15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1BAD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94B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3885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5DC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A5E9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FB41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0B04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4B9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BF53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F46C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8A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728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95D4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046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5415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4A8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5A5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AC43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9754D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8EAB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F246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2512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D71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5683C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809EF10" w14:textId="77777777" w:rsidR="005D0CDA" w:rsidRDefault="005D0CDA"/>
        </w:tc>
      </w:tr>
      <w:tr w:rsidR="00343937" w:rsidRPr="00CF2E7C" w14:paraId="1A0ABF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5433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6197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9233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A40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919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F8F4A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CD66F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F38DC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0FAD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36D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18A7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214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90C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9E8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F9E8C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340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E907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DB34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DA4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B4A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6BEB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CD4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ED92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0E37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A7B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D188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51CE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565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A1C1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9453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6C0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F7D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A5E9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5D72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B8B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1ECD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B67A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34A4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57567E0" w14:textId="77777777" w:rsidR="005D0CDA" w:rsidRDefault="005D0CDA"/>
        </w:tc>
      </w:tr>
      <w:tr w:rsidR="00343937" w:rsidRPr="00CF2E7C" w14:paraId="6CFE1A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6BD0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7F20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49AB9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2F56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9E63F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6EB17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344BA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9A32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86084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893A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F0802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A4EBF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FC244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A2492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557C8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9773E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846407C" w14:textId="77777777" w:rsidR="005D0CDA" w:rsidRDefault="005D0CDA"/>
        </w:tc>
      </w:tr>
    </w:tbl>
    <w:p w14:paraId="481A5CE4" w14:textId="77777777" w:rsidR="00702413" w:rsidRDefault="00702413" w:rsidP="00702413">
      <w:pPr>
        <w:textAlignment w:val="baseline"/>
        <w:rPr>
          <w:rFonts w:eastAsia="Times New Roman" w:cstheme="minorHAnsi"/>
          <w:kern w:val="0"/>
          <w:lang w:eastAsia="en-GB"/>
          <w14:ligatures w14:val="none"/>
        </w:rPr>
      </w:pPr>
    </w:p>
    <w:p w14:paraId="366A8353" w14:textId="77777777" w:rsidR="000A3C19" w:rsidRDefault="00A42858" w:rsidP="00A42858">
      <w:pPr>
        <w:pStyle w:val="Heading2"/>
        <w:rPr>
          <w:lang w:eastAsia="en-GB"/>
        </w:rPr>
      </w:pPr>
      <w:bookmarkStart w:id="108" w:name="_Toc198223626"/>
      <w:r>
        <w:rPr>
          <w:lang w:eastAsia="en-GB"/>
        </w:rPr>
        <w:lastRenderedPageBreak/>
        <w:t xml:space="preserve">Section 4.4: </w:t>
      </w:r>
      <w:r w:rsidR="00F01EE6">
        <w:rPr>
          <w:lang w:eastAsia="en-GB"/>
        </w:rPr>
        <w:t>Policy goal-specific questions</w:t>
      </w:r>
      <w:bookmarkEnd w:id="108"/>
    </w:p>
    <w:p w14:paraId="2F3CE198" w14:textId="77777777" w:rsidR="001C0769" w:rsidRPr="009C4D10" w:rsidRDefault="001C0769" w:rsidP="00B20D58">
      <w:pPr>
        <w:pStyle w:val="Heading3"/>
        <w:rPr>
          <w:rFonts w:eastAsia="Times New Roman"/>
          <w:kern w:val="0"/>
          <w:lang w:eastAsia="en-GB"/>
          <w14:ligatures w14:val="none"/>
        </w:rPr>
      </w:pPr>
      <w:bookmarkStart w:id="109" w:name="_Section_1:_Criteria"/>
      <w:bookmarkStart w:id="110" w:name="_Toc198223627"/>
      <w:bookmarkEnd w:id="10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11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472096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DA740E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BC8DF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0922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54EB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C13B3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F62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A6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2A26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DCE6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3C54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0281E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C0B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7204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1969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E9CA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113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432E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6C9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C2D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8AF8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6096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FA6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9FB9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AFB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D34B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4BAC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1A97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42B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E93DBE"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861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B78F5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0231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35C1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116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9ECE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6B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53A5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3D4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A2E4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1D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DAF6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94A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F7D6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AEF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C4B5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477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64D1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E0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A14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251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AE76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483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60F3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941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DF0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C60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813A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26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06A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5D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D20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72F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99FF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D78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27D0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A07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348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0AF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F81D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F4F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482FD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29B6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057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9F65B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0AE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00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EED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B3727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741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1072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F3560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E78A0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BC9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68B0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4815C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94BAE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53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52C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0ADC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B77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AEF57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B5E5E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321B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025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44DC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CD2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89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4EA58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044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B4EF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63E2B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D85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4A4D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96F4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2832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F85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3668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0A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E0D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0C2B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FA32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01F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92E7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ECB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91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1A4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0340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B96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3BEE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C19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AD6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7AB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E0C2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A57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C3CB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66D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E92D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95C4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96FC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45E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BE11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178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2EEA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DD60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CF0A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4B9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7C2F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3791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68AB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7C1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36D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2DEA56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95A7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FF52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D6B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5D2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B2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FA6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EDC6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AB57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0396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4C093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0C0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D31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D38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A2FB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90EC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8A03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AD440"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D90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6256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9513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0F50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96CCF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BB2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F722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EC27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B86F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9F32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4612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FBA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EE0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E1BB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08E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8E61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1B76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72EC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D91C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BF7F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17A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5D95C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D6B7C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511B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564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C90E4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140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6A2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11D35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69F0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ECBE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15D97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D30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480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AD2E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F2D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96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217C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668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875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12C5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41A6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368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DD72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93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D65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AB9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2127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C2F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FE3F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C7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B4E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5D1A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E046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ED4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134A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6D2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7E033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4D9C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81BC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BC2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731A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964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304B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D6D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0679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13F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3833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587E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FC0A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7DE3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49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7D499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64DB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118C8"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06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71497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821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9B4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BFB87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52C76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CB2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8B7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1D7C0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D869C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BEA7C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E37CB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A0C87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2270C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44D0A2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A8BA382" w14:textId="77777777" w:rsidR="005D0CDA" w:rsidRDefault="005D0CDA"/>
        </w:tc>
      </w:tr>
      <w:tr w:rsidR="00DD694D" w:rsidRPr="009C4D10" w14:paraId="3DF973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9C19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4541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5FEF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B05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6C6E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D27CA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4626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40574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7FE2F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540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0BB4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091B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7926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D5F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C2E8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DED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4D26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D2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4AA3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EA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96F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3D6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6A3F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0C80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A4D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2CAB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3CFB1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D79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B4DB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07A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66CA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64BD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E6E1D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3F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BC1F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1C5B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F81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0E01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37F64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B97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D6C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691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B9B5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43BB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7FE9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64B"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619A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9260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BA75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EF300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B12A00A" w14:textId="77777777" w:rsidR="005D0CDA" w:rsidRDefault="005D0CDA"/>
        </w:tc>
      </w:tr>
    </w:tbl>
    <w:p w14:paraId="0E7F5458" w14:textId="77777777" w:rsidR="00702413" w:rsidRDefault="00702413" w:rsidP="00702413">
      <w:pPr>
        <w:textAlignment w:val="baseline"/>
        <w:rPr>
          <w:rFonts w:eastAsia="Times New Roman" w:cstheme="minorHAnsi"/>
          <w:kern w:val="0"/>
          <w:lang w:val="en-US" w:eastAsia="en-GB"/>
          <w14:ligatures w14:val="none"/>
        </w:rPr>
      </w:pPr>
    </w:p>
    <w:p w14:paraId="45D372D5" w14:textId="77777777" w:rsidR="001C0769" w:rsidRPr="009C4D10" w:rsidRDefault="001C0769" w:rsidP="00B20D58">
      <w:pPr>
        <w:pStyle w:val="Heading3"/>
        <w:rPr>
          <w:rFonts w:eastAsia="Times New Roman"/>
          <w:kern w:val="0"/>
          <w:lang w:eastAsia="en-GB"/>
          <w14:ligatures w14:val="none"/>
        </w:rPr>
      </w:pPr>
      <w:bookmarkStart w:id="111" w:name="_Section_2:_Carbon"/>
      <w:bookmarkStart w:id="112" w:name="_Toc198223628"/>
      <w:bookmarkEnd w:id="111"/>
      <w:r>
        <w:t xml:space="preserve">Section </w:t>
      </w:r>
      <w:r w:rsidR="00B20D58">
        <w:t>4</w:t>
      </w:r>
      <w:r w:rsidR="00D2196F">
        <w:t>.4.2</w:t>
      </w:r>
      <w:r>
        <w:t xml:space="preserve">: </w:t>
      </w:r>
      <w:r w:rsidRPr="009C4D10">
        <w:t>Carbon Credit Usage in Compliance Market and Voluntary Carbon Market</w:t>
      </w:r>
      <w:bookmarkEnd w:id="11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E0CCEC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BE93E6D"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4A80D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C64EFA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BCBCD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E2B6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13B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AC88F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43C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FFE5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D4CC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78267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47D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9FA8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0D18E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34E4D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4FD4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5957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B3B5B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77E41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5D79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D22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F42B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473EC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47286"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A4C7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657803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0A5E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6F96D8E"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9ECA3E0" w14:textId="77777777" w:rsidR="005D0CDA" w:rsidRDefault="005D0CDA"/>
        </w:tc>
      </w:tr>
      <w:tr w:rsidR="002119B6" w:rsidRPr="00CF2E7C" w14:paraId="7A9D22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DE45F"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EBAB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52C13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5ED1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A4DE7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7A97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7D537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862E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6B9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2E49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E70ED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24E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D4D4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3B351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2231D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EC2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A80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24E2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54786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246B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FEF9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1ABE2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A18D2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7A999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ED3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7CB838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5820293" w14:textId="77777777" w:rsidR="005D0CDA" w:rsidRDefault="005D0CDA"/>
        </w:tc>
      </w:tr>
      <w:tr w:rsidR="002119B6" w:rsidRPr="00CF2E7C" w14:paraId="2B2AA19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064EED1"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A56E4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6EE2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6A6F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2A84DE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68C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B21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19740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89161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4CF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D40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AD187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B1CC3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71FA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611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EC444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810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F6BB7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B827C6D" w14:textId="77777777" w:rsidR="005D0CDA" w:rsidRDefault="005D0CDA"/>
        </w:tc>
      </w:tr>
      <w:tr w:rsidR="00FE7FA5" w:rsidRPr="00CF2E7C" w14:paraId="6A98EA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43A2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896C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CFD46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B8A7A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13F00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6AB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2F712A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B943EED" w14:textId="77777777" w:rsidR="005D0CDA" w:rsidRDefault="005D0CDA"/>
        </w:tc>
      </w:tr>
      <w:tr w:rsidR="00FE7FA5" w:rsidRPr="00CF2E7C" w14:paraId="6A4011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9CF0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8EE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C9C9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413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CE25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80370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CABCA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B3978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C59EE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72A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FED7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8F59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5B79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471E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65AC6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82F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D2FF0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FD8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B83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D33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C3C7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E7D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CAEDF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17C6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A2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DC5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D372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D6F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2C4AE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436A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682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038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130A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AB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7244E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964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3DB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DF35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5F0F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BE7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5CB0D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F95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727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D6A4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8771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22B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6A374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6DF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4279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071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CBA1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06E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2C0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DAE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074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479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1A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325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01A7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ADD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8402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A86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AE2E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A7C7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153C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AA0B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79B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4EEB6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3722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211E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C5B1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676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674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5445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08E3C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1862B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8F597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6BF04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DAC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3EC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11F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069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57A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E1FC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E43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1FD4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A4F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0572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7D6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3421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887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7031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6DE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82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651D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AEB0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BCC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6D2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960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9A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F629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4B25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826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BA4F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7B6B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7A4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0ED6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79892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9B8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7D1B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C51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0CB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F5B0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9BB2E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8FC828"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FE6D7E"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826B48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FE3E0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9E025C"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8CD5444" w14:textId="77777777" w:rsidR="005D0CDA" w:rsidRDefault="005D0CDA"/>
        </w:tc>
      </w:tr>
    </w:tbl>
    <w:p w14:paraId="6FE89A9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97FCD94" w14:textId="77777777" w:rsidR="00994653" w:rsidRPr="009C4D10" w:rsidRDefault="00994653" w:rsidP="00B20D58">
      <w:pPr>
        <w:pStyle w:val="Heading3"/>
        <w:rPr>
          <w:rFonts w:eastAsia="Times New Roman"/>
          <w:kern w:val="0"/>
          <w:lang w:eastAsia="en-GB"/>
          <w14:ligatures w14:val="none"/>
        </w:rPr>
      </w:pPr>
      <w:bookmarkStart w:id="113" w:name="_Section_3:_Operationalizing"/>
      <w:bookmarkStart w:id="114" w:name="_Toc198223629"/>
      <w:bookmarkEnd w:id="113"/>
      <w:r>
        <w:t xml:space="preserve">Section </w:t>
      </w:r>
      <w:r w:rsidR="00B20D58">
        <w:t>4</w:t>
      </w:r>
      <w:r w:rsidR="004A54B3">
        <w:t>.4.3</w:t>
      </w:r>
      <w:r>
        <w:t xml:space="preserve">: </w:t>
      </w:r>
      <w:r w:rsidRPr="009C4D10">
        <w:t>Operationalizing Paris Agreement Article 6 provisions as they apply to carbon credits</w:t>
      </w:r>
      <w:bookmarkEnd w:id="11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A932343"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6FE731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BA23BD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C814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7722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D7A2A8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DCD6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1E4B74"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162D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744FB9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D3A2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CD93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5CDC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94F0F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28E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1A1A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3299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49DE03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34BB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C82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BF11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1E061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E9EF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5BB4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F7B0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93C5F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4417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0968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27122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EB85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623181" w14:textId="77777777" w:rsidR="00FE7FA5" w:rsidRPr="009C4D10" w:rsidRDefault="00FE7FA5" w:rsidP="00CF2E7C">
            <w:pPr>
              <w:textAlignment w:val="baseline"/>
              <w:rPr>
                <w:rFonts w:eastAsia="Times New Roman" w:cstheme="minorHAnsi"/>
                <w:kern w:val="0"/>
                <w:lang w:eastAsia="en-GB"/>
                <w14:ligatures w14:val="none"/>
              </w:rPr>
            </w:pPr>
          </w:p>
          <w:p w14:paraId="7D11E452" w14:textId="77777777" w:rsidR="005D0CDA" w:rsidRDefault="005D0CDA"/>
        </w:tc>
      </w:tr>
    </w:tbl>
    <w:p w14:paraId="39420377" w14:textId="77777777" w:rsidR="00702413" w:rsidRDefault="00702413" w:rsidP="00702413">
      <w:pPr>
        <w:textAlignment w:val="baseline"/>
        <w:rPr>
          <w:rFonts w:eastAsia="Times New Roman" w:cstheme="minorHAnsi"/>
          <w:kern w:val="0"/>
          <w:lang w:eastAsia="en-GB"/>
          <w14:ligatures w14:val="none"/>
        </w:rPr>
      </w:pPr>
    </w:p>
    <w:p w14:paraId="348BC698" w14:textId="77777777" w:rsidR="00994653" w:rsidRPr="009C4D10" w:rsidRDefault="00AE7C5F" w:rsidP="00B20D58">
      <w:pPr>
        <w:pStyle w:val="Heading3"/>
        <w:rPr>
          <w:rFonts w:eastAsia="Times New Roman"/>
          <w:kern w:val="0"/>
          <w:lang w:eastAsia="en-GB"/>
          <w14:ligatures w14:val="none"/>
        </w:rPr>
      </w:pPr>
      <w:bookmarkStart w:id="115" w:name="_Section_4:_Exchange"/>
      <w:bookmarkStart w:id="116" w:name="_Toc198223630"/>
      <w:bookmarkEnd w:id="11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1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E29403D"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14E914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5423FE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25B5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8250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040361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9AB1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6C5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B797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04CA7C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87C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6FE16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7574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E5E7E4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D89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1EBE4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721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E907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E840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C5A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D96A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5A571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9896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A425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0B7D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BC54F6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C54A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8DD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9FBDD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387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FE4A9F" w14:textId="77777777" w:rsidR="00392F82" w:rsidRPr="009C4D10" w:rsidRDefault="00392F82" w:rsidP="00CF2E7C">
            <w:pPr>
              <w:textAlignment w:val="baseline"/>
              <w:rPr>
                <w:rFonts w:eastAsia="Times New Roman" w:cstheme="minorHAnsi"/>
                <w:kern w:val="0"/>
                <w:lang w:eastAsia="en-GB"/>
                <w14:ligatures w14:val="none"/>
              </w:rPr>
            </w:pPr>
          </w:p>
          <w:p w14:paraId="49818C9A" w14:textId="77777777" w:rsidR="005D0CDA" w:rsidRDefault="005D0CDA"/>
        </w:tc>
      </w:tr>
      <w:tr w:rsidR="00392F82" w:rsidRPr="009C4D10" w14:paraId="6AFFDAA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8732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E6D1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45D0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48A5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EB2842" w14:textId="77777777" w:rsidR="00392F82" w:rsidRPr="009C4D10" w:rsidRDefault="00392F82" w:rsidP="00CF2E7C">
            <w:pPr>
              <w:textAlignment w:val="baseline"/>
              <w:rPr>
                <w:rFonts w:eastAsia="Times New Roman" w:cstheme="minorHAnsi"/>
                <w:kern w:val="0"/>
                <w:lang w:eastAsia="en-GB"/>
                <w14:ligatures w14:val="none"/>
              </w:rPr>
            </w:pPr>
          </w:p>
          <w:p w14:paraId="197435EF" w14:textId="77777777" w:rsidR="005D0CDA" w:rsidRDefault="005D0CDA"/>
        </w:tc>
      </w:tr>
      <w:tr w:rsidR="00702413" w:rsidRPr="009C4D10" w14:paraId="6DC60B19"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9FA2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0E75B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5984F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4C2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C00149" w14:textId="77777777" w:rsidR="00702413" w:rsidRPr="009C4D10" w:rsidRDefault="00702413" w:rsidP="00CF2E7C">
            <w:pPr>
              <w:textAlignment w:val="baseline"/>
              <w:rPr>
                <w:rFonts w:eastAsia="Times New Roman" w:cstheme="minorHAnsi"/>
                <w:kern w:val="0"/>
                <w:lang w:eastAsia="en-GB"/>
                <w14:ligatures w14:val="none"/>
              </w:rPr>
            </w:pPr>
          </w:p>
          <w:p w14:paraId="48FE0F28" w14:textId="77777777" w:rsidR="005D0CDA" w:rsidRDefault="005D0CDA"/>
        </w:tc>
      </w:tr>
    </w:tbl>
    <w:p w14:paraId="4F3CC56C" w14:textId="77777777" w:rsidR="00A1384B" w:rsidRDefault="00A1384B" w:rsidP="33822AF7">
      <w:pPr>
        <w:rPr>
          <w:rFonts w:eastAsiaTheme="majorEastAsia"/>
          <w:color w:val="2F5496" w:themeColor="accent1" w:themeShade="BF"/>
        </w:rPr>
      </w:pPr>
    </w:p>
    <w:p w14:paraId="696EAEE7"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638B89F" w14:textId="77777777" w:rsidR="00D4323A" w:rsidRDefault="00D4323A" w:rsidP="00DF6C42">
      <w:pPr>
        <w:pStyle w:val="Heading1"/>
      </w:pPr>
      <w:bookmarkStart w:id="117" w:name="_Toc198223631"/>
      <w:r w:rsidRPr="009C4D10">
        <w:lastRenderedPageBreak/>
        <w:t>Domain 5: Prudential Tools</w:t>
      </w:r>
      <w:bookmarkEnd w:id="117"/>
    </w:p>
    <w:p w14:paraId="590F8A65" w14:textId="77777777" w:rsidR="00AF3FC6" w:rsidRPr="00AF3FC6" w:rsidRDefault="00455E1B" w:rsidP="00AF3FC6">
      <w:pPr>
        <w:pStyle w:val="Heading2"/>
      </w:pPr>
      <w:bookmarkStart w:id="118" w:name="_Toc198223632"/>
      <w:r>
        <w:t xml:space="preserve">Section 5.1: </w:t>
      </w:r>
      <w:r w:rsidR="00AF3FC6" w:rsidRPr="009C4D10">
        <w:t>Who is being targeted?</w:t>
      </w:r>
      <w:bookmarkEnd w:id="11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CDD3495" w14:textId="77777777" w:rsidTr="00CF2E7C">
        <w:tc>
          <w:tcPr>
            <w:tcW w:w="1065" w:type="dxa"/>
            <w:vAlign w:val="center"/>
          </w:tcPr>
          <w:p w14:paraId="443D2E57"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A279DC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4171F4D" w14:textId="77777777" w:rsidTr="00CF2E7C">
        <w:trPr>
          <w:trHeight w:val="31"/>
        </w:trPr>
        <w:tc>
          <w:tcPr>
            <w:tcW w:w="1065" w:type="dxa"/>
            <w:vAlign w:val="center"/>
          </w:tcPr>
          <w:p w14:paraId="2D372F0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914769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1163E2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D5BE41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94B2D56"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BE6934C" w14:textId="77777777" w:rsidTr="00CF2E7C">
        <w:trPr>
          <w:trHeight w:val="24"/>
        </w:trPr>
        <w:tc>
          <w:tcPr>
            <w:tcW w:w="1065" w:type="dxa"/>
            <w:vAlign w:val="center"/>
          </w:tcPr>
          <w:p w14:paraId="56188565"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5C244EB"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8DA9AF4" w14:textId="77777777" w:rsidR="00D4323A" w:rsidRPr="00CF2E7C" w:rsidRDefault="00D4323A" w:rsidP="00CF2E7C">
            <w:pPr>
              <w:rPr>
                <w:rFonts w:ascii="Calibri" w:hAnsi="Calibri" w:cs="Calibri"/>
              </w:rPr>
            </w:pPr>
          </w:p>
        </w:tc>
        <w:tc>
          <w:tcPr>
            <w:tcW w:w="1455" w:type="dxa"/>
            <w:gridSpan w:val="2"/>
            <w:vAlign w:val="center"/>
          </w:tcPr>
          <w:p w14:paraId="4577433B" w14:textId="77777777" w:rsidR="00D4323A" w:rsidRPr="00CF2E7C" w:rsidRDefault="00D4323A" w:rsidP="00CF2E7C">
            <w:pPr>
              <w:rPr>
                <w:rFonts w:ascii="Calibri" w:hAnsi="Calibri" w:cs="Calibri"/>
              </w:rPr>
            </w:pPr>
          </w:p>
        </w:tc>
        <w:tc>
          <w:tcPr>
            <w:tcW w:w="1505" w:type="dxa"/>
            <w:vAlign w:val="center"/>
          </w:tcPr>
          <w:p w14:paraId="0B5AF7F1" w14:textId="77777777" w:rsidR="00D4323A" w:rsidRPr="00CF2E7C" w:rsidRDefault="00D4323A" w:rsidP="00CF2E7C">
            <w:pPr>
              <w:rPr>
                <w:rFonts w:ascii="Calibri" w:hAnsi="Calibri" w:cs="Calibri"/>
              </w:rPr>
            </w:pPr>
          </w:p>
        </w:tc>
      </w:tr>
      <w:tr w:rsidR="00D4323A" w:rsidRPr="009C4D10" w14:paraId="3BE29DCD" w14:textId="77777777" w:rsidTr="00CF2E7C">
        <w:trPr>
          <w:trHeight w:val="24"/>
        </w:trPr>
        <w:tc>
          <w:tcPr>
            <w:tcW w:w="1065" w:type="dxa"/>
            <w:vAlign w:val="center"/>
          </w:tcPr>
          <w:p w14:paraId="17AD8DA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820C8C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CC2D368" w14:textId="77777777" w:rsidR="00D4323A" w:rsidRPr="00CF2E7C" w:rsidRDefault="00D4323A" w:rsidP="00CF2E7C">
            <w:pPr>
              <w:rPr>
                <w:rFonts w:ascii="Calibri" w:hAnsi="Calibri" w:cs="Calibri"/>
              </w:rPr>
            </w:pPr>
          </w:p>
        </w:tc>
        <w:tc>
          <w:tcPr>
            <w:tcW w:w="1455" w:type="dxa"/>
            <w:gridSpan w:val="2"/>
            <w:vAlign w:val="center"/>
          </w:tcPr>
          <w:p w14:paraId="79350C47" w14:textId="77777777" w:rsidR="00D4323A" w:rsidRPr="00CF2E7C" w:rsidRDefault="00D4323A" w:rsidP="00CF2E7C">
            <w:pPr>
              <w:rPr>
                <w:rFonts w:ascii="Calibri" w:hAnsi="Calibri" w:cs="Calibri"/>
              </w:rPr>
            </w:pPr>
          </w:p>
        </w:tc>
        <w:tc>
          <w:tcPr>
            <w:tcW w:w="1505" w:type="dxa"/>
            <w:vAlign w:val="center"/>
          </w:tcPr>
          <w:p w14:paraId="0324F549" w14:textId="77777777" w:rsidR="00D4323A" w:rsidRPr="00CF2E7C" w:rsidRDefault="00D4323A" w:rsidP="00CF2E7C">
            <w:pPr>
              <w:rPr>
                <w:rFonts w:ascii="Calibri" w:hAnsi="Calibri" w:cs="Calibri"/>
              </w:rPr>
            </w:pPr>
          </w:p>
        </w:tc>
      </w:tr>
      <w:tr w:rsidR="00D4323A" w:rsidRPr="009C4D10" w14:paraId="62998CAD" w14:textId="77777777" w:rsidTr="00CF2E7C">
        <w:trPr>
          <w:trHeight w:val="24"/>
        </w:trPr>
        <w:tc>
          <w:tcPr>
            <w:tcW w:w="1065" w:type="dxa"/>
            <w:vAlign w:val="center"/>
          </w:tcPr>
          <w:p w14:paraId="7FCCA8B9"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971BD9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B831169" w14:textId="77777777" w:rsidR="00D4323A" w:rsidRPr="00CF2E7C" w:rsidRDefault="00D4323A" w:rsidP="00CF2E7C">
            <w:pPr>
              <w:rPr>
                <w:rFonts w:ascii="Calibri" w:hAnsi="Calibri" w:cs="Calibri"/>
              </w:rPr>
            </w:pPr>
          </w:p>
        </w:tc>
        <w:tc>
          <w:tcPr>
            <w:tcW w:w="1455" w:type="dxa"/>
            <w:gridSpan w:val="2"/>
            <w:vAlign w:val="center"/>
          </w:tcPr>
          <w:p w14:paraId="7E3FD4E3" w14:textId="77777777" w:rsidR="00D4323A" w:rsidRPr="00CF2E7C" w:rsidRDefault="00D4323A" w:rsidP="00CF2E7C">
            <w:pPr>
              <w:rPr>
                <w:rFonts w:ascii="Calibri" w:hAnsi="Calibri" w:cs="Calibri"/>
              </w:rPr>
            </w:pPr>
          </w:p>
        </w:tc>
        <w:tc>
          <w:tcPr>
            <w:tcW w:w="1505" w:type="dxa"/>
            <w:vAlign w:val="center"/>
          </w:tcPr>
          <w:p w14:paraId="71D7104F" w14:textId="77777777" w:rsidR="00D4323A" w:rsidRPr="00CF2E7C" w:rsidRDefault="00D4323A" w:rsidP="00CF2E7C">
            <w:pPr>
              <w:rPr>
                <w:rFonts w:ascii="Calibri" w:hAnsi="Calibri" w:cs="Calibri"/>
              </w:rPr>
            </w:pPr>
          </w:p>
        </w:tc>
      </w:tr>
      <w:tr w:rsidR="00D4323A" w:rsidRPr="009C4D10" w14:paraId="5EC0FB8A" w14:textId="77777777" w:rsidTr="00CF2E7C">
        <w:trPr>
          <w:trHeight w:val="24"/>
        </w:trPr>
        <w:tc>
          <w:tcPr>
            <w:tcW w:w="1065" w:type="dxa"/>
            <w:vAlign w:val="center"/>
          </w:tcPr>
          <w:p w14:paraId="37B6AAEE"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5C83D6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DE7B909" w14:textId="77777777" w:rsidR="00D4323A" w:rsidRPr="00CF2E7C" w:rsidRDefault="00D4323A" w:rsidP="00CF2E7C">
            <w:pPr>
              <w:rPr>
                <w:rFonts w:ascii="Calibri" w:hAnsi="Calibri" w:cs="Calibri"/>
              </w:rPr>
            </w:pPr>
          </w:p>
        </w:tc>
        <w:tc>
          <w:tcPr>
            <w:tcW w:w="1455" w:type="dxa"/>
            <w:gridSpan w:val="2"/>
            <w:vAlign w:val="center"/>
          </w:tcPr>
          <w:p w14:paraId="5DB25F6A" w14:textId="77777777" w:rsidR="00D4323A" w:rsidRPr="00CF2E7C" w:rsidRDefault="00D4323A" w:rsidP="00CF2E7C">
            <w:pPr>
              <w:rPr>
                <w:rFonts w:ascii="Calibri" w:hAnsi="Calibri" w:cs="Calibri"/>
              </w:rPr>
            </w:pPr>
          </w:p>
        </w:tc>
        <w:tc>
          <w:tcPr>
            <w:tcW w:w="1505" w:type="dxa"/>
            <w:vAlign w:val="center"/>
          </w:tcPr>
          <w:p w14:paraId="1F035AD9" w14:textId="77777777" w:rsidR="00D4323A" w:rsidRPr="00CF2E7C" w:rsidRDefault="00D4323A" w:rsidP="00CF2E7C">
            <w:pPr>
              <w:rPr>
                <w:rFonts w:ascii="Calibri" w:hAnsi="Calibri" w:cs="Calibri"/>
              </w:rPr>
            </w:pPr>
          </w:p>
        </w:tc>
      </w:tr>
      <w:tr w:rsidR="00D4323A" w:rsidRPr="009C4D10" w14:paraId="6EB9BD7C" w14:textId="77777777" w:rsidTr="00CF2E7C">
        <w:trPr>
          <w:trHeight w:val="24"/>
        </w:trPr>
        <w:tc>
          <w:tcPr>
            <w:tcW w:w="1065" w:type="dxa"/>
            <w:vAlign w:val="center"/>
          </w:tcPr>
          <w:p w14:paraId="2C7ECCA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77CFAC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0AC95C8" w14:textId="77777777" w:rsidR="00D4323A" w:rsidRPr="00CF2E7C" w:rsidRDefault="00D4323A" w:rsidP="00CF2E7C">
            <w:pPr>
              <w:rPr>
                <w:rFonts w:ascii="Calibri" w:hAnsi="Calibri" w:cs="Calibri"/>
              </w:rPr>
            </w:pPr>
          </w:p>
        </w:tc>
        <w:tc>
          <w:tcPr>
            <w:tcW w:w="1455" w:type="dxa"/>
            <w:gridSpan w:val="2"/>
            <w:vAlign w:val="center"/>
          </w:tcPr>
          <w:p w14:paraId="67FAE110" w14:textId="77777777" w:rsidR="00D4323A" w:rsidRPr="00CF2E7C" w:rsidRDefault="00D4323A" w:rsidP="00CF2E7C">
            <w:pPr>
              <w:rPr>
                <w:rFonts w:ascii="Calibri" w:hAnsi="Calibri" w:cs="Calibri"/>
              </w:rPr>
            </w:pPr>
          </w:p>
        </w:tc>
        <w:tc>
          <w:tcPr>
            <w:tcW w:w="1505" w:type="dxa"/>
            <w:vAlign w:val="center"/>
          </w:tcPr>
          <w:p w14:paraId="1E9900A0" w14:textId="77777777" w:rsidR="00D4323A" w:rsidRPr="00CF2E7C" w:rsidRDefault="00D4323A" w:rsidP="00CF2E7C">
            <w:pPr>
              <w:rPr>
                <w:rFonts w:ascii="Calibri" w:hAnsi="Calibri" w:cs="Calibri"/>
              </w:rPr>
            </w:pPr>
          </w:p>
        </w:tc>
      </w:tr>
      <w:tr w:rsidR="00D4323A" w:rsidRPr="009C4D10" w14:paraId="3C74EBC5" w14:textId="77777777" w:rsidTr="00CF2E7C">
        <w:trPr>
          <w:trHeight w:val="300"/>
        </w:trPr>
        <w:tc>
          <w:tcPr>
            <w:tcW w:w="1065" w:type="dxa"/>
            <w:vAlign w:val="center"/>
          </w:tcPr>
          <w:p w14:paraId="66A72333"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4FE3DC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8941A57" w14:textId="77777777" w:rsidR="00D4323A" w:rsidRPr="00CF2E7C" w:rsidRDefault="00D4323A" w:rsidP="00CF2E7C">
            <w:pPr>
              <w:rPr>
                <w:rFonts w:ascii="Calibri" w:hAnsi="Calibri" w:cs="Calibri"/>
              </w:rPr>
            </w:pPr>
          </w:p>
        </w:tc>
        <w:tc>
          <w:tcPr>
            <w:tcW w:w="1455" w:type="dxa"/>
            <w:gridSpan w:val="2"/>
            <w:vAlign w:val="center"/>
          </w:tcPr>
          <w:p w14:paraId="04C32D70" w14:textId="77777777" w:rsidR="00D4323A" w:rsidRPr="00CF2E7C" w:rsidRDefault="00D4323A" w:rsidP="00CF2E7C">
            <w:pPr>
              <w:rPr>
                <w:rFonts w:ascii="Calibri" w:hAnsi="Calibri" w:cs="Calibri"/>
              </w:rPr>
            </w:pPr>
          </w:p>
        </w:tc>
        <w:tc>
          <w:tcPr>
            <w:tcW w:w="1505" w:type="dxa"/>
            <w:vAlign w:val="center"/>
          </w:tcPr>
          <w:p w14:paraId="4EB2CD25" w14:textId="77777777" w:rsidR="00D4323A" w:rsidRPr="00CF2E7C" w:rsidRDefault="00D4323A" w:rsidP="00CF2E7C">
            <w:pPr>
              <w:rPr>
                <w:rFonts w:ascii="Calibri" w:hAnsi="Calibri" w:cs="Calibri"/>
              </w:rPr>
            </w:pPr>
          </w:p>
        </w:tc>
      </w:tr>
      <w:tr w:rsidR="00D4323A" w:rsidRPr="009C4D10" w14:paraId="7122A947" w14:textId="77777777" w:rsidTr="00CF2E7C">
        <w:trPr>
          <w:trHeight w:val="24"/>
        </w:trPr>
        <w:tc>
          <w:tcPr>
            <w:tcW w:w="1065" w:type="dxa"/>
            <w:vAlign w:val="center"/>
          </w:tcPr>
          <w:p w14:paraId="6C85AA8C"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EECAFB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91E3794" w14:textId="77777777" w:rsidR="00D4323A" w:rsidRPr="00CF2E7C" w:rsidRDefault="00D4323A" w:rsidP="00CF2E7C">
            <w:pPr>
              <w:rPr>
                <w:rFonts w:ascii="Calibri" w:hAnsi="Calibri" w:cs="Calibri"/>
              </w:rPr>
            </w:pPr>
          </w:p>
        </w:tc>
        <w:tc>
          <w:tcPr>
            <w:tcW w:w="1455" w:type="dxa"/>
            <w:gridSpan w:val="2"/>
            <w:vAlign w:val="center"/>
          </w:tcPr>
          <w:p w14:paraId="57470DC5" w14:textId="77777777" w:rsidR="00D4323A" w:rsidRPr="00CF2E7C" w:rsidRDefault="00D4323A" w:rsidP="00CF2E7C">
            <w:pPr>
              <w:rPr>
                <w:rFonts w:ascii="Calibri" w:hAnsi="Calibri" w:cs="Calibri"/>
              </w:rPr>
            </w:pPr>
          </w:p>
        </w:tc>
        <w:tc>
          <w:tcPr>
            <w:tcW w:w="1505" w:type="dxa"/>
            <w:vAlign w:val="center"/>
          </w:tcPr>
          <w:p w14:paraId="5BE812B6" w14:textId="77777777" w:rsidR="00D4323A" w:rsidRPr="00CF2E7C" w:rsidRDefault="00D4323A" w:rsidP="00CF2E7C">
            <w:pPr>
              <w:rPr>
                <w:rFonts w:ascii="Calibri" w:hAnsi="Calibri" w:cs="Calibri"/>
              </w:rPr>
            </w:pPr>
          </w:p>
        </w:tc>
      </w:tr>
      <w:tr w:rsidR="00D4323A" w:rsidRPr="009C4D10" w14:paraId="1D7BC727" w14:textId="77777777" w:rsidTr="00CF2E7C">
        <w:trPr>
          <w:trHeight w:val="300"/>
        </w:trPr>
        <w:tc>
          <w:tcPr>
            <w:tcW w:w="1065" w:type="dxa"/>
            <w:vAlign w:val="center"/>
          </w:tcPr>
          <w:p w14:paraId="59C50ED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7D7264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3E5036F" w14:textId="77777777" w:rsidR="00D4323A" w:rsidRPr="00CF2E7C" w:rsidRDefault="00D4323A" w:rsidP="00CF2E7C">
            <w:pPr>
              <w:rPr>
                <w:rFonts w:ascii="Calibri" w:hAnsi="Calibri" w:cs="Calibri"/>
              </w:rPr>
            </w:pPr>
          </w:p>
        </w:tc>
        <w:tc>
          <w:tcPr>
            <w:tcW w:w="1455" w:type="dxa"/>
            <w:gridSpan w:val="2"/>
            <w:vAlign w:val="center"/>
          </w:tcPr>
          <w:p w14:paraId="53C17A49" w14:textId="77777777" w:rsidR="00D4323A" w:rsidRPr="00CF2E7C" w:rsidRDefault="00D4323A" w:rsidP="00CF2E7C">
            <w:pPr>
              <w:rPr>
                <w:rFonts w:ascii="Calibri" w:hAnsi="Calibri" w:cs="Calibri"/>
              </w:rPr>
            </w:pPr>
          </w:p>
        </w:tc>
        <w:tc>
          <w:tcPr>
            <w:tcW w:w="1505" w:type="dxa"/>
            <w:vAlign w:val="center"/>
          </w:tcPr>
          <w:p w14:paraId="407D2EDE" w14:textId="77777777" w:rsidR="00D4323A" w:rsidRPr="00CF2E7C" w:rsidRDefault="00D4323A" w:rsidP="00CF2E7C">
            <w:pPr>
              <w:rPr>
                <w:rFonts w:ascii="Calibri" w:hAnsi="Calibri" w:cs="Calibri"/>
              </w:rPr>
            </w:pPr>
          </w:p>
        </w:tc>
      </w:tr>
      <w:tr w:rsidR="00D4323A" w:rsidRPr="009C4D10" w14:paraId="1613BCF6" w14:textId="77777777" w:rsidTr="00CF2E7C">
        <w:trPr>
          <w:trHeight w:val="300"/>
        </w:trPr>
        <w:tc>
          <w:tcPr>
            <w:tcW w:w="1065" w:type="dxa"/>
            <w:vAlign w:val="center"/>
          </w:tcPr>
          <w:p w14:paraId="3093E81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53C0B7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B9145F3" w14:textId="77777777" w:rsidR="00D4323A" w:rsidRPr="00CF2E7C" w:rsidRDefault="00D4323A" w:rsidP="00CF2E7C">
            <w:pPr>
              <w:rPr>
                <w:rFonts w:ascii="Calibri" w:hAnsi="Calibri" w:cs="Calibri"/>
              </w:rPr>
            </w:pPr>
          </w:p>
        </w:tc>
        <w:tc>
          <w:tcPr>
            <w:tcW w:w="1455" w:type="dxa"/>
            <w:gridSpan w:val="2"/>
            <w:vAlign w:val="center"/>
          </w:tcPr>
          <w:p w14:paraId="6F355411" w14:textId="77777777" w:rsidR="00D4323A" w:rsidRPr="00CF2E7C" w:rsidRDefault="00D4323A" w:rsidP="00CF2E7C">
            <w:pPr>
              <w:rPr>
                <w:rFonts w:ascii="Calibri" w:hAnsi="Calibri" w:cs="Calibri"/>
              </w:rPr>
            </w:pPr>
          </w:p>
        </w:tc>
        <w:tc>
          <w:tcPr>
            <w:tcW w:w="1505" w:type="dxa"/>
            <w:vAlign w:val="center"/>
          </w:tcPr>
          <w:p w14:paraId="6BE6F361" w14:textId="77777777" w:rsidR="00D4323A" w:rsidRPr="00CF2E7C" w:rsidRDefault="00D4323A" w:rsidP="00CF2E7C">
            <w:pPr>
              <w:rPr>
                <w:rFonts w:ascii="Calibri" w:hAnsi="Calibri" w:cs="Calibri"/>
              </w:rPr>
            </w:pPr>
          </w:p>
        </w:tc>
      </w:tr>
      <w:tr w:rsidR="00D4323A" w:rsidRPr="009C4D10" w14:paraId="0B264E08" w14:textId="77777777" w:rsidTr="00CF2E7C">
        <w:trPr>
          <w:trHeight w:val="300"/>
        </w:trPr>
        <w:tc>
          <w:tcPr>
            <w:tcW w:w="1065" w:type="dxa"/>
            <w:vAlign w:val="center"/>
          </w:tcPr>
          <w:p w14:paraId="0E44F26D"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614F6E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D508AFA" w14:textId="77777777" w:rsidR="00D4323A" w:rsidRPr="00CF2E7C" w:rsidRDefault="00D4323A" w:rsidP="00CF2E7C">
            <w:pPr>
              <w:rPr>
                <w:rFonts w:ascii="Calibri" w:hAnsi="Calibri" w:cs="Calibri"/>
              </w:rPr>
            </w:pPr>
          </w:p>
        </w:tc>
        <w:tc>
          <w:tcPr>
            <w:tcW w:w="1455" w:type="dxa"/>
            <w:gridSpan w:val="2"/>
            <w:vAlign w:val="center"/>
          </w:tcPr>
          <w:p w14:paraId="45F08637" w14:textId="77777777" w:rsidR="00D4323A" w:rsidRPr="00CF2E7C" w:rsidRDefault="00D4323A" w:rsidP="00CF2E7C">
            <w:pPr>
              <w:rPr>
                <w:rFonts w:ascii="Calibri" w:hAnsi="Calibri" w:cs="Calibri"/>
              </w:rPr>
            </w:pPr>
          </w:p>
        </w:tc>
        <w:tc>
          <w:tcPr>
            <w:tcW w:w="1505" w:type="dxa"/>
            <w:vAlign w:val="center"/>
          </w:tcPr>
          <w:p w14:paraId="3759CD50" w14:textId="77777777" w:rsidR="00D4323A" w:rsidRPr="00CF2E7C" w:rsidRDefault="00D4323A" w:rsidP="00CF2E7C">
            <w:pPr>
              <w:rPr>
                <w:rFonts w:ascii="Calibri" w:hAnsi="Calibri" w:cs="Calibri"/>
              </w:rPr>
            </w:pPr>
          </w:p>
        </w:tc>
      </w:tr>
      <w:tr w:rsidR="00D4323A" w:rsidRPr="009C4D10" w14:paraId="7578C1F1" w14:textId="77777777" w:rsidTr="00CF2E7C">
        <w:trPr>
          <w:trHeight w:val="300"/>
        </w:trPr>
        <w:tc>
          <w:tcPr>
            <w:tcW w:w="1065" w:type="dxa"/>
            <w:vAlign w:val="center"/>
          </w:tcPr>
          <w:p w14:paraId="578C45D2"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B5F7CF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94A6E0B" w14:textId="77777777" w:rsidR="00D4323A" w:rsidRPr="00CF2E7C" w:rsidRDefault="00D4323A" w:rsidP="00CF2E7C">
            <w:pPr>
              <w:rPr>
                <w:rFonts w:ascii="Calibri" w:hAnsi="Calibri" w:cs="Calibri"/>
              </w:rPr>
            </w:pPr>
          </w:p>
        </w:tc>
        <w:tc>
          <w:tcPr>
            <w:tcW w:w="1455" w:type="dxa"/>
            <w:gridSpan w:val="2"/>
            <w:vAlign w:val="center"/>
          </w:tcPr>
          <w:p w14:paraId="176C7311" w14:textId="77777777" w:rsidR="00D4323A" w:rsidRPr="00CF2E7C" w:rsidRDefault="00D4323A" w:rsidP="00CF2E7C">
            <w:pPr>
              <w:rPr>
                <w:rFonts w:ascii="Calibri" w:hAnsi="Calibri" w:cs="Calibri"/>
              </w:rPr>
            </w:pPr>
          </w:p>
        </w:tc>
        <w:tc>
          <w:tcPr>
            <w:tcW w:w="1505" w:type="dxa"/>
            <w:vAlign w:val="center"/>
          </w:tcPr>
          <w:p w14:paraId="36870933" w14:textId="77777777" w:rsidR="00D4323A" w:rsidRPr="00CF2E7C" w:rsidRDefault="00D4323A" w:rsidP="00CF2E7C">
            <w:pPr>
              <w:rPr>
                <w:rFonts w:ascii="Calibri" w:hAnsi="Calibri" w:cs="Calibri"/>
              </w:rPr>
            </w:pPr>
          </w:p>
        </w:tc>
      </w:tr>
      <w:tr w:rsidR="00D4323A" w:rsidRPr="009C4D10" w14:paraId="0F4710DD" w14:textId="77777777" w:rsidTr="00CF2E7C">
        <w:trPr>
          <w:trHeight w:val="24"/>
        </w:trPr>
        <w:tc>
          <w:tcPr>
            <w:tcW w:w="1065" w:type="dxa"/>
            <w:vAlign w:val="center"/>
          </w:tcPr>
          <w:p w14:paraId="34B5214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3CA7BD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9FD6875" w14:textId="77777777" w:rsidR="00D4323A" w:rsidRPr="00CF2E7C" w:rsidRDefault="00D4323A" w:rsidP="00CF2E7C">
            <w:pPr>
              <w:rPr>
                <w:rFonts w:ascii="Calibri" w:hAnsi="Calibri" w:cs="Calibri"/>
              </w:rPr>
            </w:pPr>
          </w:p>
        </w:tc>
        <w:tc>
          <w:tcPr>
            <w:tcW w:w="1455" w:type="dxa"/>
            <w:gridSpan w:val="2"/>
            <w:vAlign w:val="center"/>
          </w:tcPr>
          <w:p w14:paraId="799D0E51" w14:textId="77777777" w:rsidR="00D4323A" w:rsidRPr="00CF2E7C" w:rsidRDefault="00D4323A" w:rsidP="00CF2E7C">
            <w:pPr>
              <w:rPr>
                <w:rFonts w:ascii="Calibri" w:hAnsi="Calibri" w:cs="Calibri"/>
              </w:rPr>
            </w:pPr>
          </w:p>
        </w:tc>
        <w:tc>
          <w:tcPr>
            <w:tcW w:w="1505" w:type="dxa"/>
            <w:vAlign w:val="center"/>
          </w:tcPr>
          <w:p w14:paraId="193B3403" w14:textId="77777777" w:rsidR="00D4323A" w:rsidRPr="00CF2E7C" w:rsidRDefault="00D4323A" w:rsidP="00CF2E7C">
            <w:pPr>
              <w:rPr>
                <w:rFonts w:ascii="Calibri" w:hAnsi="Calibri" w:cs="Calibri"/>
              </w:rPr>
            </w:pPr>
          </w:p>
        </w:tc>
      </w:tr>
      <w:tr w:rsidR="00D4323A" w:rsidRPr="009C4D10" w14:paraId="4E7CED61" w14:textId="77777777" w:rsidTr="00CF2E7C">
        <w:trPr>
          <w:trHeight w:val="24"/>
        </w:trPr>
        <w:tc>
          <w:tcPr>
            <w:tcW w:w="1065" w:type="dxa"/>
            <w:vAlign w:val="center"/>
          </w:tcPr>
          <w:p w14:paraId="345EA37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DB2A48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95F0977" w14:textId="77777777" w:rsidR="00D4323A" w:rsidRPr="00CF2E7C" w:rsidRDefault="00D4323A" w:rsidP="00CF2E7C">
            <w:pPr>
              <w:rPr>
                <w:rFonts w:ascii="Calibri" w:hAnsi="Calibri" w:cs="Calibri"/>
              </w:rPr>
            </w:pPr>
          </w:p>
        </w:tc>
        <w:tc>
          <w:tcPr>
            <w:tcW w:w="1455" w:type="dxa"/>
            <w:gridSpan w:val="2"/>
            <w:vAlign w:val="center"/>
          </w:tcPr>
          <w:p w14:paraId="0DFAF113" w14:textId="77777777" w:rsidR="00D4323A" w:rsidRPr="00CF2E7C" w:rsidRDefault="00D4323A" w:rsidP="00CF2E7C">
            <w:pPr>
              <w:rPr>
                <w:rFonts w:ascii="Calibri" w:hAnsi="Calibri" w:cs="Calibri"/>
              </w:rPr>
            </w:pPr>
          </w:p>
        </w:tc>
        <w:tc>
          <w:tcPr>
            <w:tcW w:w="1505" w:type="dxa"/>
            <w:vAlign w:val="center"/>
          </w:tcPr>
          <w:p w14:paraId="6EFF2D62" w14:textId="77777777" w:rsidR="00D4323A" w:rsidRPr="00CF2E7C" w:rsidRDefault="00D4323A" w:rsidP="00CF2E7C">
            <w:pPr>
              <w:rPr>
                <w:rFonts w:ascii="Calibri" w:hAnsi="Calibri" w:cs="Calibri"/>
              </w:rPr>
            </w:pPr>
          </w:p>
        </w:tc>
      </w:tr>
      <w:tr w:rsidR="00DD292A" w:rsidRPr="009C4D10" w14:paraId="2E75174E" w14:textId="77777777" w:rsidTr="00CF2E7C">
        <w:trPr>
          <w:trHeight w:val="24"/>
        </w:trPr>
        <w:tc>
          <w:tcPr>
            <w:tcW w:w="1065" w:type="dxa"/>
            <w:vAlign w:val="center"/>
          </w:tcPr>
          <w:p w14:paraId="29AB87E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48A088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94FE9A" w14:textId="77777777" w:rsidTr="00CF2E7C">
        <w:trPr>
          <w:trHeight w:val="1020"/>
        </w:trPr>
        <w:tc>
          <w:tcPr>
            <w:tcW w:w="1065" w:type="dxa"/>
            <w:vAlign w:val="center"/>
          </w:tcPr>
          <w:p w14:paraId="5D0BC80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8059354" w14:textId="77777777" w:rsidR="00DD292A" w:rsidRPr="00CF2E7C" w:rsidRDefault="00DD292A" w:rsidP="00CF2E7C">
            <w:pPr>
              <w:rPr>
                <w:rFonts w:ascii="Calibri" w:hAnsi="Calibri" w:cs="Calibri"/>
              </w:rPr>
            </w:pPr>
          </w:p>
          <w:p w14:paraId="78F1CEBC" w14:textId="77777777" w:rsidR="005D0CDA" w:rsidRDefault="005D0CDA"/>
        </w:tc>
      </w:tr>
      <w:tr w:rsidR="00DD292A" w:rsidRPr="009C4D10" w14:paraId="40534751" w14:textId="77777777" w:rsidTr="00CF2E7C">
        <w:trPr>
          <w:trHeight w:val="107"/>
        </w:trPr>
        <w:tc>
          <w:tcPr>
            <w:tcW w:w="1065" w:type="dxa"/>
            <w:vAlign w:val="center"/>
          </w:tcPr>
          <w:p w14:paraId="41F840F9"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BE16101"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A701CFD" w14:textId="77777777" w:rsidTr="00CF2E7C">
        <w:trPr>
          <w:trHeight w:val="39"/>
        </w:trPr>
        <w:tc>
          <w:tcPr>
            <w:tcW w:w="1065" w:type="dxa"/>
            <w:vAlign w:val="center"/>
          </w:tcPr>
          <w:p w14:paraId="55E3D44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05295A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B452CC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7D3655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3E4C541"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68263F0" w14:textId="77777777" w:rsidTr="00CF2E7C">
        <w:trPr>
          <w:trHeight w:val="35"/>
        </w:trPr>
        <w:tc>
          <w:tcPr>
            <w:tcW w:w="1065" w:type="dxa"/>
            <w:vAlign w:val="center"/>
          </w:tcPr>
          <w:p w14:paraId="4A14EF99"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038AAAF"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8F8B6D8" w14:textId="77777777" w:rsidR="00DD292A" w:rsidRPr="00CF2E7C" w:rsidRDefault="00DD292A" w:rsidP="00CF2E7C">
            <w:pPr>
              <w:rPr>
                <w:rFonts w:ascii="Calibri" w:hAnsi="Calibri" w:cs="Calibri"/>
              </w:rPr>
            </w:pPr>
          </w:p>
        </w:tc>
        <w:tc>
          <w:tcPr>
            <w:tcW w:w="1455" w:type="dxa"/>
            <w:gridSpan w:val="2"/>
            <w:vAlign w:val="center"/>
          </w:tcPr>
          <w:p w14:paraId="388B49F2" w14:textId="77777777" w:rsidR="00DD292A" w:rsidRPr="00CF2E7C" w:rsidRDefault="00DD292A" w:rsidP="00CF2E7C">
            <w:pPr>
              <w:rPr>
                <w:rFonts w:ascii="Calibri" w:hAnsi="Calibri" w:cs="Calibri"/>
              </w:rPr>
            </w:pPr>
          </w:p>
        </w:tc>
        <w:tc>
          <w:tcPr>
            <w:tcW w:w="1505" w:type="dxa"/>
            <w:vAlign w:val="center"/>
          </w:tcPr>
          <w:p w14:paraId="52A09BB6" w14:textId="77777777" w:rsidR="00DD292A" w:rsidRPr="00CF2E7C" w:rsidRDefault="00DD292A" w:rsidP="00CF2E7C">
            <w:pPr>
              <w:rPr>
                <w:rFonts w:ascii="Calibri" w:hAnsi="Calibri" w:cs="Calibri"/>
              </w:rPr>
            </w:pPr>
          </w:p>
        </w:tc>
      </w:tr>
      <w:tr w:rsidR="00DD292A" w:rsidRPr="009C4D10" w14:paraId="206DD529" w14:textId="77777777" w:rsidTr="00CF2E7C">
        <w:trPr>
          <w:trHeight w:val="35"/>
        </w:trPr>
        <w:tc>
          <w:tcPr>
            <w:tcW w:w="1065" w:type="dxa"/>
            <w:vAlign w:val="center"/>
          </w:tcPr>
          <w:p w14:paraId="0340F1B1"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D84BE62"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888A074" w14:textId="77777777" w:rsidR="00DD292A" w:rsidRPr="00CF2E7C" w:rsidRDefault="00DD292A" w:rsidP="00CF2E7C">
            <w:pPr>
              <w:rPr>
                <w:rFonts w:ascii="Calibri" w:hAnsi="Calibri" w:cs="Calibri"/>
              </w:rPr>
            </w:pPr>
          </w:p>
        </w:tc>
        <w:tc>
          <w:tcPr>
            <w:tcW w:w="1455" w:type="dxa"/>
            <w:gridSpan w:val="2"/>
            <w:vAlign w:val="center"/>
          </w:tcPr>
          <w:p w14:paraId="4C804D71" w14:textId="77777777" w:rsidR="00DD292A" w:rsidRPr="00CF2E7C" w:rsidRDefault="00DD292A" w:rsidP="00CF2E7C">
            <w:pPr>
              <w:rPr>
                <w:rFonts w:ascii="Calibri" w:hAnsi="Calibri" w:cs="Calibri"/>
              </w:rPr>
            </w:pPr>
          </w:p>
        </w:tc>
        <w:tc>
          <w:tcPr>
            <w:tcW w:w="1505" w:type="dxa"/>
            <w:vAlign w:val="center"/>
          </w:tcPr>
          <w:p w14:paraId="7127D6F1" w14:textId="77777777" w:rsidR="00DD292A" w:rsidRPr="00CF2E7C" w:rsidRDefault="00DD292A" w:rsidP="00CF2E7C">
            <w:pPr>
              <w:rPr>
                <w:rFonts w:ascii="Calibri" w:hAnsi="Calibri" w:cs="Calibri"/>
              </w:rPr>
            </w:pPr>
          </w:p>
        </w:tc>
      </w:tr>
      <w:tr w:rsidR="00DD292A" w:rsidRPr="009C4D10" w14:paraId="09A3837C" w14:textId="77777777" w:rsidTr="00CF2E7C">
        <w:trPr>
          <w:trHeight w:val="35"/>
        </w:trPr>
        <w:tc>
          <w:tcPr>
            <w:tcW w:w="1065" w:type="dxa"/>
            <w:vAlign w:val="center"/>
          </w:tcPr>
          <w:p w14:paraId="3097583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9210DE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41F266B" w14:textId="77777777" w:rsidR="00DD292A" w:rsidRPr="00CF2E7C" w:rsidRDefault="00DD292A" w:rsidP="00CF2E7C">
            <w:pPr>
              <w:rPr>
                <w:rFonts w:ascii="Calibri" w:hAnsi="Calibri" w:cs="Calibri"/>
              </w:rPr>
            </w:pPr>
          </w:p>
        </w:tc>
        <w:tc>
          <w:tcPr>
            <w:tcW w:w="1455" w:type="dxa"/>
            <w:gridSpan w:val="2"/>
            <w:vAlign w:val="center"/>
          </w:tcPr>
          <w:p w14:paraId="7A11A5FE" w14:textId="77777777" w:rsidR="00DD292A" w:rsidRPr="00CF2E7C" w:rsidRDefault="00DD292A" w:rsidP="00CF2E7C">
            <w:pPr>
              <w:rPr>
                <w:rFonts w:ascii="Calibri" w:hAnsi="Calibri" w:cs="Calibri"/>
              </w:rPr>
            </w:pPr>
          </w:p>
        </w:tc>
        <w:tc>
          <w:tcPr>
            <w:tcW w:w="1505" w:type="dxa"/>
            <w:vAlign w:val="center"/>
          </w:tcPr>
          <w:p w14:paraId="1219FA49" w14:textId="77777777" w:rsidR="00DD292A" w:rsidRPr="00CF2E7C" w:rsidRDefault="00DD292A" w:rsidP="00CF2E7C">
            <w:pPr>
              <w:rPr>
                <w:rFonts w:ascii="Calibri" w:hAnsi="Calibri" w:cs="Calibri"/>
              </w:rPr>
            </w:pPr>
          </w:p>
        </w:tc>
      </w:tr>
      <w:tr w:rsidR="00DD292A" w:rsidRPr="009C4D10" w14:paraId="78BAD9F2" w14:textId="77777777" w:rsidTr="00CF2E7C">
        <w:trPr>
          <w:trHeight w:val="35"/>
        </w:trPr>
        <w:tc>
          <w:tcPr>
            <w:tcW w:w="1065" w:type="dxa"/>
            <w:vAlign w:val="center"/>
          </w:tcPr>
          <w:p w14:paraId="60F7F20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30CE96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1632614" w14:textId="77777777" w:rsidR="00DD292A" w:rsidRPr="00CF2E7C" w:rsidRDefault="00DD292A" w:rsidP="00CF2E7C">
            <w:pPr>
              <w:rPr>
                <w:rFonts w:ascii="Calibri" w:hAnsi="Calibri" w:cs="Calibri"/>
              </w:rPr>
            </w:pPr>
          </w:p>
        </w:tc>
        <w:tc>
          <w:tcPr>
            <w:tcW w:w="1455" w:type="dxa"/>
            <w:gridSpan w:val="2"/>
            <w:vAlign w:val="center"/>
          </w:tcPr>
          <w:p w14:paraId="13B8AB4E" w14:textId="77777777" w:rsidR="00DD292A" w:rsidRPr="00CF2E7C" w:rsidRDefault="00DD292A" w:rsidP="00CF2E7C">
            <w:pPr>
              <w:rPr>
                <w:rFonts w:ascii="Calibri" w:hAnsi="Calibri" w:cs="Calibri"/>
              </w:rPr>
            </w:pPr>
          </w:p>
        </w:tc>
        <w:tc>
          <w:tcPr>
            <w:tcW w:w="1505" w:type="dxa"/>
            <w:vAlign w:val="center"/>
          </w:tcPr>
          <w:p w14:paraId="2E90813D" w14:textId="77777777" w:rsidR="00DD292A" w:rsidRPr="00CF2E7C" w:rsidRDefault="00DD292A" w:rsidP="00CF2E7C">
            <w:pPr>
              <w:rPr>
                <w:rFonts w:ascii="Calibri" w:hAnsi="Calibri" w:cs="Calibri"/>
              </w:rPr>
            </w:pPr>
          </w:p>
        </w:tc>
      </w:tr>
      <w:tr w:rsidR="00DD292A" w:rsidRPr="009C4D10" w14:paraId="306F9CBD" w14:textId="77777777" w:rsidTr="00CF2E7C">
        <w:trPr>
          <w:trHeight w:val="35"/>
        </w:trPr>
        <w:tc>
          <w:tcPr>
            <w:tcW w:w="1065" w:type="dxa"/>
            <w:vAlign w:val="center"/>
          </w:tcPr>
          <w:p w14:paraId="3348227C"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15FB56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FBF1FC2" w14:textId="77777777" w:rsidR="00DD292A" w:rsidRPr="00CF2E7C" w:rsidRDefault="00DD292A" w:rsidP="00CF2E7C">
            <w:pPr>
              <w:rPr>
                <w:rFonts w:ascii="Calibri" w:hAnsi="Calibri" w:cs="Calibri"/>
              </w:rPr>
            </w:pPr>
          </w:p>
        </w:tc>
        <w:tc>
          <w:tcPr>
            <w:tcW w:w="1455" w:type="dxa"/>
            <w:gridSpan w:val="2"/>
            <w:vAlign w:val="center"/>
          </w:tcPr>
          <w:p w14:paraId="623252AE" w14:textId="77777777" w:rsidR="00DD292A" w:rsidRPr="00CF2E7C" w:rsidRDefault="00DD292A" w:rsidP="00CF2E7C">
            <w:pPr>
              <w:rPr>
                <w:rFonts w:ascii="Calibri" w:hAnsi="Calibri" w:cs="Calibri"/>
              </w:rPr>
            </w:pPr>
          </w:p>
        </w:tc>
        <w:tc>
          <w:tcPr>
            <w:tcW w:w="1505" w:type="dxa"/>
            <w:vAlign w:val="center"/>
          </w:tcPr>
          <w:p w14:paraId="3F9ACB22" w14:textId="77777777" w:rsidR="00DD292A" w:rsidRPr="00CF2E7C" w:rsidRDefault="00DD292A" w:rsidP="00CF2E7C">
            <w:pPr>
              <w:rPr>
                <w:rFonts w:ascii="Calibri" w:hAnsi="Calibri" w:cs="Calibri"/>
              </w:rPr>
            </w:pPr>
          </w:p>
        </w:tc>
      </w:tr>
      <w:tr w:rsidR="00DD292A" w:rsidRPr="009C4D10" w14:paraId="00073BDE" w14:textId="77777777" w:rsidTr="00CF2E7C">
        <w:trPr>
          <w:trHeight w:val="35"/>
        </w:trPr>
        <w:tc>
          <w:tcPr>
            <w:tcW w:w="1065" w:type="dxa"/>
            <w:vAlign w:val="center"/>
          </w:tcPr>
          <w:p w14:paraId="44DCB9C7"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2CFED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DCB7233" w14:textId="77777777" w:rsidR="00DD292A" w:rsidRPr="00CF2E7C" w:rsidRDefault="00DD292A" w:rsidP="00CF2E7C">
            <w:pPr>
              <w:rPr>
                <w:rFonts w:ascii="Calibri" w:hAnsi="Calibri" w:cs="Calibri"/>
              </w:rPr>
            </w:pPr>
          </w:p>
        </w:tc>
        <w:tc>
          <w:tcPr>
            <w:tcW w:w="1455" w:type="dxa"/>
            <w:gridSpan w:val="2"/>
            <w:vAlign w:val="center"/>
          </w:tcPr>
          <w:p w14:paraId="60E902F7" w14:textId="77777777" w:rsidR="00DD292A" w:rsidRPr="00CF2E7C" w:rsidRDefault="00DD292A" w:rsidP="00CF2E7C">
            <w:pPr>
              <w:rPr>
                <w:rFonts w:ascii="Calibri" w:hAnsi="Calibri" w:cs="Calibri"/>
              </w:rPr>
            </w:pPr>
          </w:p>
        </w:tc>
        <w:tc>
          <w:tcPr>
            <w:tcW w:w="1505" w:type="dxa"/>
            <w:vAlign w:val="center"/>
          </w:tcPr>
          <w:p w14:paraId="6623A1E8" w14:textId="77777777" w:rsidR="00DD292A" w:rsidRPr="00CF2E7C" w:rsidRDefault="00DD292A" w:rsidP="00CF2E7C">
            <w:pPr>
              <w:rPr>
                <w:rFonts w:ascii="Calibri" w:hAnsi="Calibri" w:cs="Calibri"/>
              </w:rPr>
            </w:pPr>
          </w:p>
        </w:tc>
      </w:tr>
      <w:tr w:rsidR="00DD292A" w:rsidRPr="009C4D10" w14:paraId="5352F173" w14:textId="77777777" w:rsidTr="00CF2E7C">
        <w:trPr>
          <w:trHeight w:val="35"/>
        </w:trPr>
        <w:tc>
          <w:tcPr>
            <w:tcW w:w="1065" w:type="dxa"/>
            <w:vAlign w:val="center"/>
          </w:tcPr>
          <w:p w14:paraId="30906D6B"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FC27D7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A7F4480" w14:textId="77777777" w:rsidTr="00CF2E7C">
        <w:trPr>
          <w:trHeight w:val="1020"/>
        </w:trPr>
        <w:tc>
          <w:tcPr>
            <w:tcW w:w="1065" w:type="dxa"/>
            <w:vAlign w:val="center"/>
          </w:tcPr>
          <w:p w14:paraId="3005B8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68C52EB" w14:textId="77777777" w:rsidR="00DD292A" w:rsidRPr="00CF2E7C" w:rsidRDefault="00DD292A" w:rsidP="00CF2E7C">
            <w:pPr>
              <w:rPr>
                <w:rFonts w:ascii="Calibri" w:hAnsi="Calibri" w:cs="Calibri"/>
              </w:rPr>
            </w:pPr>
          </w:p>
          <w:p w14:paraId="3055E6AD" w14:textId="77777777" w:rsidR="005D0CDA" w:rsidRDefault="005D0CDA"/>
        </w:tc>
      </w:tr>
      <w:tr w:rsidR="00DD292A" w:rsidRPr="009C4D10" w14:paraId="20C62827" w14:textId="77777777" w:rsidTr="00CF2E7C">
        <w:trPr>
          <w:trHeight w:val="647"/>
        </w:trPr>
        <w:tc>
          <w:tcPr>
            <w:tcW w:w="1065" w:type="dxa"/>
            <w:vAlign w:val="center"/>
          </w:tcPr>
          <w:p w14:paraId="2F73D18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93AA2A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97FB73E" w14:textId="77777777" w:rsidR="00F26DE2" w:rsidRPr="00CF2E7C" w:rsidRDefault="00F26DE2" w:rsidP="00CF2E7C">
            <w:pPr>
              <w:rPr>
                <w:rFonts w:ascii="Calibri" w:hAnsi="Calibri" w:cs="Calibri"/>
              </w:rPr>
            </w:pPr>
          </w:p>
          <w:p w14:paraId="23A58AA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94D8443" w14:textId="77777777" w:rsidTr="00CF2E7C">
        <w:trPr>
          <w:trHeight w:val="25"/>
        </w:trPr>
        <w:tc>
          <w:tcPr>
            <w:tcW w:w="1065" w:type="dxa"/>
            <w:vAlign w:val="center"/>
          </w:tcPr>
          <w:p w14:paraId="6CFF2C1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44A887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A61A2C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EAEA7E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D6CFDB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D0D4708" w14:textId="77777777" w:rsidTr="00CF2E7C">
        <w:trPr>
          <w:trHeight w:val="22"/>
        </w:trPr>
        <w:tc>
          <w:tcPr>
            <w:tcW w:w="1065" w:type="dxa"/>
            <w:vAlign w:val="center"/>
          </w:tcPr>
          <w:p w14:paraId="7DD7B5B5"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762E9DF"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8B2F971" w14:textId="77777777" w:rsidR="00DD292A" w:rsidRPr="00CF2E7C" w:rsidRDefault="00DD292A" w:rsidP="00CF2E7C">
            <w:pPr>
              <w:rPr>
                <w:rFonts w:ascii="Calibri" w:hAnsi="Calibri" w:cs="Calibri"/>
              </w:rPr>
            </w:pPr>
          </w:p>
        </w:tc>
        <w:tc>
          <w:tcPr>
            <w:tcW w:w="1455" w:type="dxa"/>
            <w:gridSpan w:val="2"/>
            <w:vAlign w:val="center"/>
          </w:tcPr>
          <w:p w14:paraId="551806F7" w14:textId="77777777" w:rsidR="00DD292A" w:rsidRPr="00CF2E7C" w:rsidRDefault="00DD292A" w:rsidP="00CF2E7C">
            <w:pPr>
              <w:rPr>
                <w:rFonts w:ascii="Calibri" w:hAnsi="Calibri" w:cs="Calibri"/>
              </w:rPr>
            </w:pPr>
          </w:p>
        </w:tc>
        <w:tc>
          <w:tcPr>
            <w:tcW w:w="1505" w:type="dxa"/>
            <w:vAlign w:val="center"/>
          </w:tcPr>
          <w:p w14:paraId="15D0244C" w14:textId="77777777" w:rsidR="00DD292A" w:rsidRPr="00CF2E7C" w:rsidRDefault="00DD292A" w:rsidP="00CF2E7C">
            <w:pPr>
              <w:rPr>
                <w:rFonts w:ascii="Calibri" w:hAnsi="Calibri" w:cs="Calibri"/>
              </w:rPr>
            </w:pPr>
          </w:p>
        </w:tc>
      </w:tr>
      <w:tr w:rsidR="00DD292A" w:rsidRPr="009C4D10" w14:paraId="27F5C229" w14:textId="77777777" w:rsidTr="00CF2E7C">
        <w:trPr>
          <w:trHeight w:val="22"/>
        </w:trPr>
        <w:tc>
          <w:tcPr>
            <w:tcW w:w="1065" w:type="dxa"/>
            <w:vAlign w:val="center"/>
          </w:tcPr>
          <w:p w14:paraId="316AEC6D"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DFCE870"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A6DFE89" w14:textId="77777777" w:rsidR="00DD292A" w:rsidRPr="00CF2E7C" w:rsidRDefault="00DD292A" w:rsidP="00CF2E7C">
            <w:pPr>
              <w:rPr>
                <w:rFonts w:ascii="Calibri" w:hAnsi="Calibri" w:cs="Calibri"/>
              </w:rPr>
            </w:pPr>
          </w:p>
        </w:tc>
        <w:tc>
          <w:tcPr>
            <w:tcW w:w="1455" w:type="dxa"/>
            <w:gridSpan w:val="2"/>
            <w:vAlign w:val="center"/>
          </w:tcPr>
          <w:p w14:paraId="08CA8C57" w14:textId="77777777" w:rsidR="00DD292A" w:rsidRPr="00CF2E7C" w:rsidRDefault="00DD292A" w:rsidP="00CF2E7C">
            <w:pPr>
              <w:rPr>
                <w:rFonts w:ascii="Calibri" w:hAnsi="Calibri" w:cs="Calibri"/>
              </w:rPr>
            </w:pPr>
          </w:p>
        </w:tc>
        <w:tc>
          <w:tcPr>
            <w:tcW w:w="1505" w:type="dxa"/>
            <w:vAlign w:val="center"/>
          </w:tcPr>
          <w:p w14:paraId="5D768C6B" w14:textId="77777777" w:rsidR="00DD292A" w:rsidRPr="00CF2E7C" w:rsidRDefault="00DD292A" w:rsidP="00CF2E7C">
            <w:pPr>
              <w:rPr>
                <w:rFonts w:ascii="Calibri" w:hAnsi="Calibri" w:cs="Calibri"/>
              </w:rPr>
            </w:pPr>
          </w:p>
        </w:tc>
      </w:tr>
      <w:tr w:rsidR="00DD292A" w:rsidRPr="009C4D10" w14:paraId="780F0F1F" w14:textId="77777777" w:rsidTr="00CF2E7C">
        <w:trPr>
          <w:trHeight w:val="22"/>
        </w:trPr>
        <w:tc>
          <w:tcPr>
            <w:tcW w:w="1065" w:type="dxa"/>
            <w:vAlign w:val="center"/>
          </w:tcPr>
          <w:p w14:paraId="1A2657D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C04AEB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AB08E7B" w14:textId="77777777" w:rsidR="00DD292A" w:rsidRPr="00CF2E7C" w:rsidRDefault="00DD292A" w:rsidP="00CF2E7C">
            <w:pPr>
              <w:rPr>
                <w:rFonts w:ascii="Calibri" w:hAnsi="Calibri" w:cs="Calibri"/>
              </w:rPr>
            </w:pPr>
          </w:p>
        </w:tc>
        <w:tc>
          <w:tcPr>
            <w:tcW w:w="1455" w:type="dxa"/>
            <w:gridSpan w:val="2"/>
            <w:vAlign w:val="center"/>
          </w:tcPr>
          <w:p w14:paraId="1256EE43" w14:textId="77777777" w:rsidR="00DD292A" w:rsidRPr="00CF2E7C" w:rsidRDefault="00DD292A" w:rsidP="00CF2E7C">
            <w:pPr>
              <w:rPr>
                <w:rFonts w:ascii="Calibri" w:hAnsi="Calibri" w:cs="Calibri"/>
              </w:rPr>
            </w:pPr>
          </w:p>
        </w:tc>
        <w:tc>
          <w:tcPr>
            <w:tcW w:w="1505" w:type="dxa"/>
            <w:vAlign w:val="center"/>
          </w:tcPr>
          <w:p w14:paraId="2BFF3132" w14:textId="77777777" w:rsidR="00DD292A" w:rsidRPr="00CF2E7C" w:rsidRDefault="00DD292A" w:rsidP="00CF2E7C">
            <w:pPr>
              <w:rPr>
                <w:rFonts w:ascii="Calibri" w:hAnsi="Calibri" w:cs="Calibri"/>
              </w:rPr>
            </w:pPr>
          </w:p>
        </w:tc>
      </w:tr>
      <w:tr w:rsidR="00DD292A" w:rsidRPr="009C4D10" w14:paraId="65C6472E" w14:textId="77777777" w:rsidTr="00CF2E7C">
        <w:trPr>
          <w:trHeight w:val="22"/>
        </w:trPr>
        <w:tc>
          <w:tcPr>
            <w:tcW w:w="1065" w:type="dxa"/>
            <w:vAlign w:val="center"/>
          </w:tcPr>
          <w:p w14:paraId="74C40ECC"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0788FB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C2F013A" w14:textId="77777777" w:rsidR="00DD292A" w:rsidRPr="00CF2E7C" w:rsidRDefault="00DD292A" w:rsidP="00CF2E7C">
            <w:pPr>
              <w:rPr>
                <w:rFonts w:ascii="Calibri" w:hAnsi="Calibri" w:cs="Calibri"/>
              </w:rPr>
            </w:pPr>
          </w:p>
        </w:tc>
        <w:tc>
          <w:tcPr>
            <w:tcW w:w="1455" w:type="dxa"/>
            <w:gridSpan w:val="2"/>
            <w:vAlign w:val="center"/>
          </w:tcPr>
          <w:p w14:paraId="424EF76B" w14:textId="77777777" w:rsidR="00DD292A" w:rsidRPr="00CF2E7C" w:rsidRDefault="00DD292A" w:rsidP="00CF2E7C">
            <w:pPr>
              <w:rPr>
                <w:rFonts w:ascii="Calibri" w:hAnsi="Calibri" w:cs="Calibri"/>
              </w:rPr>
            </w:pPr>
          </w:p>
        </w:tc>
        <w:tc>
          <w:tcPr>
            <w:tcW w:w="1505" w:type="dxa"/>
            <w:vAlign w:val="center"/>
          </w:tcPr>
          <w:p w14:paraId="6A76AC8B" w14:textId="77777777" w:rsidR="00DD292A" w:rsidRPr="00CF2E7C" w:rsidRDefault="00DD292A" w:rsidP="00CF2E7C">
            <w:pPr>
              <w:rPr>
                <w:rFonts w:ascii="Calibri" w:hAnsi="Calibri" w:cs="Calibri"/>
              </w:rPr>
            </w:pPr>
          </w:p>
        </w:tc>
      </w:tr>
      <w:tr w:rsidR="00DD292A" w:rsidRPr="009C4D10" w14:paraId="7DE702B1" w14:textId="77777777" w:rsidTr="00CF2E7C">
        <w:trPr>
          <w:trHeight w:val="22"/>
        </w:trPr>
        <w:tc>
          <w:tcPr>
            <w:tcW w:w="1065" w:type="dxa"/>
            <w:vAlign w:val="center"/>
          </w:tcPr>
          <w:p w14:paraId="02A5A52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7BC884E"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6C5DD5A" w14:textId="77777777" w:rsidR="00DD292A" w:rsidRPr="00CF2E7C" w:rsidRDefault="00DD292A" w:rsidP="00CF2E7C">
            <w:pPr>
              <w:rPr>
                <w:rFonts w:ascii="Calibri" w:hAnsi="Calibri" w:cs="Calibri"/>
              </w:rPr>
            </w:pPr>
          </w:p>
        </w:tc>
        <w:tc>
          <w:tcPr>
            <w:tcW w:w="1455" w:type="dxa"/>
            <w:gridSpan w:val="2"/>
            <w:vAlign w:val="center"/>
          </w:tcPr>
          <w:p w14:paraId="6FC974F9" w14:textId="77777777" w:rsidR="00DD292A" w:rsidRPr="00CF2E7C" w:rsidRDefault="00DD292A" w:rsidP="00CF2E7C">
            <w:pPr>
              <w:rPr>
                <w:rFonts w:ascii="Calibri" w:hAnsi="Calibri" w:cs="Calibri"/>
              </w:rPr>
            </w:pPr>
          </w:p>
        </w:tc>
        <w:tc>
          <w:tcPr>
            <w:tcW w:w="1505" w:type="dxa"/>
            <w:vAlign w:val="center"/>
          </w:tcPr>
          <w:p w14:paraId="1E9965E7" w14:textId="77777777" w:rsidR="00DD292A" w:rsidRPr="00CF2E7C" w:rsidRDefault="00DD292A" w:rsidP="00CF2E7C">
            <w:pPr>
              <w:rPr>
                <w:rFonts w:ascii="Calibri" w:hAnsi="Calibri" w:cs="Calibri"/>
              </w:rPr>
            </w:pPr>
          </w:p>
        </w:tc>
      </w:tr>
      <w:tr w:rsidR="00DD292A" w:rsidRPr="009C4D10" w14:paraId="5D620377" w14:textId="77777777" w:rsidTr="00CF2E7C">
        <w:trPr>
          <w:trHeight w:val="22"/>
        </w:trPr>
        <w:tc>
          <w:tcPr>
            <w:tcW w:w="1065" w:type="dxa"/>
            <w:vAlign w:val="center"/>
          </w:tcPr>
          <w:p w14:paraId="225F2DD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86EA6E3"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8053021" w14:textId="77777777" w:rsidR="00DD292A" w:rsidRPr="00CF2E7C" w:rsidRDefault="00DD292A" w:rsidP="00CF2E7C">
            <w:pPr>
              <w:rPr>
                <w:rFonts w:ascii="Calibri" w:hAnsi="Calibri" w:cs="Calibri"/>
              </w:rPr>
            </w:pPr>
          </w:p>
        </w:tc>
        <w:tc>
          <w:tcPr>
            <w:tcW w:w="1455" w:type="dxa"/>
            <w:gridSpan w:val="2"/>
            <w:vAlign w:val="center"/>
          </w:tcPr>
          <w:p w14:paraId="4A141769" w14:textId="77777777" w:rsidR="00DD292A" w:rsidRPr="00CF2E7C" w:rsidRDefault="00DD292A" w:rsidP="00CF2E7C">
            <w:pPr>
              <w:rPr>
                <w:rFonts w:ascii="Calibri" w:hAnsi="Calibri" w:cs="Calibri"/>
              </w:rPr>
            </w:pPr>
          </w:p>
        </w:tc>
        <w:tc>
          <w:tcPr>
            <w:tcW w:w="1505" w:type="dxa"/>
            <w:vAlign w:val="center"/>
          </w:tcPr>
          <w:p w14:paraId="7FD30489" w14:textId="77777777" w:rsidR="00DD292A" w:rsidRPr="00CF2E7C" w:rsidRDefault="00DD292A" w:rsidP="00CF2E7C">
            <w:pPr>
              <w:rPr>
                <w:rFonts w:ascii="Calibri" w:hAnsi="Calibri" w:cs="Calibri"/>
              </w:rPr>
            </w:pPr>
          </w:p>
        </w:tc>
      </w:tr>
      <w:tr w:rsidR="00DD292A" w:rsidRPr="009C4D10" w14:paraId="0643AFCF" w14:textId="77777777" w:rsidTr="00CF2E7C">
        <w:trPr>
          <w:trHeight w:val="300"/>
        </w:trPr>
        <w:tc>
          <w:tcPr>
            <w:tcW w:w="1065" w:type="dxa"/>
            <w:vAlign w:val="center"/>
          </w:tcPr>
          <w:p w14:paraId="142BC44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E15755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8426DA1" w14:textId="77777777" w:rsidR="00DD292A" w:rsidRPr="00CF2E7C" w:rsidRDefault="00DD292A" w:rsidP="00CF2E7C">
            <w:pPr>
              <w:rPr>
                <w:rFonts w:ascii="Calibri" w:hAnsi="Calibri" w:cs="Calibri"/>
              </w:rPr>
            </w:pPr>
          </w:p>
        </w:tc>
        <w:tc>
          <w:tcPr>
            <w:tcW w:w="1455" w:type="dxa"/>
            <w:gridSpan w:val="2"/>
            <w:vAlign w:val="center"/>
          </w:tcPr>
          <w:p w14:paraId="3774A529" w14:textId="77777777" w:rsidR="00DD292A" w:rsidRPr="00CF2E7C" w:rsidRDefault="00DD292A" w:rsidP="00CF2E7C">
            <w:pPr>
              <w:rPr>
                <w:rFonts w:ascii="Calibri" w:hAnsi="Calibri" w:cs="Calibri"/>
              </w:rPr>
            </w:pPr>
          </w:p>
        </w:tc>
        <w:tc>
          <w:tcPr>
            <w:tcW w:w="1505" w:type="dxa"/>
            <w:vAlign w:val="center"/>
          </w:tcPr>
          <w:p w14:paraId="10F0F069" w14:textId="77777777" w:rsidR="00DD292A" w:rsidRPr="00CF2E7C" w:rsidRDefault="00DD292A" w:rsidP="00CF2E7C">
            <w:pPr>
              <w:rPr>
                <w:rFonts w:ascii="Calibri" w:hAnsi="Calibri" w:cs="Calibri"/>
              </w:rPr>
            </w:pPr>
          </w:p>
        </w:tc>
      </w:tr>
      <w:tr w:rsidR="00DD292A" w:rsidRPr="009C4D10" w14:paraId="26CEAA3B" w14:textId="77777777" w:rsidTr="00CF2E7C">
        <w:trPr>
          <w:trHeight w:val="22"/>
        </w:trPr>
        <w:tc>
          <w:tcPr>
            <w:tcW w:w="1065" w:type="dxa"/>
            <w:vAlign w:val="center"/>
          </w:tcPr>
          <w:p w14:paraId="6DBC4C7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BCF9C1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6A43D95" w14:textId="77777777" w:rsidR="00DD292A" w:rsidRPr="00CF2E7C" w:rsidRDefault="00DD292A" w:rsidP="00CF2E7C">
            <w:pPr>
              <w:rPr>
                <w:rFonts w:ascii="Calibri" w:hAnsi="Calibri" w:cs="Calibri"/>
              </w:rPr>
            </w:pPr>
          </w:p>
        </w:tc>
        <w:tc>
          <w:tcPr>
            <w:tcW w:w="1455" w:type="dxa"/>
            <w:gridSpan w:val="2"/>
            <w:vAlign w:val="center"/>
          </w:tcPr>
          <w:p w14:paraId="35DB3028" w14:textId="77777777" w:rsidR="00DD292A" w:rsidRPr="00CF2E7C" w:rsidRDefault="00DD292A" w:rsidP="00CF2E7C">
            <w:pPr>
              <w:rPr>
                <w:rFonts w:ascii="Calibri" w:hAnsi="Calibri" w:cs="Calibri"/>
              </w:rPr>
            </w:pPr>
          </w:p>
        </w:tc>
        <w:tc>
          <w:tcPr>
            <w:tcW w:w="1505" w:type="dxa"/>
            <w:vAlign w:val="center"/>
          </w:tcPr>
          <w:p w14:paraId="34D33CC2" w14:textId="77777777" w:rsidR="00DD292A" w:rsidRPr="00CF2E7C" w:rsidRDefault="00DD292A" w:rsidP="00CF2E7C">
            <w:pPr>
              <w:rPr>
                <w:rFonts w:ascii="Calibri" w:hAnsi="Calibri" w:cs="Calibri"/>
              </w:rPr>
            </w:pPr>
          </w:p>
        </w:tc>
      </w:tr>
      <w:tr w:rsidR="00DD292A" w:rsidRPr="009C4D10" w14:paraId="569CBB1E" w14:textId="77777777" w:rsidTr="00CF2E7C">
        <w:trPr>
          <w:trHeight w:val="300"/>
        </w:trPr>
        <w:tc>
          <w:tcPr>
            <w:tcW w:w="1065" w:type="dxa"/>
            <w:vAlign w:val="center"/>
          </w:tcPr>
          <w:p w14:paraId="61656569"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9F04E08"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2EE370F" w14:textId="77777777" w:rsidR="00DD292A" w:rsidRPr="00CF2E7C" w:rsidRDefault="00DD292A" w:rsidP="00CF2E7C">
            <w:pPr>
              <w:rPr>
                <w:rFonts w:ascii="Calibri" w:hAnsi="Calibri" w:cs="Calibri"/>
              </w:rPr>
            </w:pPr>
          </w:p>
        </w:tc>
        <w:tc>
          <w:tcPr>
            <w:tcW w:w="1455" w:type="dxa"/>
            <w:gridSpan w:val="2"/>
            <w:vAlign w:val="center"/>
          </w:tcPr>
          <w:p w14:paraId="67C33674" w14:textId="77777777" w:rsidR="00DD292A" w:rsidRPr="00CF2E7C" w:rsidRDefault="00DD292A" w:rsidP="00CF2E7C">
            <w:pPr>
              <w:rPr>
                <w:rFonts w:ascii="Calibri" w:hAnsi="Calibri" w:cs="Calibri"/>
              </w:rPr>
            </w:pPr>
          </w:p>
        </w:tc>
        <w:tc>
          <w:tcPr>
            <w:tcW w:w="1505" w:type="dxa"/>
            <w:vAlign w:val="center"/>
          </w:tcPr>
          <w:p w14:paraId="470CF195" w14:textId="77777777" w:rsidR="00DD292A" w:rsidRPr="00CF2E7C" w:rsidRDefault="00DD292A" w:rsidP="00CF2E7C">
            <w:pPr>
              <w:rPr>
                <w:rFonts w:ascii="Calibri" w:hAnsi="Calibri" w:cs="Calibri"/>
              </w:rPr>
            </w:pPr>
          </w:p>
        </w:tc>
      </w:tr>
      <w:tr w:rsidR="00DD292A" w:rsidRPr="009C4D10" w14:paraId="320C4AC6" w14:textId="77777777" w:rsidTr="00CF2E7C">
        <w:trPr>
          <w:trHeight w:val="22"/>
        </w:trPr>
        <w:tc>
          <w:tcPr>
            <w:tcW w:w="1065" w:type="dxa"/>
            <w:vAlign w:val="center"/>
          </w:tcPr>
          <w:p w14:paraId="55C34D82"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081456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A4F42DA" w14:textId="77777777" w:rsidR="00DD292A" w:rsidRPr="00CF2E7C" w:rsidRDefault="00DD292A" w:rsidP="00CF2E7C">
            <w:pPr>
              <w:rPr>
                <w:rFonts w:ascii="Calibri" w:hAnsi="Calibri" w:cs="Calibri"/>
              </w:rPr>
            </w:pPr>
          </w:p>
        </w:tc>
        <w:tc>
          <w:tcPr>
            <w:tcW w:w="1455" w:type="dxa"/>
            <w:gridSpan w:val="2"/>
            <w:vAlign w:val="center"/>
          </w:tcPr>
          <w:p w14:paraId="0DC469E8" w14:textId="77777777" w:rsidR="00DD292A" w:rsidRPr="00CF2E7C" w:rsidRDefault="00DD292A" w:rsidP="00CF2E7C">
            <w:pPr>
              <w:rPr>
                <w:rFonts w:ascii="Calibri" w:hAnsi="Calibri" w:cs="Calibri"/>
              </w:rPr>
            </w:pPr>
          </w:p>
        </w:tc>
        <w:tc>
          <w:tcPr>
            <w:tcW w:w="1505" w:type="dxa"/>
            <w:vAlign w:val="center"/>
          </w:tcPr>
          <w:p w14:paraId="431FB269" w14:textId="77777777" w:rsidR="00DD292A" w:rsidRPr="00CF2E7C" w:rsidRDefault="00DD292A" w:rsidP="00CF2E7C">
            <w:pPr>
              <w:rPr>
                <w:rFonts w:ascii="Calibri" w:hAnsi="Calibri" w:cs="Calibri"/>
              </w:rPr>
            </w:pPr>
          </w:p>
        </w:tc>
      </w:tr>
      <w:tr w:rsidR="00DD292A" w:rsidRPr="009C4D10" w14:paraId="4C9A1E19" w14:textId="77777777" w:rsidTr="00CF2E7C">
        <w:trPr>
          <w:trHeight w:val="300"/>
        </w:trPr>
        <w:tc>
          <w:tcPr>
            <w:tcW w:w="1065" w:type="dxa"/>
            <w:vAlign w:val="center"/>
          </w:tcPr>
          <w:p w14:paraId="1C9D659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D4F65F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A0878B8" w14:textId="77777777" w:rsidR="00DD292A" w:rsidRPr="00CF2E7C" w:rsidRDefault="00DD292A" w:rsidP="00CF2E7C">
            <w:pPr>
              <w:rPr>
                <w:rFonts w:ascii="Calibri" w:hAnsi="Calibri" w:cs="Calibri"/>
              </w:rPr>
            </w:pPr>
          </w:p>
        </w:tc>
        <w:tc>
          <w:tcPr>
            <w:tcW w:w="1455" w:type="dxa"/>
            <w:gridSpan w:val="2"/>
            <w:vAlign w:val="center"/>
          </w:tcPr>
          <w:p w14:paraId="420C1491" w14:textId="77777777" w:rsidR="00DD292A" w:rsidRPr="00CF2E7C" w:rsidRDefault="00DD292A" w:rsidP="00CF2E7C">
            <w:pPr>
              <w:rPr>
                <w:rFonts w:ascii="Calibri" w:hAnsi="Calibri" w:cs="Calibri"/>
              </w:rPr>
            </w:pPr>
          </w:p>
        </w:tc>
        <w:tc>
          <w:tcPr>
            <w:tcW w:w="1505" w:type="dxa"/>
            <w:vAlign w:val="center"/>
          </w:tcPr>
          <w:p w14:paraId="647DE3D4" w14:textId="77777777" w:rsidR="00DD292A" w:rsidRPr="00CF2E7C" w:rsidRDefault="00DD292A" w:rsidP="00CF2E7C">
            <w:pPr>
              <w:rPr>
                <w:rFonts w:ascii="Calibri" w:hAnsi="Calibri" w:cs="Calibri"/>
              </w:rPr>
            </w:pPr>
          </w:p>
        </w:tc>
      </w:tr>
      <w:tr w:rsidR="00DD292A" w:rsidRPr="009C4D10" w14:paraId="1A52ABA0" w14:textId="77777777" w:rsidTr="00CF2E7C">
        <w:trPr>
          <w:trHeight w:val="300"/>
        </w:trPr>
        <w:tc>
          <w:tcPr>
            <w:tcW w:w="1065" w:type="dxa"/>
            <w:vAlign w:val="center"/>
          </w:tcPr>
          <w:p w14:paraId="4F81760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498E4C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88E372E" w14:textId="77777777" w:rsidR="00DD292A" w:rsidRPr="00CF2E7C" w:rsidRDefault="00DD292A" w:rsidP="00CF2E7C">
            <w:pPr>
              <w:rPr>
                <w:rFonts w:ascii="Calibri" w:hAnsi="Calibri" w:cs="Calibri"/>
              </w:rPr>
            </w:pPr>
          </w:p>
        </w:tc>
        <w:tc>
          <w:tcPr>
            <w:tcW w:w="1455" w:type="dxa"/>
            <w:gridSpan w:val="2"/>
            <w:vAlign w:val="center"/>
          </w:tcPr>
          <w:p w14:paraId="32E7CE15" w14:textId="77777777" w:rsidR="00DD292A" w:rsidRPr="00CF2E7C" w:rsidRDefault="00DD292A" w:rsidP="00CF2E7C">
            <w:pPr>
              <w:rPr>
                <w:rFonts w:ascii="Calibri" w:hAnsi="Calibri" w:cs="Calibri"/>
              </w:rPr>
            </w:pPr>
          </w:p>
        </w:tc>
        <w:tc>
          <w:tcPr>
            <w:tcW w:w="1505" w:type="dxa"/>
            <w:vAlign w:val="center"/>
          </w:tcPr>
          <w:p w14:paraId="01D9C477" w14:textId="77777777" w:rsidR="00DD292A" w:rsidRPr="00CF2E7C" w:rsidRDefault="00DD292A" w:rsidP="00CF2E7C">
            <w:pPr>
              <w:rPr>
                <w:rFonts w:ascii="Calibri" w:hAnsi="Calibri" w:cs="Calibri"/>
              </w:rPr>
            </w:pPr>
          </w:p>
        </w:tc>
      </w:tr>
      <w:tr w:rsidR="00DD292A" w:rsidRPr="009C4D10" w14:paraId="11AAA8FD" w14:textId="77777777" w:rsidTr="00CF2E7C">
        <w:trPr>
          <w:trHeight w:val="300"/>
        </w:trPr>
        <w:tc>
          <w:tcPr>
            <w:tcW w:w="1065" w:type="dxa"/>
            <w:vAlign w:val="center"/>
          </w:tcPr>
          <w:p w14:paraId="708EDAE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3711FE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5E25D34" w14:textId="77777777" w:rsidR="00DD292A" w:rsidRPr="00CF2E7C" w:rsidRDefault="00DD292A" w:rsidP="00CF2E7C">
            <w:pPr>
              <w:rPr>
                <w:rFonts w:ascii="Calibri" w:hAnsi="Calibri" w:cs="Calibri"/>
              </w:rPr>
            </w:pPr>
          </w:p>
        </w:tc>
        <w:tc>
          <w:tcPr>
            <w:tcW w:w="1455" w:type="dxa"/>
            <w:gridSpan w:val="2"/>
            <w:vAlign w:val="center"/>
          </w:tcPr>
          <w:p w14:paraId="281E5DC6" w14:textId="77777777" w:rsidR="00DD292A" w:rsidRPr="00CF2E7C" w:rsidRDefault="00DD292A" w:rsidP="00CF2E7C">
            <w:pPr>
              <w:rPr>
                <w:rFonts w:ascii="Calibri" w:hAnsi="Calibri" w:cs="Calibri"/>
              </w:rPr>
            </w:pPr>
          </w:p>
        </w:tc>
        <w:tc>
          <w:tcPr>
            <w:tcW w:w="1505" w:type="dxa"/>
            <w:vAlign w:val="center"/>
          </w:tcPr>
          <w:p w14:paraId="30002C27" w14:textId="77777777" w:rsidR="00DD292A" w:rsidRPr="00CF2E7C" w:rsidRDefault="00DD292A" w:rsidP="00CF2E7C">
            <w:pPr>
              <w:rPr>
                <w:rFonts w:ascii="Calibri" w:hAnsi="Calibri" w:cs="Calibri"/>
              </w:rPr>
            </w:pPr>
          </w:p>
        </w:tc>
      </w:tr>
      <w:tr w:rsidR="00DD292A" w:rsidRPr="009C4D10" w14:paraId="5B7B5C2A" w14:textId="77777777" w:rsidTr="00CF2E7C">
        <w:trPr>
          <w:trHeight w:val="300"/>
        </w:trPr>
        <w:tc>
          <w:tcPr>
            <w:tcW w:w="1065" w:type="dxa"/>
            <w:vAlign w:val="center"/>
          </w:tcPr>
          <w:p w14:paraId="5B21BD10"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85EEFC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D21340E" w14:textId="77777777" w:rsidR="00DD292A" w:rsidRPr="00CF2E7C" w:rsidRDefault="00DD292A" w:rsidP="00CF2E7C">
            <w:pPr>
              <w:rPr>
                <w:rFonts w:ascii="Calibri" w:hAnsi="Calibri" w:cs="Calibri"/>
              </w:rPr>
            </w:pPr>
          </w:p>
        </w:tc>
        <w:tc>
          <w:tcPr>
            <w:tcW w:w="1455" w:type="dxa"/>
            <w:gridSpan w:val="2"/>
            <w:vAlign w:val="center"/>
          </w:tcPr>
          <w:p w14:paraId="6DD6CE9B" w14:textId="77777777" w:rsidR="00DD292A" w:rsidRPr="00CF2E7C" w:rsidRDefault="00DD292A" w:rsidP="00CF2E7C">
            <w:pPr>
              <w:rPr>
                <w:rFonts w:ascii="Calibri" w:hAnsi="Calibri" w:cs="Calibri"/>
              </w:rPr>
            </w:pPr>
          </w:p>
        </w:tc>
        <w:tc>
          <w:tcPr>
            <w:tcW w:w="1505" w:type="dxa"/>
            <w:vAlign w:val="center"/>
          </w:tcPr>
          <w:p w14:paraId="64C1021F" w14:textId="77777777" w:rsidR="00DD292A" w:rsidRPr="00CF2E7C" w:rsidRDefault="00DD292A" w:rsidP="00CF2E7C">
            <w:pPr>
              <w:rPr>
                <w:rFonts w:ascii="Calibri" w:hAnsi="Calibri" w:cs="Calibri"/>
              </w:rPr>
            </w:pPr>
          </w:p>
        </w:tc>
      </w:tr>
      <w:tr w:rsidR="00DD292A" w:rsidRPr="009C4D10" w14:paraId="1DB20413" w14:textId="77777777" w:rsidTr="00CF2E7C">
        <w:trPr>
          <w:trHeight w:val="300"/>
        </w:trPr>
        <w:tc>
          <w:tcPr>
            <w:tcW w:w="1065" w:type="dxa"/>
            <w:vAlign w:val="center"/>
          </w:tcPr>
          <w:p w14:paraId="268BAF98"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7DC291E"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4224801" w14:textId="77777777" w:rsidR="00DD292A" w:rsidRPr="00CF2E7C" w:rsidRDefault="00DD292A" w:rsidP="00CF2E7C">
            <w:pPr>
              <w:rPr>
                <w:rFonts w:ascii="Calibri" w:hAnsi="Calibri" w:cs="Calibri"/>
              </w:rPr>
            </w:pPr>
          </w:p>
        </w:tc>
        <w:tc>
          <w:tcPr>
            <w:tcW w:w="1455" w:type="dxa"/>
            <w:gridSpan w:val="2"/>
            <w:vAlign w:val="center"/>
          </w:tcPr>
          <w:p w14:paraId="22311B9E" w14:textId="77777777" w:rsidR="00DD292A" w:rsidRPr="00CF2E7C" w:rsidRDefault="00DD292A" w:rsidP="00CF2E7C">
            <w:pPr>
              <w:rPr>
                <w:rFonts w:ascii="Calibri" w:hAnsi="Calibri" w:cs="Calibri"/>
              </w:rPr>
            </w:pPr>
          </w:p>
        </w:tc>
        <w:tc>
          <w:tcPr>
            <w:tcW w:w="1505" w:type="dxa"/>
            <w:vAlign w:val="center"/>
          </w:tcPr>
          <w:p w14:paraId="50FD3A4A" w14:textId="77777777" w:rsidR="00DD292A" w:rsidRPr="00CF2E7C" w:rsidRDefault="00DD292A" w:rsidP="00CF2E7C">
            <w:pPr>
              <w:rPr>
                <w:rFonts w:ascii="Calibri" w:hAnsi="Calibri" w:cs="Calibri"/>
              </w:rPr>
            </w:pPr>
          </w:p>
        </w:tc>
      </w:tr>
      <w:tr w:rsidR="00DD292A" w:rsidRPr="009C4D10" w14:paraId="0E8AF2E1" w14:textId="77777777" w:rsidTr="00CF2E7C">
        <w:trPr>
          <w:trHeight w:val="300"/>
        </w:trPr>
        <w:tc>
          <w:tcPr>
            <w:tcW w:w="1065" w:type="dxa"/>
            <w:vAlign w:val="center"/>
          </w:tcPr>
          <w:p w14:paraId="5153028D"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895B72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2A074DE" w14:textId="77777777" w:rsidR="00DD292A" w:rsidRPr="00CF2E7C" w:rsidRDefault="00DD292A" w:rsidP="00CF2E7C">
            <w:pPr>
              <w:rPr>
                <w:rFonts w:ascii="Calibri" w:hAnsi="Calibri" w:cs="Calibri"/>
              </w:rPr>
            </w:pPr>
          </w:p>
        </w:tc>
        <w:tc>
          <w:tcPr>
            <w:tcW w:w="1455" w:type="dxa"/>
            <w:gridSpan w:val="2"/>
            <w:vAlign w:val="center"/>
          </w:tcPr>
          <w:p w14:paraId="00B01B87" w14:textId="77777777" w:rsidR="00DD292A" w:rsidRPr="00CF2E7C" w:rsidRDefault="00DD292A" w:rsidP="00CF2E7C">
            <w:pPr>
              <w:rPr>
                <w:rFonts w:ascii="Calibri" w:hAnsi="Calibri" w:cs="Calibri"/>
              </w:rPr>
            </w:pPr>
          </w:p>
        </w:tc>
        <w:tc>
          <w:tcPr>
            <w:tcW w:w="1505" w:type="dxa"/>
            <w:vAlign w:val="center"/>
          </w:tcPr>
          <w:p w14:paraId="7F1CCA54" w14:textId="77777777" w:rsidR="00DD292A" w:rsidRPr="00CF2E7C" w:rsidRDefault="00DD292A" w:rsidP="00CF2E7C">
            <w:pPr>
              <w:rPr>
                <w:rFonts w:ascii="Calibri" w:hAnsi="Calibri" w:cs="Calibri"/>
              </w:rPr>
            </w:pPr>
          </w:p>
        </w:tc>
      </w:tr>
      <w:tr w:rsidR="00DD292A" w:rsidRPr="009C4D10" w14:paraId="1CF1328F" w14:textId="77777777" w:rsidTr="00CF2E7C">
        <w:trPr>
          <w:trHeight w:val="300"/>
        </w:trPr>
        <w:tc>
          <w:tcPr>
            <w:tcW w:w="1065" w:type="dxa"/>
            <w:vAlign w:val="center"/>
          </w:tcPr>
          <w:p w14:paraId="0394523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C22F5D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43D846F" w14:textId="77777777" w:rsidR="00DD292A" w:rsidRPr="00CF2E7C" w:rsidRDefault="00DD292A" w:rsidP="00CF2E7C">
            <w:pPr>
              <w:rPr>
                <w:rFonts w:ascii="Calibri" w:hAnsi="Calibri" w:cs="Calibri"/>
              </w:rPr>
            </w:pPr>
          </w:p>
        </w:tc>
        <w:tc>
          <w:tcPr>
            <w:tcW w:w="1455" w:type="dxa"/>
            <w:gridSpan w:val="2"/>
            <w:vAlign w:val="center"/>
          </w:tcPr>
          <w:p w14:paraId="170E55A4" w14:textId="77777777" w:rsidR="00DD292A" w:rsidRPr="00CF2E7C" w:rsidRDefault="00DD292A" w:rsidP="00CF2E7C">
            <w:pPr>
              <w:rPr>
                <w:rFonts w:ascii="Calibri" w:hAnsi="Calibri" w:cs="Calibri"/>
              </w:rPr>
            </w:pPr>
          </w:p>
        </w:tc>
        <w:tc>
          <w:tcPr>
            <w:tcW w:w="1505" w:type="dxa"/>
            <w:vAlign w:val="center"/>
          </w:tcPr>
          <w:p w14:paraId="1BF83AB7" w14:textId="77777777" w:rsidR="00DD292A" w:rsidRPr="00CF2E7C" w:rsidRDefault="00DD292A" w:rsidP="00CF2E7C">
            <w:pPr>
              <w:rPr>
                <w:rFonts w:ascii="Calibri" w:hAnsi="Calibri" w:cs="Calibri"/>
              </w:rPr>
            </w:pPr>
          </w:p>
        </w:tc>
      </w:tr>
      <w:tr w:rsidR="00DD292A" w:rsidRPr="009C4D10" w14:paraId="04334A9D" w14:textId="77777777" w:rsidTr="00CF2E7C">
        <w:trPr>
          <w:trHeight w:val="300"/>
        </w:trPr>
        <w:tc>
          <w:tcPr>
            <w:tcW w:w="1065" w:type="dxa"/>
            <w:vAlign w:val="center"/>
          </w:tcPr>
          <w:p w14:paraId="6C2D54A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14F65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93C1F16" w14:textId="77777777" w:rsidR="00DD292A" w:rsidRPr="00CF2E7C" w:rsidRDefault="00DD292A" w:rsidP="00CF2E7C">
            <w:pPr>
              <w:rPr>
                <w:rFonts w:ascii="Calibri" w:hAnsi="Calibri" w:cs="Calibri"/>
              </w:rPr>
            </w:pPr>
          </w:p>
        </w:tc>
        <w:tc>
          <w:tcPr>
            <w:tcW w:w="1455" w:type="dxa"/>
            <w:gridSpan w:val="2"/>
            <w:vAlign w:val="center"/>
          </w:tcPr>
          <w:p w14:paraId="3281458B" w14:textId="77777777" w:rsidR="00DD292A" w:rsidRPr="00CF2E7C" w:rsidRDefault="00DD292A" w:rsidP="00CF2E7C">
            <w:pPr>
              <w:rPr>
                <w:rFonts w:ascii="Calibri" w:hAnsi="Calibri" w:cs="Calibri"/>
              </w:rPr>
            </w:pPr>
          </w:p>
        </w:tc>
        <w:tc>
          <w:tcPr>
            <w:tcW w:w="1505" w:type="dxa"/>
            <w:vAlign w:val="center"/>
          </w:tcPr>
          <w:p w14:paraId="2455A1F7" w14:textId="77777777" w:rsidR="00DD292A" w:rsidRPr="00CF2E7C" w:rsidRDefault="00DD292A" w:rsidP="00CF2E7C">
            <w:pPr>
              <w:rPr>
                <w:rFonts w:ascii="Calibri" w:hAnsi="Calibri" w:cs="Calibri"/>
              </w:rPr>
            </w:pPr>
          </w:p>
        </w:tc>
      </w:tr>
      <w:tr w:rsidR="00DD292A" w:rsidRPr="009C4D10" w14:paraId="4C039FAE" w14:textId="77777777" w:rsidTr="00CF2E7C">
        <w:trPr>
          <w:trHeight w:val="300"/>
        </w:trPr>
        <w:tc>
          <w:tcPr>
            <w:tcW w:w="1065" w:type="dxa"/>
            <w:vAlign w:val="center"/>
          </w:tcPr>
          <w:p w14:paraId="3EC22042"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85C58C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9C75543" w14:textId="77777777" w:rsidR="00DD292A" w:rsidRPr="00CF2E7C" w:rsidRDefault="00DD292A" w:rsidP="00CF2E7C">
            <w:pPr>
              <w:rPr>
                <w:rFonts w:ascii="Calibri" w:hAnsi="Calibri" w:cs="Calibri"/>
              </w:rPr>
            </w:pPr>
          </w:p>
        </w:tc>
        <w:tc>
          <w:tcPr>
            <w:tcW w:w="1455" w:type="dxa"/>
            <w:gridSpan w:val="2"/>
            <w:vAlign w:val="center"/>
          </w:tcPr>
          <w:p w14:paraId="7F1ECC4B" w14:textId="77777777" w:rsidR="00DD292A" w:rsidRPr="00CF2E7C" w:rsidRDefault="00DD292A" w:rsidP="00CF2E7C">
            <w:pPr>
              <w:rPr>
                <w:rFonts w:ascii="Calibri" w:hAnsi="Calibri" w:cs="Calibri"/>
              </w:rPr>
            </w:pPr>
          </w:p>
        </w:tc>
        <w:tc>
          <w:tcPr>
            <w:tcW w:w="1505" w:type="dxa"/>
            <w:vAlign w:val="center"/>
          </w:tcPr>
          <w:p w14:paraId="5B905B18" w14:textId="77777777" w:rsidR="00DD292A" w:rsidRPr="00CF2E7C" w:rsidRDefault="00DD292A" w:rsidP="00CF2E7C">
            <w:pPr>
              <w:rPr>
                <w:rFonts w:ascii="Calibri" w:hAnsi="Calibri" w:cs="Calibri"/>
              </w:rPr>
            </w:pPr>
          </w:p>
        </w:tc>
      </w:tr>
      <w:tr w:rsidR="00DD292A" w:rsidRPr="009C4D10" w14:paraId="7B4F9D4D" w14:textId="77777777" w:rsidTr="00CF2E7C">
        <w:trPr>
          <w:trHeight w:val="300"/>
        </w:trPr>
        <w:tc>
          <w:tcPr>
            <w:tcW w:w="1065" w:type="dxa"/>
            <w:vAlign w:val="center"/>
          </w:tcPr>
          <w:p w14:paraId="4211A8A2"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A7F2133"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A296CE8" w14:textId="77777777" w:rsidR="00DD292A" w:rsidRPr="00CF2E7C" w:rsidRDefault="00DD292A" w:rsidP="00CF2E7C">
            <w:pPr>
              <w:rPr>
                <w:rFonts w:ascii="Calibri" w:hAnsi="Calibri" w:cs="Calibri"/>
              </w:rPr>
            </w:pPr>
          </w:p>
        </w:tc>
        <w:tc>
          <w:tcPr>
            <w:tcW w:w="1455" w:type="dxa"/>
            <w:gridSpan w:val="2"/>
            <w:vAlign w:val="center"/>
          </w:tcPr>
          <w:p w14:paraId="6243CFC7" w14:textId="77777777" w:rsidR="00DD292A" w:rsidRPr="00CF2E7C" w:rsidRDefault="00DD292A" w:rsidP="00CF2E7C">
            <w:pPr>
              <w:rPr>
                <w:rFonts w:ascii="Calibri" w:hAnsi="Calibri" w:cs="Calibri"/>
              </w:rPr>
            </w:pPr>
          </w:p>
        </w:tc>
        <w:tc>
          <w:tcPr>
            <w:tcW w:w="1505" w:type="dxa"/>
            <w:vAlign w:val="center"/>
          </w:tcPr>
          <w:p w14:paraId="5E86FAC7" w14:textId="77777777" w:rsidR="00DD292A" w:rsidRPr="00CF2E7C" w:rsidRDefault="00DD292A" w:rsidP="00CF2E7C">
            <w:pPr>
              <w:rPr>
                <w:rFonts w:ascii="Calibri" w:hAnsi="Calibri" w:cs="Calibri"/>
              </w:rPr>
            </w:pPr>
          </w:p>
        </w:tc>
      </w:tr>
      <w:tr w:rsidR="00DD292A" w:rsidRPr="009C4D10" w14:paraId="7BB5E88E" w14:textId="77777777" w:rsidTr="00CF2E7C">
        <w:trPr>
          <w:trHeight w:val="300"/>
        </w:trPr>
        <w:tc>
          <w:tcPr>
            <w:tcW w:w="1065" w:type="dxa"/>
            <w:vAlign w:val="center"/>
          </w:tcPr>
          <w:p w14:paraId="38527A3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F27C23C"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353565B" w14:textId="77777777" w:rsidR="00DD292A" w:rsidRPr="00CF2E7C" w:rsidRDefault="00DD292A" w:rsidP="00CF2E7C">
            <w:pPr>
              <w:rPr>
                <w:rFonts w:ascii="Calibri" w:hAnsi="Calibri" w:cs="Calibri"/>
              </w:rPr>
            </w:pPr>
          </w:p>
        </w:tc>
        <w:tc>
          <w:tcPr>
            <w:tcW w:w="1455" w:type="dxa"/>
            <w:gridSpan w:val="2"/>
            <w:vAlign w:val="center"/>
          </w:tcPr>
          <w:p w14:paraId="6F24C3BD" w14:textId="77777777" w:rsidR="00DD292A" w:rsidRPr="00CF2E7C" w:rsidRDefault="00DD292A" w:rsidP="00CF2E7C">
            <w:pPr>
              <w:rPr>
                <w:rFonts w:ascii="Calibri" w:hAnsi="Calibri" w:cs="Calibri"/>
              </w:rPr>
            </w:pPr>
          </w:p>
        </w:tc>
        <w:tc>
          <w:tcPr>
            <w:tcW w:w="1505" w:type="dxa"/>
            <w:vAlign w:val="center"/>
          </w:tcPr>
          <w:p w14:paraId="70760BF7" w14:textId="77777777" w:rsidR="00DD292A" w:rsidRPr="00CF2E7C" w:rsidRDefault="00DD292A" w:rsidP="00CF2E7C">
            <w:pPr>
              <w:rPr>
                <w:rFonts w:ascii="Calibri" w:hAnsi="Calibri" w:cs="Calibri"/>
              </w:rPr>
            </w:pPr>
          </w:p>
        </w:tc>
      </w:tr>
      <w:tr w:rsidR="00DD292A" w:rsidRPr="009C4D10" w14:paraId="2FA84570" w14:textId="77777777" w:rsidTr="00CF2E7C">
        <w:trPr>
          <w:trHeight w:val="22"/>
        </w:trPr>
        <w:tc>
          <w:tcPr>
            <w:tcW w:w="1065" w:type="dxa"/>
            <w:vAlign w:val="center"/>
          </w:tcPr>
          <w:p w14:paraId="0CA78A1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26993F6"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75E04A7" w14:textId="77777777" w:rsidR="00DD292A" w:rsidRPr="00CF2E7C" w:rsidRDefault="00DD292A" w:rsidP="00CF2E7C">
            <w:pPr>
              <w:rPr>
                <w:rFonts w:ascii="Calibri" w:hAnsi="Calibri" w:cs="Calibri"/>
              </w:rPr>
            </w:pPr>
          </w:p>
        </w:tc>
        <w:tc>
          <w:tcPr>
            <w:tcW w:w="1455" w:type="dxa"/>
            <w:gridSpan w:val="2"/>
            <w:vAlign w:val="center"/>
          </w:tcPr>
          <w:p w14:paraId="6CE57506" w14:textId="77777777" w:rsidR="00DD292A" w:rsidRPr="00CF2E7C" w:rsidRDefault="00DD292A" w:rsidP="00CF2E7C">
            <w:pPr>
              <w:rPr>
                <w:rFonts w:ascii="Calibri" w:hAnsi="Calibri" w:cs="Calibri"/>
              </w:rPr>
            </w:pPr>
          </w:p>
        </w:tc>
        <w:tc>
          <w:tcPr>
            <w:tcW w:w="1505" w:type="dxa"/>
            <w:vAlign w:val="center"/>
          </w:tcPr>
          <w:p w14:paraId="39C758D9" w14:textId="77777777" w:rsidR="00DD292A" w:rsidRPr="00CF2E7C" w:rsidRDefault="00DD292A" w:rsidP="00CF2E7C">
            <w:pPr>
              <w:rPr>
                <w:rFonts w:ascii="Calibri" w:hAnsi="Calibri" w:cs="Calibri"/>
              </w:rPr>
            </w:pPr>
          </w:p>
        </w:tc>
      </w:tr>
      <w:tr w:rsidR="00DD292A" w:rsidRPr="009C4D10" w14:paraId="51613E53" w14:textId="77777777" w:rsidTr="00CF2E7C">
        <w:trPr>
          <w:trHeight w:val="596"/>
        </w:trPr>
        <w:tc>
          <w:tcPr>
            <w:tcW w:w="1065" w:type="dxa"/>
            <w:vAlign w:val="center"/>
          </w:tcPr>
          <w:p w14:paraId="657CB3E6"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C0E7311"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E01A19C" w14:textId="77777777" w:rsidTr="00CF2E7C">
        <w:trPr>
          <w:trHeight w:val="1020"/>
        </w:trPr>
        <w:tc>
          <w:tcPr>
            <w:tcW w:w="1065" w:type="dxa"/>
            <w:vAlign w:val="center"/>
          </w:tcPr>
          <w:p w14:paraId="1AA0C6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4E82580" w14:textId="77777777" w:rsidR="00DD292A" w:rsidRPr="00CF2E7C" w:rsidRDefault="00DD292A" w:rsidP="00CF2E7C">
            <w:pPr>
              <w:rPr>
                <w:rFonts w:ascii="Calibri" w:hAnsi="Calibri" w:cs="Calibri"/>
              </w:rPr>
            </w:pPr>
          </w:p>
          <w:p w14:paraId="78F36F4C" w14:textId="77777777" w:rsidR="005D0CDA" w:rsidRDefault="005D0CDA"/>
        </w:tc>
      </w:tr>
      <w:tr w:rsidR="00DD292A" w:rsidRPr="009C4D10" w14:paraId="3F86FD0B" w14:textId="77777777" w:rsidTr="00CF2E7C">
        <w:trPr>
          <w:trHeight w:val="596"/>
        </w:trPr>
        <w:tc>
          <w:tcPr>
            <w:tcW w:w="1065" w:type="dxa"/>
            <w:vAlign w:val="center"/>
          </w:tcPr>
          <w:p w14:paraId="0FA19FD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67D972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B1BA447" w14:textId="77777777" w:rsidR="00DD292A" w:rsidRPr="00CF2E7C" w:rsidRDefault="00DD292A" w:rsidP="00CF2E7C">
            <w:pPr>
              <w:rPr>
                <w:rFonts w:ascii="Calibri" w:hAnsi="Calibri" w:cs="Calibri"/>
              </w:rPr>
            </w:pPr>
          </w:p>
          <w:p w14:paraId="4E7A2916"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C750DB2" w14:textId="77777777" w:rsidTr="00CF2E7C">
        <w:trPr>
          <w:trHeight w:val="1020"/>
        </w:trPr>
        <w:tc>
          <w:tcPr>
            <w:tcW w:w="1065" w:type="dxa"/>
            <w:vAlign w:val="center"/>
          </w:tcPr>
          <w:p w14:paraId="38A676D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52A333A" w14:textId="77777777" w:rsidR="00DD292A" w:rsidRPr="00CF2E7C" w:rsidRDefault="00DD292A" w:rsidP="00CF2E7C">
            <w:pPr>
              <w:rPr>
                <w:rFonts w:ascii="Calibri" w:hAnsi="Calibri" w:cs="Calibri"/>
              </w:rPr>
            </w:pPr>
          </w:p>
          <w:p w14:paraId="1EFC3474" w14:textId="77777777" w:rsidR="005D0CDA" w:rsidRDefault="005D0CDA"/>
        </w:tc>
      </w:tr>
      <w:tr w:rsidR="00DD292A" w:rsidRPr="009C4D10" w14:paraId="50978207" w14:textId="77777777" w:rsidTr="00CF2E7C">
        <w:trPr>
          <w:trHeight w:val="800"/>
        </w:trPr>
        <w:tc>
          <w:tcPr>
            <w:tcW w:w="1065" w:type="dxa"/>
            <w:vAlign w:val="center"/>
          </w:tcPr>
          <w:p w14:paraId="419B516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E8F0A9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9F970C2" w14:textId="77777777" w:rsidTr="00CF2E7C">
        <w:trPr>
          <w:trHeight w:val="440"/>
        </w:trPr>
        <w:tc>
          <w:tcPr>
            <w:tcW w:w="1065" w:type="dxa"/>
            <w:vAlign w:val="center"/>
          </w:tcPr>
          <w:p w14:paraId="5F64219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F691F3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EDEF21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71FE237" w14:textId="77777777" w:rsidTr="00CF2E7C">
        <w:trPr>
          <w:trHeight w:val="620"/>
        </w:trPr>
        <w:tc>
          <w:tcPr>
            <w:tcW w:w="1065" w:type="dxa"/>
            <w:vAlign w:val="center"/>
          </w:tcPr>
          <w:p w14:paraId="2167A29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FD6163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731FD449" w14:textId="77777777" w:rsidR="00DD292A" w:rsidRPr="00CF2E7C" w:rsidRDefault="00DD292A" w:rsidP="00CF2E7C">
            <w:pPr>
              <w:rPr>
                <w:rFonts w:ascii="Calibri" w:hAnsi="Calibri" w:cs="Calibri"/>
              </w:rPr>
            </w:pPr>
          </w:p>
        </w:tc>
      </w:tr>
      <w:tr w:rsidR="00DD292A" w:rsidRPr="00992966" w14:paraId="5351BCAA" w14:textId="77777777" w:rsidTr="00CF2E7C">
        <w:trPr>
          <w:trHeight w:val="440"/>
        </w:trPr>
        <w:tc>
          <w:tcPr>
            <w:tcW w:w="1065" w:type="dxa"/>
            <w:vAlign w:val="center"/>
          </w:tcPr>
          <w:p w14:paraId="0D362E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2AF1C22" w14:textId="77777777" w:rsidR="00DD292A" w:rsidRPr="00992966" w:rsidRDefault="00DD292A" w:rsidP="00CF2E7C">
            <w:pPr>
              <w:rPr>
                <w:rFonts w:ascii="Calibri" w:hAnsi="Calibri" w:cs="Calibri"/>
                <w:lang w:val="fr-FR"/>
              </w:rPr>
            </w:pPr>
            <w:r w:rsidRPr="00992966">
              <w:rPr>
                <w:rFonts w:ascii="Calibri" w:hAnsi="Calibri" w:cs="Calibri"/>
                <w:lang w:val="fr-FR"/>
              </w:rPr>
              <w:t>Minimum revenue (Enter minimum revenue)</w:t>
            </w:r>
          </w:p>
        </w:tc>
        <w:tc>
          <w:tcPr>
            <w:tcW w:w="4993" w:type="dxa"/>
            <w:gridSpan w:val="6"/>
            <w:shd w:val="clear" w:color="auto" w:fill="auto"/>
            <w:vAlign w:val="center"/>
          </w:tcPr>
          <w:p w14:paraId="42D72921" w14:textId="77777777" w:rsidR="00DD292A" w:rsidRPr="00992966" w:rsidRDefault="00DD292A" w:rsidP="00CF2E7C">
            <w:pPr>
              <w:rPr>
                <w:rFonts w:ascii="Calibri" w:hAnsi="Calibri" w:cs="Calibri"/>
                <w:lang w:val="fr-FR"/>
              </w:rPr>
            </w:pPr>
          </w:p>
        </w:tc>
      </w:tr>
      <w:tr w:rsidR="00DD292A" w:rsidRPr="00EB7FED" w14:paraId="7FEFFB14" w14:textId="77777777" w:rsidTr="00CF2E7C">
        <w:trPr>
          <w:trHeight w:val="440"/>
        </w:trPr>
        <w:tc>
          <w:tcPr>
            <w:tcW w:w="1065" w:type="dxa"/>
            <w:vAlign w:val="center"/>
          </w:tcPr>
          <w:p w14:paraId="01BFB242"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226420E"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0C0CFC9" w14:textId="77777777" w:rsidR="00DD292A" w:rsidRPr="00CF2E7C" w:rsidRDefault="00DD292A" w:rsidP="00CF2E7C">
            <w:pPr>
              <w:rPr>
                <w:rFonts w:ascii="Calibri" w:hAnsi="Calibri" w:cs="Calibri"/>
                <w:lang w:val="sv-SE"/>
              </w:rPr>
            </w:pPr>
          </w:p>
        </w:tc>
      </w:tr>
      <w:tr w:rsidR="00DD292A" w:rsidRPr="009C4D10" w14:paraId="282C1125" w14:textId="77777777" w:rsidTr="00CF2E7C">
        <w:trPr>
          <w:trHeight w:val="620"/>
        </w:trPr>
        <w:tc>
          <w:tcPr>
            <w:tcW w:w="1065" w:type="dxa"/>
            <w:vAlign w:val="center"/>
          </w:tcPr>
          <w:p w14:paraId="34801CC9"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31DD2D6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D238EDB" w14:textId="77777777" w:rsidR="00DD292A" w:rsidRPr="00CF2E7C" w:rsidRDefault="00DD292A" w:rsidP="00CF2E7C">
            <w:pPr>
              <w:rPr>
                <w:rFonts w:ascii="Calibri" w:hAnsi="Calibri" w:cs="Calibri"/>
              </w:rPr>
            </w:pPr>
          </w:p>
        </w:tc>
      </w:tr>
      <w:tr w:rsidR="00DD292A" w:rsidRPr="009C4D10" w14:paraId="7DE7F356" w14:textId="77777777" w:rsidTr="00CF2E7C">
        <w:trPr>
          <w:trHeight w:val="440"/>
        </w:trPr>
        <w:tc>
          <w:tcPr>
            <w:tcW w:w="1065" w:type="dxa"/>
            <w:vAlign w:val="center"/>
          </w:tcPr>
          <w:p w14:paraId="3D9A8B0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CD3D25F"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53A7004" w14:textId="77777777" w:rsidR="00DD292A" w:rsidRPr="00CF2E7C" w:rsidRDefault="00DD292A" w:rsidP="00CF2E7C">
            <w:pPr>
              <w:rPr>
                <w:rFonts w:ascii="Calibri" w:hAnsi="Calibri" w:cs="Calibri"/>
              </w:rPr>
            </w:pPr>
          </w:p>
        </w:tc>
      </w:tr>
      <w:tr w:rsidR="00DD292A" w:rsidRPr="009C4D10" w14:paraId="325EB38E" w14:textId="77777777" w:rsidTr="00CF2E7C">
        <w:trPr>
          <w:trHeight w:val="350"/>
        </w:trPr>
        <w:tc>
          <w:tcPr>
            <w:tcW w:w="1065" w:type="dxa"/>
            <w:vAlign w:val="center"/>
          </w:tcPr>
          <w:p w14:paraId="466F18B0"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F12E7E3"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356C20A" w14:textId="77777777" w:rsidR="00DD292A" w:rsidRPr="00CF2E7C" w:rsidRDefault="00DD292A" w:rsidP="00CF2E7C">
            <w:pPr>
              <w:rPr>
                <w:rFonts w:ascii="Calibri" w:hAnsi="Calibri" w:cs="Calibri"/>
              </w:rPr>
            </w:pPr>
          </w:p>
        </w:tc>
      </w:tr>
      <w:tr w:rsidR="00DD292A" w:rsidRPr="009C4D10" w14:paraId="62FB6EA8" w14:textId="77777777" w:rsidTr="00CF2E7C">
        <w:trPr>
          <w:trHeight w:val="710"/>
        </w:trPr>
        <w:tc>
          <w:tcPr>
            <w:tcW w:w="1065" w:type="dxa"/>
            <w:vAlign w:val="center"/>
          </w:tcPr>
          <w:p w14:paraId="761B11B8"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783B67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B04F375" w14:textId="77777777" w:rsidTr="00CF2E7C">
        <w:trPr>
          <w:trHeight w:val="440"/>
        </w:trPr>
        <w:tc>
          <w:tcPr>
            <w:tcW w:w="1065" w:type="dxa"/>
            <w:vAlign w:val="center"/>
          </w:tcPr>
          <w:p w14:paraId="62D1202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BCBABC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F898D78" w14:textId="77777777" w:rsidR="00DD292A" w:rsidRPr="00CF2E7C" w:rsidRDefault="00DD292A" w:rsidP="00CF2E7C">
            <w:pPr>
              <w:rPr>
                <w:rFonts w:ascii="Calibri" w:hAnsi="Calibri" w:cs="Calibri"/>
              </w:rPr>
            </w:pPr>
          </w:p>
        </w:tc>
      </w:tr>
      <w:tr w:rsidR="00DD292A" w:rsidRPr="009C4D10" w14:paraId="1001B744" w14:textId="77777777" w:rsidTr="00CF2E7C">
        <w:trPr>
          <w:trHeight w:val="440"/>
        </w:trPr>
        <w:tc>
          <w:tcPr>
            <w:tcW w:w="1065" w:type="dxa"/>
            <w:vAlign w:val="center"/>
          </w:tcPr>
          <w:p w14:paraId="07FCB88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540EC8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6BF3284" w14:textId="77777777" w:rsidR="00DD292A" w:rsidRPr="00CF2E7C" w:rsidRDefault="00DD292A" w:rsidP="00CF2E7C">
            <w:pPr>
              <w:rPr>
                <w:rFonts w:ascii="Calibri" w:hAnsi="Calibri" w:cs="Calibri"/>
              </w:rPr>
            </w:pPr>
          </w:p>
        </w:tc>
      </w:tr>
      <w:tr w:rsidR="00DD292A" w:rsidRPr="009C4D10" w14:paraId="3983D953" w14:textId="77777777" w:rsidTr="00CF2E7C">
        <w:trPr>
          <w:trHeight w:val="440"/>
        </w:trPr>
        <w:tc>
          <w:tcPr>
            <w:tcW w:w="1065" w:type="dxa"/>
            <w:vAlign w:val="center"/>
          </w:tcPr>
          <w:p w14:paraId="2CE05FD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6CA1838"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020FF703" w14:textId="77777777" w:rsidR="00DD292A" w:rsidRPr="00CF2E7C" w:rsidRDefault="00DD292A" w:rsidP="00CF2E7C">
            <w:pPr>
              <w:rPr>
                <w:rFonts w:ascii="Calibri" w:hAnsi="Calibri" w:cs="Calibri"/>
              </w:rPr>
            </w:pPr>
          </w:p>
        </w:tc>
      </w:tr>
      <w:tr w:rsidR="00DD292A" w:rsidRPr="009C4D10" w14:paraId="4D24ED6D" w14:textId="77777777" w:rsidTr="00CF2E7C">
        <w:trPr>
          <w:trHeight w:val="889"/>
        </w:trPr>
        <w:tc>
          <w:tcPr>
            <w:tcW w:w="1065" w:type="dxa"/>
            <w:vAlign w:val="center"/>
          </w:tcPr>
          <w:p w14:paraId="12351794"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9D64BC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7C35C2F" w14:textId="77777777" w:rsidTr="00CF2E7C">
        <w:trPr>
          <w:trHeight w:val="1020"/>
        </w:trPr>
        <w:tc>
          <w:tcPr>
            <w:tcW w:w="1065" w:type="dxa"/>
            <w:vAlign w:val="center"/>
          </w:tcPr>
          <w:p w14:paraId="1CB53EE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03BB2C8" w14:textId="77777777" w:rsidR="00DD292A" w:rsidRPr="00CF2E7C" w:rsidRDefault="00DD292A" w:rsidP="00CF2E7C">
            <w:pPr>
              <w:rPr>
                <w:rFonts w:ascii="Calibri" w:hAnsi="Calibri" w:cs="Calibri"/>
              </w:rPr>
            </w:pPr>
          </w:p>
          <w:p w14:paraId="3D4694B3" w14:textId="77777777" w:rsidR="005D0CDA" w:rsidRDefault="005D0CDA"/>
        </w:tc>
      </w:tr>
      <w:tr w:rsidR="00DD292A" w:rsidRPr="009C4D10" w14:paraId="1DDF680D" w14:textId="77777777" w:rsidTr="00CF2E7C">
        <w:trPr>
          <w:trHeight w:val="22"/>
        </w:trPr>
        <w:tc>
          <w:tcPr>
            <w:tcW w:w="1065" w:type="dxa"/>
            <w:vAlign w:val="center"/>
          </w:tcPr>
          <w:p w14:paraId="7CB46A03"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053E75B"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3875A35" w14:textId="77777777" w:rsidTr="00CF2E7C">
        <w:trPr>
          <w:trHeight w:val="23"/>
        </w:trPr>
        <w:tc>
          <w:tcPr>
            <w:tcW w:w="1065" w:type="dxa"/>
            <w:vAlign w:val="center"/>
          </w:tcPr>
          <w:p w14:paraId="1EA773F8"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918C23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5E0937F" w14:textId="77777777" w:rsidR="00DD3B33" w:rsidRPr="00CF2E7C" w:rsidRDefault="00DD3B33" w:rsidP="00CF2E7C">
            <w:pPr>
              <w:rPr>
                <w:rFonts w:ascii="Calibri" w:hAnsi="Calibri" w:cs="Calibri"/>
              </w:rPr>
            </w:pPr>
          </w:p>
        </w:tc>
      </w:tr>
      <w:tr w:rsidR="00DD3B33" w:rsidRPr="009C4D10" w14:paraId="60E4F7AB" w14:textId="77777777" w:rsidTr="00CF2E7C">
        <w:trPr>
          <w:trHeight w:val="20"/>
        </w:trPr>
        <w:tc>
          <w:tcPr>
            <w:tcW w:w="1065" w:type="dxa"/>
            <w:vAlign w:val="center"/>
          </w:tcPr>
          <w:p w14:paraId="2A9C92C0"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3B68E04"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D73071F" w14:textId="77777777" w:rsidR="00DD3B33" w:rsidRPr="00CF2E7C" w:rsidRDefault="00DD3B33" w:rsidP="00CF2E7C">
            <w:pPr>
              <w:rPr>
                <w:rFonts w:ascii="Calibri" w:hAnsi="Calibri" w:cs="Calibri"/>
              </w:rPr>
            </w:pPr>
          </w:p>
        </w:tc>
      </w:tr>
      <w:tr w:rsidR="00DD3B33" w:rsidRPr="009C4D10" w14:paraId="44130F27" w14:textId="77777777" w:rsidTr="00CF2E7C">
        <w:trPr>
          <w:trHeight w:val="20"/>
        </w:trPr>
        <w:tc>
          <w:tcPr>
            <w:tcW w:w="1065" w:type="dxa"/>
            <w:vAlign w:val="center"/>
          </w:tcPr>
          <w:p w14:paraId="4AFE38E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5DAEC3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AA3AC3B" w14:textId="77777777" w:rsidR="00DD3B33" w:rsidRPr="00CF2E7C" w:rsidRDefault="00DD3B33" w:rsidP="00CF2E7C">
            <w:pPr>
              <w:rPr>
                <w:rFonts w:ascii="Calibri" w:hAnsi="Calibri" w:cs="Calibri"/>
              </w:rPr>
            </w:pPr>
          </w:p>
        </w:tc>
      </w:tr>
      <w:tr w:rsidR="00DD3B33" w:rsidRPr="009C4D10" w14:paraId="5E613CA9" w14:textId="77777777" w:rsidTr="00CF2E7C">
        <w:trPr>
          <w:trHeight w:val="20"/>
        </w:trPr>
        <w:tc>
          <w:tcPr>
            <w:tcW w:w="1065" w:type="dxa"/>
            <w:vAlign w:val="center"/>
          </w:tcPr>
          <w:p w14:paraId="2A391C18"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BF77EC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0C7DC75" w14:textId="77777777" w:rsidR="00DD3B33" w:rsidRPr="00CF2E7C" w:rsidRDefault="00DD3B33" w:rsidP="00CF2E7C">
            <w:pPr>
              <w:rPr>
                <w:rFonts w:ascii="Calibri" w:hAnsi="Calibri" w:cs="Calibri"/>
              </w:rPr>
            </w:pPr>
          </w:p>
        </w:tc>
      </w:tr>
      <w:tr w:rsidR="00DD3B33" w:rsidRPr="009C4D10" w14:paraId="6F042175" w14:textId="77777777" w:rsidTr="00CF2E7C">
        <w:trPr>
          <w:trHeight w:val="20"/>
        </w:trPr>
        <w:tc>
          <w:tcPr>
            <w:tcW w:w="1065" w:type="dxa"/>
            <w:vAlign w:val="center"/>
          </w:tcPr>
          <w:p w14:paraId="5360F629"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9D069C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B769377" w14:textId="77777777" w:rsidR="00DD3B33" w:rsidRPr="00CF2E7C" w:rsidRDefault="00DD3B33" w:rsidP="00CF2E7C">
            <w:pPr>
              <w:rPr>
                <w:rFonts w:ascii="Calibri" w:hAnsi="Calibri" w:cs="Calibri"/>
              </w:rPr>
            </w:pPr>
          </w:p>
        </w:tc>
      </w:tr>
      <w:tr w:rsidR="00DD3B33" w:rsidRPr="009C4D10" w14:paraId="2ED84543" w14:textId="77777777" w:rsidTr="00CF2E7C">
        <w:trPr>
          <w:trHeight w:val="20"/>
        </w:trPr>
        <w:tc>
          <w:tcPr>
            <w:tcW w:w="1065" w:type="dxa"/>
            <w:vAlign w:val="center"/>
          </w:tcPr>
          <w:p w14:paraId="0C846E8F"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F920A89"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0AB1884" w14:textId="77777777" w:rsidR="00DD3B33" w:rsidRPr="00CF2E7C" w:rsidRDefault="00DD3B33" w:rsidP="00CF2E7C">
            <w:pPr>
              <w:rPr>
                <w:rFonts w:ascii="Calibri" w:hAnsi="Calibri" w:cs="Calibri"/>
              </w:rPr>
            </w:pPr>
          </w:p>
        </w:tc>
      </w:tr>
      <w:tr w:rsidR="00DD3B33" w:rsidRPr="009C4D10" w14:paraId="79CFC752" w14:textId="77777777" w:rsidTr="00CF2E7C">
        <w:trPr>
          <w:trHeight w:val="20"/>
        </w:trPr>
        <w:tc>
          <w:tcPr>
            <w:tcW w:w="1065" w:type="dxa"/>
            <w:vAlign w:val="center"/>
          </w:tcPr>
          <w:p w14:paraId="39E5F5D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615963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530BD02" w14:textId="77777777" w:rsidR="00DD3B33" w:rsidRPr="00CF2E7C" w:rsidRDefault="00DD3B33" w:rsidP="00CF2E7C">
            <w:pPr>
              <w:rPr>
                <w:rFonts w:ascii="Calibri" w:hAnsi="Calibri" w:cs="Calibri"/>
              </w:rPr>
            </w:pPr>
          </w:p>
        </w:tc>
      </w:tr>
      <w:tr w:rsidR="00DD3B33" w:rsidRPr="009C4D10" w14:paraId="2903907D" w14:textId="77777777" w:rsidTr="00CF2E7C">
        <w:trPr>
          <w:trHeight w:val="20"/>
        </w:trPr>
        <w:tc>
          <w:tcPr>
            <w:tcW w:w="1065" w:type="dxa"/>
            <w:vAlign w:val="center"/>
          </w:tcPr>
          <w:p w14:paraId="331E8D93"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62A12C0"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71E1B22" w14:textId="77777777" w:rsidR="00DD3B33" w:rsidRPr="00CF2E7C" w:rsidRDefault="00DD3B33" w:rsidP="00CF2E7C">
            <w:pPr>
              <w:rPr>
                <w:rFonts w:ascii="Calibri" w:hAnsi="Calibri" w:cs="Calibri"/>
              </w:rPr>
            </w:pPr>
          </w:p>
        </w:tc>
      </w:tr>
      <w:tr w:rsidR="00DD3B33" w:rsidRPr="009C4D10" w14:paraId="215CE8DB" w14:textId="77777777" w:rsidTr="00CF2E7C">
        <w:trPr>
          <w:trHeight w:val="20"/>
        </w:trPr>
        <w:tc>
          <w:tcPr>
            <w:tcW w:w="1065" w:type="dxa"/>
            <w:vAlign w:val="center"/>
          </w:tcPr>
          <w:p w14:paraId="08CADA8A"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92E8C6A"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9CDA5C2" w14:textId="77777777" w:rsidR="00DD3B33" w:rsidRPr="00CF2E7C" w:rsidRDefault="00DD3B33" w:rsidP="00CF2E7C">
            <w:pPr>
              <w:rPr>
                <w:rFonts w:ascii="Calibri" w:hAnsi="Calibri" w:cs="Calibri"/>
              </w:rPr>
            </w:pPr>
          </w:p>
        </w:tc>
      </w:tr>
      <w:tr w:rsidR="00DD3B33" w:rsidRPr="009C4D10" w14:paraId="219223A7" w14:textId="77777777" w:rsidTr="00CF2E7C">
        <w:trPr>
          <w:trHeight w:val="20"/>
        </w:trPr>
        <w:tc>
          <w:tcPr>
            <w:tcW w:w="1065" w:type="dxa"/>
            <w:vAlign w:val="center"/>
          </w:tcPr>
          <w:p w14:paraId="045DEA2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1EDD1A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B901569" w14:textId="77777777" w:rsidR="00DD3B33" w:rsidRPr="00CF2E7C" w:rsidRDefault="00DD3B33" w:rsidP="00CF2E7C">
            <w:pPr>
              <w:rPr>
                <w:rFonts w:ascii="Calibri" w:hAnsi="Calibri" w:cs="Calibri"/>
              </w:rPr>
            </w:pPr>
          </w:p>
        </w:tc>
      </w:tr>
      <w:tr w:rsidR="00DD3B33" w:rsidRPr="009C4D10" w14:paraId="07C85A49" w14:textId="77777777" w:rsidTr="00CF2E7C">
        <w:trPr>
          <w:trHeight w:val="20"/>
        </w:trPr>
        <w:tc>
          <w:tcPr>
            <w:tcW w:w="1065" w:type="dxa"/>
            <w:vAlign w:val="center"/>
          </w:tcPr>
          <w:p w14:paraId="7E6E9495"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73470CF0"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807557C" w14:textId="77777777" w:rsidTr="00CF2E7C">
        <w:trPr>
          <w:trHeight w:val="1020"/>
        </w:trPr>
        <w:tc>
          <w:tcPr>
            <w:tcW w:w="1065" w:type="dxa"/>
            <w:vAlign w:val="center"/>
          </w:tcPr>
          <w:p w14:paraId="2C3C692E"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49BC834" w14:textId="77777777" w:rsidR="00DD3B33" w:rsidRPr="00CF2E7C" w:rsidRDefault="00DD3B33" w:rsidP="00CF2E7C">
            <w:pPr>
              <w:rPr>
                <w:rFonts w:ascii="Calibri" w:hAnsi="Calibri" w:cs="Calibri"/>
              </w:rPr>
            </w:pPr>
          </w:p>
          <w:p w14:paraId="075C391A" w14:textId="77777777" w:rsidR="005D0CDA" w:rsidRDefault="005D0CDA"/>
        </w:tc>
      </w:tr>
      <w:tr w:rsidR="00DD292A" w:rsidRPr="009C4D10" w14:paraId="4F651E51" w14:textId="77777777" w:rsidTr="00CF2E7C">
        <w:trPr>
          <w:trHeight w:val="1430"/>
        </w:trPr>
        <w:tc>
          <w:tcPr>
            <w:tcW w:w="1065" w:type="dxa"/>
            <w:vAlign w:val="center"/>
          </w:tcPr>
          <w:p w14:paraId="4C677B58"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38F3BE3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9D4A58E"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DE0428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0CC016B" w14:textId="77777777" w:rsidTr="00CF2E7C">
        <w:trPr>
          <w:trHeight w:val="440"/>
        </w:trPr>
        <w:tc>
          <w:tcPr>
            <w:tcW w:w="1065" w:type="dxa"/>
            <w:vAlign w:val="center"/>
          </w:tcPr>
          <w:p w14:paraId="7548EB3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9742BA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8BC09AD" w14:textId="77777777" w:rsidR="00DD292A" w:rsidRPr="00CF2E7C" w:rsidRDefault="00DD292A" w:rsidP="00CF2E7C">
            <w:pPr>
              <w:rPr>
                <w:rFonts w:ascii="Calibri" w:hAnsi="Calibri" w:cs="Calibri"/>
              </w:rPr>
            </w:pPr>
          </w:p>
        </w:tc>
      </w:tr>
      <w:tr w:rsidR="00DD292A" w:rsidRPr="009C4D10" w14:paraId="7FD0D1B8" w14:textId="77777777" w:rsidTr="00CF2E7C">
        <w:trPr>
          <w:trHeight w:val="440"/>
        </w:trPr>
        <w:tc>
          <w:tcPr>
            <w:tcW w:w="1065" w:type="dxa"/>
            <w:vAlign w:val="center"/>
          </w:tcPr>
          <w:p w14:paraId="5D5F625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F4BFF1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186EA22" w14:textId="77777777" w:rsidR="00DD292A" w:rsidRPr="00CF2E7C" w:rsidRDefault="00DD292A" w:rsidP="00CF2E7C">
            <w:pPr>
              <w:rPr>
                <w:rFonts w:ascii="Calibri" w:hAnsi="Calibri" w:cs="Calibri"/>
              </w:rPr>
            </w:pPr>
          </w:p>
        </w:tc>
      </w:tr>
      <w:tr w:rsidR="00DD292A" w:rsidRPr="009C4D10" w14:paraId="3750EB07" w14:textId="77777777" w:rsidTr="00CF2E7C">
        <w:trPr>
          <w:trHeight w:val="890"/>
        </w:trPr>
        <w:tc>
          <w:tcPr>
            <w:tcW w:w="1065" w:type="dxa"/>
            <w:vAlign w:val="center"/>
          </w:tcPr>
          <w:p w14:paraId="090A88F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4352EC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A29C217" w14:textId="77777777" w:rsidTr="00CF2E7C">
        <w:trPr>
          <w:trHeight w:val="1020"/>
        </w:trPr>
        <w:tc>
          <w:tcPr>
            <w:tcW w:w="1065" w:type="dxa"/>
            <w:vAlign w:val="center"/>
          </w:tcPr>
          <w:p w14:paraId="365537E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E4E298C" w14:textId="77777777" w:rsidR="00DD292A" w:rsidRPr="00CF2E7C" w:rsidRDefault="00DD292A" w:rsidP="00CF2E7C">
            <w:pPr>
              <w:rPr>
                <w:rFonts w:ascii="Calibri" w:hAnsi="Calibri" w:cs="Calibri"/>
              </w:rPr>
            </w:pPr>
          </w:p>
          <w:p w14:paraId="179CEC81" w14:textId="77777777" w:rsidR="005D0CDA" w:rsidRDefault="005D0CDA"/>
        </w:tc>
      </w:tr>
      <w:tr w:rsidR="00DD292A" w:rsidRPr="009C4D10" w14:paraId="305CC65B" w14:textId="77777777" w:rsidTr="00CF2E7C">
        <w:trPr>
          <w:trHeight w:val="1475"/>
        </w:trPr>
        <w:tc>
          <w:tcPr>
            <w:tcW w:w="1065" w:type="dxa"/>
            <w:vAlign w:val="center"/>
          </w:tcPr>
          <w:p w14:paraId="2F07D32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A3C8776"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F25A33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1F35DA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D57A4A2" w14:textId="77777777" w:rsidTr="00CF2E7C">
        <w:trPr>
          <w:trHeight w:val="440"/>
        </w:trPr>
        <w:tc>
          <w:tcPr>
            <w:tcW w:w="1065" w:type="dxa"/>
            <w:vAlign w:val="center"/>
          </w:tcPr>
          <w:p w14:paraId="7232601B"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19DDDDA"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054B95A" w14:textId="77777777" w:rsidR="00DD292A" w:rsidRPr="00CF2E7C" w:rsidRDefault="00DD292A" w:rsidP="00CF2E7C">
            <w:pPr>
              <w:rPr>
                <w:rFonts w:ascii="Calibri" w:hAnsi="Calibri" w:cs="Calibri"/>
              </w:rPr>
            </w:pPr>
          </w:p>
        </w:tc>
      </w:tr>
      <w:tr w:rsidR="00DD292A" w:rsidRPr="009C4D10" w14:paraId="5CEA379B" w14:textId="77777777" w:rsidTr="00CF2E7C">
        <w:trPr>
          <w:trHeight w:val="440"/>
        </w:trPr>
        <w:tc>
          <w:tcPr>
            <w:tcW w:w="1065" w:type="dxa"/>
            <w:vAlign w:val="center"/>
          </w:tcPr>
          <w:p w14:paraId="2653CD4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7F691A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93DA4DB" w14:textId="77777777" w:rsidR="00DD292A" w:rsidRPr="00CF2E7C" w:rsidRDefault="00DD292A" w:rsidP="00CF2E7C">
            <w:pPr>
              <w:rPr>
                <w:rFonts w:ascii="Calibri" w:hAnsi="Calibri" w:cs="Calibri"/>
              </w:rPr>
            </w:pPr>
          </w:p>
        </w:tc>
      </w:tr>
      <w:tr w:rsidR="00DD292A" w:rsidRPr="009C4D10" w14:paraId="5A599381" w14:textId="77777777" w:rsidTr="00CF2E7C">
        <w:trPr>
          <w:trHeight w:val="1160"/>
        </w:trPr>
        <w:tc>
          <w:tcPr>
            <w:tcW w:w="1065" w:type="dxa"/>
            <w:vAlign w:val="center"/>
          </w:tcPr>
          <w:p w14:paraId="20640B2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90D9D5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D599AD8" w14:textId="77777777" w:rsidTr="00CF2E7C">
        <w:trPr>
          <w:trHeight w:val="1020"/>
        </w:trPr>
        <w:tc>
          <w:tcPr>
            <w:tcW w:w="1065" w:type="dxa"/>
            <w:vAlign w:val="center"/>
          </w:tcPr>
          <w:p w14:paraId="397C9C9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C906029" w14:textId="77777777" w:rsidR="00DD292A" w:rsidRPr="00CF2E7C" w:rsidRDefault="00DD292A" w:rsidP="00CF2E7C">
            <w:pPr>
              <w:rPr>
                <w:rFonts w:ascii="Calibri" w:hAnsi="Calibri" w:cs="Calibri"/>
              </w:rPr>
            </w:pPr>
          </w:p>
          <w:p w14:paraId="49C60925" w14:textId="77777777" w:rsidR="005D0CDA" w:rsidRDefault="005D0CDA"/>
        </w:tc>
      </w:tr>
      <w:tr w:rsidR="00DD292A" w:rsidRPr="009C4D10" w14:paraId="319E0902" w14:textId="77777777" w:rsidTr="00CF2E7C">
        <w:trPr>
          <w:trHeight w:val="1070"/>
        </w:trPr>
        <w:tc>
          <w:tcPr>
            <w:tcW w:w="1065" w:type="dxa"/>
            <w:vAlign w:val="center"/>
          </w:tcPr>
          <w:p w14:paraId="01963879"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B0131ED"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7E5453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B709062" w14:textId="77777777" w:rsidTr="00CF2E7C">
        <w:trPr>
          <w:trHeight w:val="440"/>
        </w:trPr>
        <w:tc>
          <w:tcPr>
            <w:tcW w:w="1065" w:type="dxa"/>
            <w:vAlign w:val="center"/>
          </w:tcPr>
          <w:p w14:paraId="16CC4F18"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7031C7E"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D68E046" w14:textId="77777777" w:rsidR="00DD292A" w:rsidRPr="00CF2E7C" w:rsidRDefault="00DD292A" w:rsidP="00CF2E7C">
            <w:pPr>
              <w:rPr>
                <w:rFonts w:ascii="Calibri" w:hAnsi="Calibri" w:cs="Calibri"/>
              </w:rPr>
            </w:pPr>
          </w:p>
        </w:tc>
      </w:tr>
      <w:tr w:rsidR="00DD292A" w:rsidRPr="009C4D10" w14:paraId="6427D043" w14:textId="77777777" w:rsidTr="00CF2E7C">
        <w:trPr>
          <w:trHeight w:val="350"/>
        </w:trPr>
        <w:tc>
          <w:tcPr>
            <w:tcW w:w="1065" w:type="dxa"/>
            <w:vAlign w:val="center"/>
          </w:tcPr>
          <w:p w14:paraId="785FC6DB"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D5CB5C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8B71EDD" w14:textId="77777777" w:rsidR="00DD292A" w:rsidRPr="00CF2E7C" w:rsidRDefault="00DD292A" w:rsidP="00CF2E7C">
            <w:pPr>
              <w:rPr>
                <w:rFonts w:ascii="Calibri" w:hAnsi="Calibri" w:cs="Calibri"/>
              </w:rPr>
            </w:pPr>
          </w:p>
        </w:tc>
      </w:tr>
      <w:tr w:rsidR="00DD292A" w:rsidRPr="009C4D10" w14:paraId="22B79CB7" w14:textId="77777777" w:rsidTr="00CF2E7C">
        <w:trPr>
          <w:trHeight w:val="766"/>
        </w:trPr>
        <w:tc>
          <w:tcPr>
            <w:tcW w:w="1065" w:type="dxa"/>
            <w:vAlign w:val="center"/>
          </w:tcPr>
          <w:p w14:paraId="666D7B38"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11D0E3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0702F20" w14:textId="77777777" w:rsidTr="00CF2E7C">
        <w:trPr>
          <w:trHeight w:val="1020"/>
        </w:trPr>
        <w:tc>
          <w:tcPr>
            <w:tcW w:w="1065" w:type="dxa"/>
            <w:vAlign w:val="center"/>
          </w:tcPr>
          <w:p w14:paraId="7903E3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53DBEF1" w14:textId="77777777" w:rsidR="00DD292A" w:rsidRPr="00CF2E7C" w:rsidRDefault="00DD292A" w:rsidP="00CF2E7C">
            <w:pPr>
              <w:rPr>
                <w:rFonts w:ascii="Calibri" w:hAnsi="Calibri" w:cs="Calibri"/>
              </w:rPr>
            </w:pPr>
          </w:p>
          <w:p w14:paraId="4CD2DCDF" w14:textId="77777777" w:rsidR="005D0CDA" w:rsidRDefault="005D0CDA"/>
        </w:tc>
      </w:tr>
    </w:tbl>
    <w:p w14:paraId="7ACCCFD7" w14:textId="77777777" w:rsidR="00FE66B1" w:rsidRPr="00FE66B1" w:rsidRDefault="00FE66B1" w:rsidP="00FE66B1">
      <w:pPr>
        <w:rPr>
          <w:rFonts w:eastAsiaTheme="majorEastAsia" w:cstheme="minorHAnsi"/>
        </w:rPr>
      </w:pPr>
    </w:p>
    <w:p w14:paraId="1E4E568E" w14:textId="77777777" w:rsidR="00FE66B1" w:rsidRPr="00FE66B1" w:rsidRDefault="00455E1B" w:rsidP="00FE66B1">
      <w:pPr>
        <w:pStyle w:val="Heading2"/>
      </w:pPr>
      <w:bookmarkStart w:id="119" w:name="_Toc198223633"/>
      <w:r>
        <w:rPr>
          <w:lang w:val="en-SG"/>
        </w:rPr>
        <w:lastRenderedPageBreak/>
        <w:t xml:space="preserve">Section 5.2: </w:t>
      </w:r>
      <w:r w:rsidR="00FE66B1" w:rsidRPr="009C4D10">
        <w:rPr>
          <w:lang w:val="en-SG"/>
        </w:rPr>
        <w:t>Policy goal or function of the policy tool</w:t>
      </w:r>
      <w:bookmarkEnd w:id="11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F664CEE"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B4B5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8109A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217C3"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764A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CAD0E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F4DF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FC08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89D0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20C41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FFF6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5081A"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49B7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B79C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E6F7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707F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A6AF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AD464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2126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8E1C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B038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7CD1E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FB34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E6B0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95860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537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DCC24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115B89D" w14:textId="77777777" w:rsidR="005D0CDA" w:rsidRDefault="005D0CDA"/>
        </w:tc>
      </w:tr>
      <w:tr w:rsidR="00410853" w:rsidRPr="009C4D10" w14:paraId="67088C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2B71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7071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D0405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3B1D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CB6C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0FAA4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41999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35FE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9221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2BEC6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720E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7069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4673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68375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AA1A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BC5D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25D8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8DA6D9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BC4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C9337"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8811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4836C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F92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632BC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93933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48E7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A8F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BA65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78A46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BA20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5132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CA53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FB4CB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0F9DE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B43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4C7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8CBA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490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8E2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45B3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01F4A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770D6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5333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A3E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907A1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F2E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2A215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44E405B" w14:textId="77777777" w:rsidR="005D0CDA" w:rsidRDefault="005D0CDA"/>
        </w:tc>
      </w:tr>
      <w:tr w:rsidR="008C4722" w:rsidRPr="009C4D10" w14:paraId="44AB42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D646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2B1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E86F9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2FEC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C559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7626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39E4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366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9E7A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19074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6891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77BB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13F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8416B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18A5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3C9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541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01334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BC1E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22FFF"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17FF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FB0B3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F60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5E846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40B4707" w14:textId="77777777" w:rsidR="005D0CDA" w:rsidRDefault="005D0CDA"/>
        </w:tc>
      </w:tr>
      <w:tr w:rsidR="008C4722" w:rsidRPr="009C4D10" w14:paraId="1B1DE9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389E1"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D3D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BD990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0286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6AC74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6C53D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3C94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F36E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ACF8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A7648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29D46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1DF0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6ABD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AA76D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F5EE1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32C79"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E08A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3BCFA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4C9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B0F03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EFBFA44" w14:textId="77777777" w:rsidR="005D0CDA" w:rsidRDefault="005D0CDA"/>
        </w:tc>
      </w:tr>
      <w:tr w:rsidR="007B7DEE" w:rsidRPr="009C4D10" w14:paraId="72701E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EDE00"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C750B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8CECE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07A7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6A34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D2032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FDF01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413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D226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DDF3C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EB785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E1E2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E7C5D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9E873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25DD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03F8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2C7C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1823E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6A4CA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F05B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A2D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3AA9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1BA59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6966D"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25BC6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4D39C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B03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A1112D"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81CD2E6" w14:textId="77777777" w:rsidR="005D0CDA" w:rsidRDefault="005D0CDA"/>
        </w:tc>
      </w:tr>
    </w:tbl>
    <w:p w14:paraId="2525818E" w14:textId="77777777" w:rsidR="00702413" w:rsidRDefault="00702413" w:rsidP="00702413">
      <w:pPr>
        <w:textAlignment w:val="baseline"/>
        <w:rPr>
          <w:rFonts w:eastAsia="Times New Roman" w:cstheme="minorHAnsi"/>
          <w:kern w:val="0"/>
          <w:lang w:val="en-SG" w:eastAsia="en-GB"/>
          <w14:ligatures w14:val="none"/>
        </w:rPr>
      </w:pPr>
    </w:p>
    <w:p w14:paraId="2AE7EAA5" w14:textId="77777777" w:rsidR="00B24E10" w:rsidRPr="009C4D10" w:rsidRDefault="00D43237" w:rsidP="00455E1B">
      <w:pPr>
        <w:pStyle w:val="Heading3"/>
        <w:rPr>
          <w:rFonts w:eastAsia="Times New Roman"/>
          <w:kern w:val="0"/>
          <w:lang w:eastAsia="en-GB"/>
          <w14:ligatures w14:val="none"/>
        </w:rPr>
      </w:pPr>
      <w:bookmarkStart w:id="120" w:name="_Section_5.1:_Risk"/>
      <w:bookmarkStart w:id="121" w:name="_Toc198223634"/>
      <w:bookmarkEnd w:id="120"/>
      <w:r>
        <w:t>Section 5.</w:t>
      </w:r>
      <w:r w:rsidR="00455E1B">
        <w:t>2.</w:t>
      </w:r>
      <w:r>
        <w:t xml:space="preserve">1: </w:t>
      </w:r>
      <w:r w:rsidR="00B24E10" w:rsidRPr="009C4D10">
        <w:t>Risk management and governance</w:t>
      </w:r>
      <w:bookmarkEnd w:id="12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8879653"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218F6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69B8C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EA633"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122" w:name="_5.3.1_Risk_management"/>
            <w:bookmarkEnd w:id="12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5AC7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C4A04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E48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15B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5C45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3A6A6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1052E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754F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871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A08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703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1B4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50C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B4ED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AF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37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74AB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97F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B8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8B8A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AD3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8CCE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EABF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5D9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012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46EC4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08C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41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4AA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C19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A65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D1849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8B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2C0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28C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CD43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F9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95D4F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2D0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A01D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924B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5ADC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A34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6DE2B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B39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744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B178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7AFE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288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7C1EB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2AD2C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9E52B7B"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49ADF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569B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A35AAA1"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7DFED2D" w14:textId="77777777" w:rsidR="005D0CDA" w:rsidRDefault="005D0CDA"/>
        </w:tc>
      </w:tr>
      <w:tr w:rsidR="00702413" w:rsidRPr="009C4D10" w14:paraId="6A7A19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DFF7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8F17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3E516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28D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80B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16631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B9F3B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559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0EA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E007F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5DB0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EAF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32C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44E04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B9D9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6F66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6A8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2E419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BC21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1FD4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BBDFEC7" w14:textId="77777777" w:rsidR="005D0CDA" w:rsidRDefault="005D0CDA"/>
        </w:tc>
      </w:tr>
      <w:tr w:rsidR="00C82860" w:rsidRPr="009C4D10" w14:paraId="248621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6F9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F93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5261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C1E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CA8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FD36A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E3D24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336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D5D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EC030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0DCC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F25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13F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7E299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8BD45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C7F6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6098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37810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9148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304CFE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AA9142E" w14:textId="77777777" w:rsidR="005D0CDA" w:rsidRDefault="005D0CDA"/>
        </w:tc>
      </w:tr>
      <w:tr w:rsidR="00C82860" w:rsidRPr="009C4D10" w14:paraId="266F51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1EC5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567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CCAAA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8D4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0E04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287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7F88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CD6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61AB3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444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8BC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161D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85C7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3847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F1BCC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833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5BF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52D2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C94C6"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C42D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16764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536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8668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6827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12D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692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6AE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0A8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D98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1F83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FE7F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6150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F743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F4C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58D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D1DB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DD4A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034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A4F06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F839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8E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3CCEA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B51A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67F41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E0D002E" w14:textId="77777777" w:rsidR="005D0CDA" w:rsidRDefault="005D0CDA"/>
        </w:tc>
      </w:tr>
    </w:tbl>
    <w:p w14:paraId="77488D3C" w14:textId="77777777" w:rsidR="00FE66B1" w:rsidRDefault="00FE66B1" w:rsidP="00702413">
      <w:pPr>
        <w:textAlignment w:val="baseline"/>
        <w:rPr>
          <w:rFonts w:eastAsia="Times New Roman" w:cstheme="minorHAnsi"/>
          <w:kern w:val="0"/>
          <w:lang w:val="en-SG" w:eastAsia="en-GB"/>
          <w14:ligatures w14:val="none"/>
        </w:rPr>
      </w:pPr>
    </w:p>
    <w:p w14:paraId="355F3C9F" w14:textId="77777777" w:rsidR="00702413" w:rsidRPr="009C4D10" w:rsidRDefault="00FE66B1" w:rsidP="00455E1B">
      <w:pPr>
        <w:pStyle w:val="Heading3"/>
        <w:rPr>
          <w:rFonts w:eastAsia="Times New Roman"/>
          <w:kern w:val="0"/>
          <w:lang w:eastAsia="en-GB"/>
          <w14:ligatures w14:val="none"/>
        </w:rPr>
      </w:pPr>
      <w:bookmarkStart w:id="123" w:name="_Section_5.2:_Scenario"/>
      <w:bookmarkStart w:id="124" w:name="_Toc198223635"/>
      <w:bookmarkEnd w:id="123"/>
      <w:r>
        <w:t>Section 5.2</w:t>
      </w:r>
      <w:r w:rsidR="00455E1B">
        <w:t>.2</w:t>
      </w:r>
      <w:r>
        <w:t xml:space="preserve">: </w:t>
      </w:r>
      <w:r w:rsidRPr="009C4D10">
        <w:t>Scenario analysis and stress-testing</w:t>
      </w:r>
      <w:bookmarkEnd w:id="12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0D8816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A56320"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81D28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9A19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125" w:name="_5.3.2_Scenario_analysis"/>
            <w:bookmarkEnd w:id="12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E8EE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65C2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038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9D9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AB082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156EC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EF02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F5B5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E0C0F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31F6A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20D0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B76A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83B0B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3BB2C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CFF3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79E9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23999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F54F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BD54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11280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48CC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FAC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07A6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34A91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66356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2B3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BC9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40009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59FE8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D4EB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C2CD3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47193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E1748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5023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265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A115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98820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40D063"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87384F"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AC875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515E8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AA5166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A5A06ED" w14:textId="77777777" w:rsidR="005D0CDA" w:rsidRDefault="005D0CDA"/>
        </w:tc>
      </w:tr>
      <w:tr w:rsidR="003032A9" w:rsidRPr="009C4D10" w14:paraId="034B0B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D4E0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6969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BF4EC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3EFC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12A8C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E25C1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44AA4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1746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CB6D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F035B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8323B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E19D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2DFC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60448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C1C5A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6D27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635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9375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088EE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890D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68F4E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51F2390" w14:textId="77777777" w:rsidTr="00CF2E7C">
        <w:trPr>
          <w:trHeight w:val="1020"/>
        </w:trPr>
        <w:tc>
          <w:tcPr>
            <w:tcW w:w="1066" w:type="dxa"/>
            <w:shd w:val="clear" w:color="auto" w:fill="auto"/>
            <w:vAlign w:val="center"/>
            <w:hideMark/>
          </w:tcPr>
          <w:p w14:paraId="003C46F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37B5E4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EDD9161" w14:textId="77777777" w:rsidR="005D0CDA" w:rsidRDefault="005D0CDA"/>
        </w:tc>
      </w:tr>
      <w:tr w:rsidR="003D5104" w:rsidRPr="009C4D10" w14:paraId="5E55A0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3FF5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7C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55E4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336F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07B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63025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F5E62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2247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CBA1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AD248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145A9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A4DF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8E05A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7A9F7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AA743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1B41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68A0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DB21A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BD714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3253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878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74103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E85C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4CDEA72"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AA7ED21" w14:textId="77777777" w:rsidR="005D0CDA" w:rsidRDefault="005D0CDA"/>
        </w:tc>
      </w:tr>
      <w:tr w:rsidR="00BE1F9E" w:rsidRPr="009C4D10" w14:paraId="2998E6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C35E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D7E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F411D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47E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2C7F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1A627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0E8EE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AFA5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1B1D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0F883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26F3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848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841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7CF09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4BFF6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803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78F0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F644F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7EF9F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5F2B6B"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1168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4E7ED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CF6F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6E4F0D7"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7F81FC7" w14:textId="77777777" w:rsidR="005D0CDA" w:rsidRDefault="005D0CDA"/>
        </w:tc>
      </w:tr>
      <w:tr w:rsidR="00DC31BF" w:rsidRPr="009C4D10" w14:paraId="4D4AE3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15FBE"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12B8D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E7919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38C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9D27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BB3F5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CD1B1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FFF0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8827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C1186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5C814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EDC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E544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E2D9B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96AA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CFC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F82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DFFA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0383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066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381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7EBC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46127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A51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A30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AB51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E53F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67C6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041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7919E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B92B4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BBE549B"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FC083EC" w14:textId="77777777" w:rsidR="005D0CDA" w:rsidRDefault="005D0CDA"/>
        </w:tc>
      </w:tr>
      <w:tr w:rsidR="0098226E" w:rsidRPr="009C4D10" w14:paraId="23E4AA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6623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A34D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3C626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E277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C1A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28014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0AB68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F86E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75E4C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5FF2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B0A2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863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71F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8BE7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A9BA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1CBA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FDFDB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FC07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2D3AE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1835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980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26D55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3DD9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904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847F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18C4A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EF775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C5DA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2983A"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976D5D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7DFA2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7412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23B5574"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94A0646" w14:textId="77777777" w:rsidR="005D0CDA" w:rsidRDefault="005D0CDA"/>
        </w:tc>
      </w:tr>
      <w:tr w:rsidR="00F10A6E" w:rsidRPr="009C4D10" w14:paraId="24000B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8481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D1F7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069C9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1EC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35D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E8574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E48CE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58A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4E2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E43EC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ABF4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A80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519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6841A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2C32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C88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A382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CF70E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EE0F4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762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91F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994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AC57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A63A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CEF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F6218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B2F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599E6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01E2443" w14:textId="77777777" w:rsidR="005D0CDA" w:rsidRDefault="005D0CDA"/>
        </w:tc>
      </w:tr>
      <w:tr w:rsidR="00F26296" w:rsidRPr="009C4D10" w14:paraId="21F2C5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496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1EF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0535CD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239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F7A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92A8B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EB10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BAE0E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CC54F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D19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66CC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B32A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6875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AB5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3B7B0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58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878D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494A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B7B6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66A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8FB441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A7010AF" w14:textId="77777777" w:rsidR="00AB64F8" w:rsidRPr="009C4D10" w:rsidRDefault="00AB64F8" w:rsidP="00455E1B">
      <w:pPr>
        <w:pStyle w:val="Heading3"/>
        <w:rPr>
          <w:rFonts w:eastAsia="Times New Roman"/>
          <w:kern w:val="0"/>
          <w:lang w:eastAsia="en-GB"/>
          <w14:ligatures w14:val="none"/>
        </w:rPr>
      </w:pPr>
      <w:bookmarkStart w:id="126" w:name="_Section_5.3:_Capital"/>
      <w:bookmarkStart w:id="127" w:name="_Toc198223636"/>
      <w:bookmarkEnd w:id="126"/>
      <w:r>
        <w:t>Section 5.</w:t>
      </w:r>
      <w:r w:rsidR="00455E1B">
        <w:t>2.</w:t>
      </w:r>
      <w:r>
        <w:t xml:space="preserve">3: </w:t>
      </w:r>
      <w:r w:rsidRPr="009C4D10">
        <w:t>Capital and Liquidity Requirements</w:t>
      </w:r>
      <w:bookmarkEnd w:id="12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14F39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CB363"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128" w:name="_5.3.3_Capital_and"/>
            <w:bookmarkEnd w:id="12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BA9E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1A83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1AA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E5A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BACF1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ED852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C8F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5D5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9352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DE0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D13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A61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9CBA74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4D596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6A35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553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3692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F814F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848DA8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DF4AA50" w14:textId="77777777" w:rsidR="005D0CDA" w:rsidRDefault="005D0CDA"/>
        </w:tc>
      </w:tr>
      <w:tr w:rsidR="00F26296" w:rsidRPr="00CF2E7C" w14:paraId="76405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1F33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CEB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6437DD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2F835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FAFA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300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6A14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4632D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18C98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E6828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A75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95A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83E7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1CD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053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11170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F4B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2F6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A8E3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AB9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98C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18EB1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4A5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0D0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AE06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680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E75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2C51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33D0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9D1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1AE01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2DA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E8DE5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6A6A252" w14:textId="77777777" w:rsidR="005D0CDA" w:rsidRDefault="005D0CDA"/>
        </w:tc>
      </w:tr>
      <w:tr w:rsidR="00F26296" w:rsidRPr="00CF2E7C" w14:paraId="0F6EB1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EF51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CFE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FDB6A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3B07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E647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57E43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4390C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E4F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04E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C57C2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CEC6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29C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8B3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C8D63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072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1A4B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08288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2B419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0F2B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1C1E0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8B92B04" w14:textId="77777777" w:rsidR="005D0CDA" w:rsidRDefault="005D0CDA"/>
        </w:tc>
      </w:tr>
      <w:tr w:rsidR="00B114FD" w:rsidRPr="00CF2E7C" w14:paraId="0A3523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3CBB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B79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519B8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93A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8A0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81515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C716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2FC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AAD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25C36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A0B5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72B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C4AC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FCC86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EB8DF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8AA1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2CB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80BEF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9CC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D2C8F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F74346C" w14:textId="77777777" w:rsidR="005D0CDA" w:rsidRDefault="005D0CDA"/>
        </w:tc>
      </w:tr>
      <w:tr w:rsidR="00B114FD" w:rsidRPr="00CF2E7C" w14:paraId="1103FC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A3EE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C9BD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3C7CE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1C9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CBCC3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366A4A9" w14:textId="77777777" w:rsidR="005D0CDA" w:rsidRDefault="005D0CDA"/>
        </w:tc>
      </w:tr>
    </w:tbl>
    <w:p w14:paraId="333E3619" w14:textId="77777777" w:rsidR="009E1E61" w:rsidRDefault="009E1E61" w:rsidP="00702413">
      <w:pPr>
        <w:textAlignment w:val="baseline"/>
        <w:rPr>
          <w:rFonts w:eastAsia="Times New Roman" w:cstheme="minorHAnsi"/>
          <w:kern w:val="0"/>
          <w:lang w:eastAsia="en-GB"/>
          <w14:ligatures w14:val="none"/>
        </w:rPr>
      </w:pPr>
    </w:p>
    <w:p w14:paraId="74AE2011" w14:textId="77777777" w:rsidR="009E1E61" w:rsidRPr="009E1E61" w:rsidRDefault="00455E1B" w:rsidP="009E1E61">
      <w:pPr>
        <w:pStyle w:val="Heading2"/>
      </w:pPr>
      <w:bookmarkStart w:id="129" w:name="_Toc198223637"/>
      <w:r>
        <w:t xml:space="preserve">Section 5.3: </w:t>
      </w:r>
      <w:r w:rsidR="009E1E61">
        <w:t>Standards and Frameworks</w:t>
      </w:r>
      <w:bookmarkEnd w:id="12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F18003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114D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59BF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EC7F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DEBB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8B73A" w14:textId="77777777" w:rsidR="00702413" w:rsidRPr="009C4D10" w:rsidRDefault="00702413" w:rsidP="00CF2E7C">
            <w:pPr>
              <w:textAlignment w:val="baseline"/>
              <w:rPr>
                <w:rFonts w:eastAsia="Times New Roman" w:cstheme="minorHAnsi"/>
                <w:kern w:val="0"/>
                <w:lang w:eastAsia="en-GB"/>
                <w14:ligatures w14:val="none"/>
              </w:rPr>
            </w:pPr>
          </w:p>
          <w:p w14:paraId="18FA0DB4" w14:textId="77777777" w:rsidR="005D0CDA" w:rsidRDefault="005D0CDA"/>
        </w:tc>
      </w:tr>
      <w:tr w:rsidR="00702413" w:rsidRPr="009C4D10" w14:paraId="57CB5F4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23A7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B8F6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3036E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3B7F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5FC0F" w14:textId="77777777" w:rsidR="00702413" w:rsidRPr="009C4D10" w:rsidRDefault="00702413" w:rsidP="00CF2E7C">
            <w:pPr>
              <w:textAlignment w:val="baseline"/>
              <w:rPr>
                <w:rFonts w:eastAsia="Times New Roman" w:cstheme="minorHAnsi"/>
                <w:kern w:val="0"/>
                <w:lang w:eastAsia="en-GB"/>
                <w14:ligatures w14:val="none"/>
              </w:rPr>
            </w:pPr>
          </w:p>
          <w:p w14:paraId="5223D085" w14:textId="77777777" w:rsidR="005D0CDA" w:rsidRDefault="005D0CDA"/>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5B472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3A0E3"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00B0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B4DF3C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9FF79"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AAF5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60D3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F540E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6F266"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FBDE6D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E8A3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82C4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8702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3240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A83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54BCE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E9DF4"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0E622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9053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A7A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2362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2E118D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D27E"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DDB95"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D92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0D1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13D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A9DC10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3D4D8"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90DEE"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83B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CA7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130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82036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34D5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BAB8A2"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9D0E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014A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4D8E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1A40AD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8D543"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AA658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68F9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F64A1"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446FD" w14:textId="77777777" w:rsidR="00FE0EA5" w:rsidRPr="009C4D10" w:rsidRDefault="00FE0EA5" w:rsidP="00CF2E7C">
            <w:pPr>
              <w:rPr>
                <w:rFonts w:cstheme="minorHAnsi"/>
              </w:rPr>
            </w:pPr>
            <w:r w:rsidRPr="009C4D10">
              <w:rPr>
                <w:rFonts w:cstheme="minorHAnsi"/>
              </w:rPr>
              <w:t>  </w:t>
            </w:r>
          </w:p>
        </w:tc>
      </w:tr>
      <w:tr w:rsidR="00FE0EA5" w:rsidRPr="009C4D10" w14:paraId="458EF43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1878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9AF5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99B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64BA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A233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FA294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3C9DCE"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7EB2E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AD7B1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3ADA3E"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BD37409" w14:textId="77777777" w:rsidR="00C01AF9" w:rsidRPr="009C4D10" w:rsidRDefault="00C01AF9" w:rsidP="00CF2E7C">
            <w:pPr>
              <w:rPr>
                <w:rFonts w:cstheme="minorHAnsi"/>
              </w:rPr>
            </w:pPr>
          </w:p>
          <w:p w14:paraId="1A174C52" w14:textId="77777777" w:rsidR="005D0CDA" w:rsidRDefault="005D0CDA"/>
        </w:tc>
      </w:tr>
    </w:tbl>
    <w:p w14:paraId="0FC00D9B" w14:textId="77777777" w:rsidR="33822AF7" w:rsidRDefault="33822AF7">
      <w:r>
        <w:br w:type="page"/>
      </w:r>
    </w:p>
    <w:p w14:paraId="55D6B1F3" w14:textId="77777777" w:rsidR="00D4323A" w:rsidRDefault="00D4323A" w:rsidP="466E435B">
      <w:pPr>
        <w:pStyle w:val="Heading1"/>
      </w:pPr>
      <w:bookmarkStart w:id="130" w:name="_Toc198223638"/>
      <w:r>
        <w:lastRenderedPageBreak/>
        <w:t>Domain 6: Methane Abatement</w:t>
      </w:r>
      <w:bookmarkEnd w:id="130"/>
    </w:p>
    <w:p w14:paraId="28758B6C" w14:textId="77777777" w:rsidR="002F0752" w:rsidRDefault="002F0752" w:rsidP="002F0752">
      <w:pPr>
        <w:pStyle w:val="Heading2"/>
        <w:rPr>
          <w:rFonts w:ascii="Calibri" w:eastAsia="Calibri" w:hAnsi="Calibri" w:cs="Calibri"/>
          <w:color w:val="000000" w:themeColor="text1"/>
        </w:rPr>
      </w:pPr>
      <w:bookmarkStart w:id="131" w:name="_Toc198223639"/>
      <w:r>
        <w:t>Section 6.1: Who is being targeted?</w:t>
      </w:r>
      <w:bookmarkEnd w:id="131"/>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2EAB1C8" w14:textId="77777777" w:rsidTr="00CF2E7C">
        <w:tc>
          <w:tcPr>
            <w:tcW w:w="1066" w:type="dxa"/>
            <w:vAlign w:val="center"/>
          </w:tcPr>
          <w:p w14:paraId="4072876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4C133B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70CA231" w14:textId="77777777" w:rsidTr="00CF2E7C">
        <w:trPr>
          <w:trHeight w:val="31"/>
        </w:trPr>
        <w:tc>
          <w:tcPr>
            <w:tcW w:w="1066" w:type="dxa"/>
            <w:vAlign w:val="center"/>
          </w:tcPr>
          <w:p w14:paraId="00B2EA2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ACD78E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7A39F6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B283F9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21D3F28" w14:textId="77777777" w:rsidR="002F0752" w:rsidRPr="00CF2E7C" w:rsidRDefault="002F0752" w:rsidP="00CF2E7C">
            <w:pPr>
              <w:rPr>
                <w:rFonts w:ascii="Calibri" w:hAnsi="Calibri" w:cs="Calibri"/>
              </w:rPr>
            </w:pPr>
            <w:r w:rsidRPr="00CF2E7C">
              <w:rPr>
                <w:rFonts w:ascii="Calibri" w:hAnsi="Calibri" w:cs="Calibri"/>
              </w:rPr>
              <w:t>Not targeted</w:t>
            </w:r>
          </w:p>
        </w:tc>
      </w:tr>
      <w:tr w:rsidR="000A4D2C" w:rsidRPr="00CF2E7C" w14:paraId="056D50A1" w14:textId="77777777" w:rsidTr="00CF2E7C">
        <w:trPr>
          <w:trHeight w:val="24"/>
        </w:trPr>
        <w:tc>
          <w:tcPr>
            <w:tcW w:w="1066" w:type="dxa"/>
            <w:vAlign w:val="center"/>
          </w:tcPr>
          <w:p w14:paraId="1AB728A4" w14:textId="77777777" w:rsidR="000A4D2C" w:rsidRPr="00CF2E7C" w:rsidRDefault="000A4D2C" w:rsidP="000A4D2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F9ED233" w14:textId="77777777" w:rsidR="000A4D2C" w:rsidRPr="00CF2E7C" w:rsidRDefault="000A4D2C" w:rsidP="000A4D2C">
            <w:pPr>
              <w:rPr>
                <w:rFonts w:ascii="Calibri" w:hAnsi="Calibri" w:cs="Calibri"/>
              </w:rPr>
            </w:pPr>
            <w:r w:rsidRPr="00CF2E7C">
              <w:rPr>
                <w:rFonts w:ascii="Calibri" w:hAnsi="Calibri" w:cs="Calibri"/>
              </w:rPr>
              <w:t>Publicly-traded entities</w:t>
            </w:r>
          </w:p>
        </w:tc>
        <w:tc>
          <w:tcPr>
            <w:tcW w:w="1482" w:type="dxa"/>
            <w:vAlign w:val="center"/>
          </w:tcPr>
          <w:p w14:paraId="0AF2D854" w14:textId="3F4678DD" w:rsidR="000A4D2C" w:rsidRPr="00CF2E7C" w:rsidRDefault="000A4D2C" w:rsidP="000A4D2C">
            <w:pPr>
              <w:rPr>
                <w:rFonts w:ascii="Calibri" w:hAnsi="Calibri" w:cs="Calibri"/>
              </w:rPr>
            </w:pPr>
            <w:ins w:id="132" w:author="Bowmans Kenya" w:date="2025-07-14T03:17:00Z" w16du:dateUtc="2025-07-14T00:17:00Z">
              <w:r>
                <w:rPr>
                  <w:rFonts w:ascii="Calibri" w:hAnsi="Calibri" w:cs="Calibri"/>
                </w:rPr>
                <w:t>X</w:t>
              </w:r>
            </w:ins>
          </w:p>
        </w:tc>
        <w:tc>
          <w:tcPr>
            <w:tcW w:w="1482" w:type="dxa"/>
            <w:vAlign w:val="center"/>
          </w:tcPr>
          <w:p w14:paraId="2161D447" w14:textId="77777777" w:rsidR="000A4D2C" w:rsidRPr="00CF2E7C" w:rsidRDefault="000A4D2C" w:rsidP="000A4D2C">
            <w:pPr>
              <w:rPr>
                <w:rFonts w:ascii="Calibri" w:hAnsi="Calibri" w:cs="Calibri"/>
              </w:rPr>
            </w:pPr>
          </w:p>
        </w:tc>
        <w:tc>
          <w:tcPr>
            <w:tcW w:w="1483" w:type="dxa"/>
            <w:vAlign w:val="center"/>
          </w:tcPr>
          <w:p w14:paraId="41195F64" w14:textId="77777777" w:rsidR="000A4D2C" w:rsidRPr="00CF2E7C" w:rsidRDefault="000A4D2C" w:rsidP="000A4D2C">
            <w:pPr>
              <w:rPr>
                <w:rFonts w:ascii="Calibri" w:hAnsi="Calibri" w:cs="Calibri"/>
              </w:rPr>
            </w:pPr>
          </w:p>
        </w:tc>
      </w:tr>
      <w:tr w:rsidR="000A4D2C" w:rsidRPr="00CF2E7C" w14:paraId="540D1BD6" w14:textId="77777777" w:rsidTr="00CF2E7C">
        <w:trPr>
          <w:trHeight w:val="24"/>
        </w:trPr>
        <w:tc>
          <w:tcPr>
            <w:tcW w:w="1066" w:type="dxa"/>
            <w:vAlign w:val="center"/>
          </w:tcPr>
          <w:p w14:paraId="4DBAE709" w14:textId="77777777" w:rsidR="000A4D2C" w:rsidRPr="00CF2E7C" w:rsidRDefault="000A4D2C" w:rsidP="000A4D2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63E271A" w14:textId="77777777" w:rsidR="000A4D2C" w:rsidRPr="00CF2E7C" w:rsidRDefault="000A4D2C" w:rsidP="000A4D2C">
            <w:pPr>
              <w:rPr>
                <w:rFonts w:ascii="Calibri" w:hAnsi="Calibri" w:cs="Calibri"/>
              </w:rPr>
            </w:pPr>
            <w:r w:rsidRPr="00CF2E7C">
              <w:rPr>
                <w:rFonts w:ascii="Calibri" w:hAnsi="Calibri" w:cs="Calibri"/>
              </w:rPr>
              <w:t>Private companies</w:t>
            </w:r>
          </w:p>
        </w:tc>
        <w:tc>
          <w:tcPr>
            <w:tcW w:w="1482" w:type="dxa"/>
            <w:vAlign w:val="center"/>
          </w:tcPr>
          <w:p w14:paraId="696EDA53" w14:textId="0D97967F" w:rsidR="000A4D2C" w:rsidRPr="00CF2E7C" w:rsidRDefault="000A4D2C" w:rsidP="000A4D2C">
            <w:pPr>
              <w:rPr>
                <w:rFonts w:ascii="Calibri" w:hAnsi="Calibri" w:cs="Calibri"/>
              </w:rPr>
            </w:pPr>
            <w:ins w:id="133" w:author="Bowmans Kenya" w:date="2025-07-14T03:17:00Z" w16du:dateUtc="2025-07-14T00:17:00Z">
              <w:r>
                <w:rPr>
                  <w:rFonts w:ascii="Calibri" w:hAnsi="Calibri" w:cs="Calibri"/>
                </w:rPr>
                <w:t>X</w:t>
              </w:r>
            </w:ins>
          </w:p>
        </w:tc>
        <w:tc>
          <w:tcPr>
            <w:tcW w:w="1482" w:type="dxa"/>
            <w:vAlign w:val="center"/>
          </w:tcPr>
          <w:p w14:paraId="5CBA7FBD" w14:textId="77777777" w:rsidR="000A4D2C" w:rsidRPr="00CF2E7C" w:rsidRDefault="000A4D2C" w:rsidP="000A4D2C">
            <w:pPr>
              <w:rPr>
                <w:rFonts w:ascii="Calibri" w:hAnsi="Calibri" w:cs="Calibri"/>
              </w:rPr>
            </w:pPr>
          </w:p>
        </w:tc>
        <w:tc>
          <w:tcPr>
            <w:tcW w:w="1483" w:type="dxa"/>
            <w:vAlign w:val="center"/>
          </w:tcPr>
          <w:p w14:paraId="79C34A7A" w14:textId="77777777" w:rsidR="000A4D2C" w:rsidRPr="00CF2E7C" w:rsidRDefault="000A4D2C" w:rsidP="000A4D2C">
            <w:pPr>
              <w:rPr>
                <w:rFonts w:ascii="Calibri" w:hAnsi="Calibri" w:cs="Calibri"/>
              </w:rPr>
            </w:pPr>
          </w:p>
        </w:tc>
      </w:tr>
      <w:tr w:rsidR="000A4D2C" w:rsidRPr="00CF2E7C" w14:paraId="6E137DB9" w14:textId="77777777" w:rsidTr="00CF2E7C">
        <w:trPr>
          <w:trHeight w:val="24"/>
        </w:trPr>
        <w:tc>
          <w:tcPr>
            <w:tcW w:w="1066" w:type="dxa"/>
            <w:vAlign w:val="center"/>
          </w:tcPr>
          <w:p w14:paraId="15F1C1C7" w14:textId="77777777" w:rsidR="000A4D2C" w:rsidRPr="00CF2E7C" w:rsidRDefault="000A4D2C" w:rsidP="000A4D2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6A3AB62" w14:textId="77777777" w:rsidR="000A4D2C" w:rsidRPr="00CF2E7C" w:rsidRDefault="000A4D2C" w:rsidP="000A4D2C">
            <w:pPr>
              <w:rPr>
                <w:rFonts w:ascii="Calibri" w:hAnsi="Calibri" w:cs="Calibri"/>
              </w:rPr>
            </w:pPr>
            <w:r w:rsidRPr="00CF2E7C">
              <w:rPr>
                <w:rFonts w:ascii="Calibri" w:hAnsi="Calibri" w:cs="Calibri"/>
              </w:rPr>
              <w:t>Financial institutions</w:t>
            </w:r>
          </w:p>
        </w:tc>
        <w:tc>
          <w:tcPr>
            <w:tcW w:w="1482" w:type="dxa"/>
            <w:vAlign w:val="center"/>
          </w:tcPr>
          <w:p w14:paraId="7FF2C25D" w14:textId="77777777" w:rsidR="000A4D2C" w:rsidRPr="00CF2E7C" w:rsidRDefault="000A4D2C" w:rsidP="000A4D2C">
            <w:pPr>
              <w:rPr>
                <w:rFonts w:ascii="Calibri" w:hAnsi="Calibri" w:cs="Calibri"/>
              </w:rPr>
            </w:pPr>
          </w:p>
        </w:tc>
        <w:tc>
          <w:tcPr>
            <w:tcW w:w="1482" w:type="dxa"/>
            <w:vAlign w:val="center"/>
          </w:tcPr>
          <w:p w14:paraId="1F175C0E" w14:textId="77777777" w:rsidR="000A4D2C" w:rsidRPr="00CF2E7C" w:rsidRDefault="000A4D2C" w:rsidP="000A4D2C">
            <w:pPr>
              <w:rPr>
                <w:rFonts w:ascii="Calibri" w:hAnsi="Calibri" w:cs="Calibri"/>
              </w:rPr>
            </w:pPr>
          </w:p>
        </w:tc>
        <w:tc>
          <w:tcPr>
            <w:tcW w:w="1483" w:type="dxa"/>
            <w:vAlign w:val="center"/>
          </w:tcPr>
          <w:p w14:paraId="5E3338B6" w14:textId="0B75424F" w:rsidR="000A4D2C" w:rsidRPr="00CF2E7C" w:rsidRDefault="000A4D2C" w:rsidP="000A4D2C">
            <w:pPr>
              <w:rPr>
                <w:rFonts w:ascii="Calibri" w:hAnsi="Calibri" w:cs="Calibri"/>
              </w:rPr>
            </w:pPr>
            <w:ins w:id="134" w:author="Bowmans Kenya" w:date="2025-07-14T03:17:00Z" w16du:dateUtc="2025-07-14T00:17:00Z">
              <w:r>
                <w:rPr>
                  <w:rFonts w:ascii="Calibri" w:hAnsi="Calibri" w:cs="Calibri"/>
                </w:rPr>
                <w:t>X</w:t>
              </w:r>
            </w:ins>
          </w:p>
        </w:tc>
      </w:tr>
      <w:tr w:rsidR="000A4D2C" w:rsidRPr="00CF2E7C" w14:paraId="5AA4C2A3" w14:textId="77777777" w:rsidTr="00CF2E7C">
        <w:trPr>
          <w:trHeight w:val="24"/>
        </w:trPr>
        <w:tc>
          <w:tcPr>
            <w:tcW w:w="1066" w:type="dxa"/>
            <w:vAlign w:val="center"/>
          </w:tcPr>
          <w:p w14:paraId="7CCB19B7" w14:textId="77777777" w:rsidR="000A4D2C" w:rsidRPr="00CF2E7C" w:rsidRDefault="000A4D2C" w:rsidP="000A4D2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6A676E5" w14:textId="77777777" w:rsidR="000A4D2C" w:rsidRPr="00CF2E7C" w:rsidRDefault="000A4D2C" w:rsidP="000A4D2C">
            <w:pPr>
              <w:rPr>
                <w:rFonts w:ascii="Calibri" w:hAnsi="Calibri" w:cs="Calibri"/>
              </w:rPr>
            </w:pPr>
            <w:r w:rsidRPr="00CF2E7C">
              <w:rPr>
                <w:rFonts w:ascii="Calibri" w:hAnsi="Calibri" w:cs="Calibri"/>
              </w:rPr>
              <w:t>Small and medium-sized enterprises</w:t>
            </w:r>
          </w:p>
        </w:tc>
        <w:tc>
          <w:tcPr>
            <w:tcW w:w="1482" w:type="dxa"/>
            <w:vAlign w:val="center"/>
          </w:tcPr>
          <w:p w14:paraId="0B2BFAF3" w14:textId="77777777" w:rsidR="000A4D2C" w:rsidRPr="00CF2E7C" w:rsidRDefault="000A4D2C" w:rsidP="000A4D2C">
            <w:pPr>
              <w:rPr>
                <w:rFonts w:ascii="Calibri" w:hAnsi="Calibri" w:cs="Calibri"/>
              </w:rPr>
            </w:pPr>
          </w:p>
        </w:tc>
        <w:tc>
          <w:tcPr>
            <w:tcW w:w="1482" w:type="dxa"/>
            <w:vAlign w:val="center"/>
          </w:tcPr>
          <w:p w14:paraId="3146E1E4" w14:textId="2C7D7EB5" w:rsidR="000A4D2C" w:rsidRPr="00CF2E7C" w:rsidRDefault="000A4D2C" w:rsidP="000A4D2C">
            <w:pPr>
              <w:rPr>
                <w:rFonts w:ascii="Calibri" w:hAnsi="Calibri" w:cs="Calibri"/>
              </w:rPr>
            </w:pPr>
            <w:ins w:id="135" w:author="Bowmans Kenya" w:date="2025-07-14T03:17:00Z" w16du:dateUtc="2025-07-14T00:17:00Z">
              <w:r>
                <w:rPr>
                  <w:rFonts w:ascii="Calibri" w:hAnsi="Calibri" w:cs="Calibri"/>
                </w:rPr>
                <w:t>X</w:t>
              </w:r>
            </w:ins>
          </w:p>
        </w:tc>
        <w:tc>
          <w:tcPr>
            <w:tcW w:w="1483" w:type="dxa"/>
            <w:vAlign w:val="center"/>
          </w:tcPr>
          <w:p w14:paraId="0754C8B7" w14:textId="77777777" w:rsidR="000A4D2C" w:rsidRPr="00CF2E7C" w:rsidRDefault="000A4D2C" w:rsidP="000A4D2C">
            <w:pPr>
              <w:rPr>
                <w:rFonts w:ascii="Calibri" w:hAnsi="Calibri" w:cs="Calibri"/>
              </w:rPr>
            </w:pPr>
          </w:p>
        </w:tc>
      </w:tr>
      <w:tr w:rsidR="000A4D2C" w:rsidRPr="00CF2E7C" w14:paraId="6A81F49C" w14:textId="77777777" w:rsidTr="00CF2E7C">
        <w:trPr>
          <w:trHeight w:val="24"/>
        </w:trPr>
        <w:tc>
          <w:tcPr>
            <w:tcW w:w="1066" w:type="dxa"/>
            <w:vAlign w:val="center"/>
          </w:tcPr>
          <w:p w14:paraId="7DCBBCDB" w14:textId="77777777" w:rsidR="000A4D2C" w:rsidRPr="00CF2E7C" w:rsidRDefault="000A4D2C" w:rsidP="000A4D2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C190F01" w14:textId="77777777" w:rsidR="000A4D2C" w:rsidRPr="00CF2E7C" w:rsidRDefault="000A4D2C" w:rsidP="000A4D2C">
            <w:pPr>
              <w:rPr>
                <w:rFonts w:ascii="Calibri" w:hAnsi="Calibri" w:cs="Calibri"/>
              </w:rPr>
            </w:pPr>
            <w:r w:rsidRPr="00CF2E7C">
              <w:rPr>
                <w:rFonts w:ascii="Calibri" w:hAnsi="Calibri" w:cs="Calibri"/>
              </w:rPr>
              <w:t>State-owned companies</w:t>
            </w:r>
          </w:p>
        </w:tc>
        <w:tc>
          <w:tcPr>
            <w:tcW w:w="1482" w:type="dxa"/>
            <w:vAlign w:val="center"/>
          </w:tcPr>
          <w:p w14:paraId="38614D24" w14:textId="6572AD75" w:rsidR="000A4D2C" w:rsidRPr="00CF2E7C" w:rsidRDefault="000A4D2C" w:rsidP="000A4D2C">
            <w:pPr>
              <w:rPr>
                <w:rFonts w:ascii="Calibri" w:hAnsi="Calibri" w:cs="Calibri"/>
              </w:rPr>
            </w:pPr>
            <w:ins w:id="136" w:author="Bowmans Kenya" w:date="2025-07-14T03:17:00Z" w16du:dateUtc="2025-07-14T00:17:00Z">
              <w:r>
                <w:rPr>
                  <w:rFonts w:ascii="Calibri" w:hAnsi="Calibri" w:cs="Calibri"/>
                </w:rPr>
                <w:t>X</w:t>
              </w:r>
            </w:ins>
          </w:p>
        </w:tc>
        <w:tc>
          <w:tcPr>
            <w:tcW w:w="1482" w:type="dxa"/>
            <w:vAlign w:val="center"/>
          </w:tcPr>
          <w:p w14:paraId="07D92544" w14:textId="77777777" w:rsidR="000A4D2C" w:rsidRPr="00CF2E7C" w:rsidRDefault="000A4D2C" w:rsidP="000A4D2C">
            <w:pPr>
              <w:rPr>
                <w:rFonts w:ascii="Calibri" w:hAnsi="Calibri" w:cs="Calibri"/>
              </w:rPr>
            </w:pPr>
          </w:p>
        </w:tc>
        <w:tc>
          <w:tcPr>
            <w:tcW w:w="1483" w:type="dxa"/>
            <w:vAlign w:val="center"/>
          </w:tcPr>
          <w:p w14:paraId="3077443F" w14:textId="77777777" w:rsidR="000A4D2C" w:rsidRPr="00CF2E7C" w:rsidRDefault="000A4D2C" w:rsidP="000A4D2C">
            <w:pPr>
              <w:rPr>
                <w:rFonts w:ascii="Calibri" w:hAnsi="Calibri" w:cs="Calibri"/>
              </w:rPr>
            </w:pPr>
          </w:p>
        </w:tc>
      </w:tr>
      <w:tr w:rsidR="000A4D2C" w:rsidRPr="00CF2E7C" w14:paraId="46731D73" w14:textId="77777777" w:rsidTr="00CF2E7C">
        <w:trPr>
          <w:trHeight w:val="300"/>
        </w:trPr>
        <w:tc>
          <w:tcPr>
            <w:tcW w:w="1066" w:type="dxa"/>
            <w:vAlign w:val="center"/>
          </w:tcPr>
          <w:p w14:paraId="1691E8B4" w14:textId="77777777" w:rsidR="000A4D2C" w:rsidRPr="00CF2E7C" w:rsidRDefault="000A4D2C" w:rsidP="000A4D2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69907AC" w14:textId="77777777" w:rsidR="000A4D2C" w:rsidRPr="00CF2E7C" w:rsidRDefault="000A4D2C" w:rsidP="000A4D2C">
            <w:pPr>
              <w:rPr>
                <w:rFonts w:ascii="Calibri" w:hAnsi="Calibri" w:cs="Calibri"/>
              </w:rPr>
            </w:pPr>
            <w:r w:rsidRPr="00CF2E7C">
              <w:rPr>
                <w:rFonts w:ascii="Calibri" w:hAnsi="Calibri" w:cs="Calibri"/>
              </w:rPr>
              <w:t>Not-for-profit organisations</w:t>
            </w:r>
          </w:p>
        </w:tc>
        <w:tc>
          <w:tcPr>
            <w:tcW w:w="1482" w:type="dxa"/>
            <w:vAlign w:val="center"/>
          </w:tcPr>
          <w:p w14:paraId="67C839DB" w14:textId="77777777" w:rsidR="000A4D2C" w:rsidRPr="00CF2E7C" w:rsidRDefault="000A4D2C" w:rsidP="000A4D2C">
            <w:pPr>
              <w:rPr>
                <w:rFonts w:ascii="Calibri" w:hAnsi="Calibri" w:cs="Calibri"/>
              </w:rPr>
            </w:pPr>
          </w:p>
        </w:tc>
        <w:tc>
          <w:tcPr>
            <w:tcW w:w="1482" w:type="dxa"/>
            <w:vAlign w:val="center"/>
          </w:tcPr>
          <w:p w14:paraId="076087D0" w14:textId="7B755B2F" w:rsidR="000A4D2C" w:rsidRPr="00CF2E7C" w:rsidRDefault="000A4D2C" w:rsidP="000A4D2C">
            <w:pPr>
              <w:rPr>
                <w:rFonts w:ascii="Calibri" w:hAnsi="Calibri" w:cs="Calibri"/>
              </w:rPr>
            </w:pPr>
            <w:ins w:id="137" w:author="Bowmans Kenya" w:date="2025-07-14T03:17:00Z" w16du:dateUtc="2025-07-14T00:17:00Z">
              <w:r>
                <w:rPr>
                  <w:rFonts w:ascii="Calibri" w:hAnsi="Calibri" w:cs="Calibri"/>
                </w:rPr>
                <w:t>X</w:t>
              </w:r>
            </w:ins>
          </w:p>
        </w:tc>
        <w:tc>
          <w:tcPr>
            <w:tcW w:w="1483" w:type="dxa"/>
            <w:vAlign w:val="center"/>
          </w:tcPr>
          <w:p w14:paraId="1D46F6B4" w14:textId="77777777" w:rsidR="000A4D2C" w:rsidRPr="00CF2E7C" w:rsidRDefault="000A4D2C" w:rsidP="000A4D2C">
            <w:pPr>
              <w:rPr>
                <w:rFonts w:ascii="Calibri" w:hAnsi="Calibri" w:cs="Calibri"/>
              </w:rPr>
            </w:pPr>
          </w:p>
        </w:tc>
      </w:tr>
      <w:tr w:rsidR="000A4D2C" w:rsidRPr="00CF2E7C" w14:paraId="4F539E61" w14:textId="77777777" w:rsidTr="00CF2E7C">
        <w:trPr>
          <w:trHeight w:val="24"/>
        </w:trPr>
        <w:tc>
          <w:tcPr>
            <w:tcW w:w="1066" w:type="dxa"/>
            <w:vAlign w:val="center"/>
          </w:tcPr>
          <w:p w14:paraId="493D983F" w14:textId="77777777" w:rsidR="000A4D2C" w:rsidRPr="00CF2E7C" w:rsidRDefault="000A4D2C" w:rsidP="000A4D2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B069010" w14:textId="77777777" w:rsidR="000A4D2C" w:rsidRPr="00CF2E7C" w:rsidRDefault="000A4D2C" w:rsidP="000A4D2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5D19439" w14:textId="77777777" w:rsidR="000A4D2C" w:rsidRPr="00CF2E7C" w:rsidRDefault="000A4D2C" w:rsidP="000A4D2C">
            <w:pPr>
              <w:rPr>
                <w:rFonts w:ascii="Calibri" w:hAnsi="Calibri" w:cs="Calibri"/>
              </w:rPr>
            </w:pPr>
          </w:p>
        </w:tc>
        <w:tc>
          <w:tcPr>
            <w:tcW w:w="1482" w:type="dxa"/>
            <w:vAlign w:val="center"/>
          </w:tcPr>
          <w:p w14:paraId="74302373" w14:textId="77777777" w:rsidR="000A4D2C" w:rsidRPr="00CF2E7C" w:rsidRDefault="000A4D2C" w:rsidP="000A4D2C">
            <w:pPr>
              <w:rPr>
                <w:rFonts w:ascii="Calibri" w:hAnsi="Calibri" w:cs="Calibri"/>
              </w:rPr>
            </w:pPr>
          </w:p>
        </w:tc>
        <w:tc>
          <w:tcPr>
            <w:tcW w:w="1483" w:type="dxa"/>
            <w:vAlign w:val="center"/>
          </w:tcPr>
          <w:p w14:paraId="75CCDD53" w14:textId="603819AD" w:rsidR="000A4D2C" w:rsidRPr="00CF2E7C" w:rsidRDefault="000A4D2C" w:rsidP="000A4D2C">
            <w:pPr>
              <w:rPr>
                <w:rFonts w:ascii="Calibri" w:hAnsi="Calibri" w:cs="Calibri"/>
              </w:rPr>
            </w:pPr>
            <w:ins w:id="138" w:author="Bowmans Kenya" w:date="2025-07-14T03:17:00Z" w16du:dateUtc="2025-07-14T00:17:00Z">
              <w:r>
                <w:rPr>
                  <w:rFonts w:ascii="Calibri" w:hAnsi="Calibri" w:cs="Calibri"/>
                </w:rPr>
                <w:t>X</w:t>
              </w:r>
            </w:ins>
          </w:p>
        </w:tc>
      </w:tr>
      <w:tr w:rsidR="000A4D2C" w:rsidRPr="00CF2E7C" w14:paraId="635F8753" w14:textId="77777777" w:rsidTr="00CF2E7C">
        <w:trPr>
          <w:trHeight w:val="300"/>
        </w:trPr>
        <w:tc>
          <w:tcPr>
            <w:tcW w:w="1066" w:type="dxa"/>
            <w:vAlign w:val="center"/>
          </w:tcPr>
          <w:p w14:paraId="55EFD85D" w14:textId="77777777" w:rsidR="000A4D2C" w:rsidRPr="00CF2E7C" w:rsidRDefault="000A4D2C" w:rsidP="000A4D2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D4C3B8D" w14:textId="77777777" w:rsidR="000A4D2C" w:rsidRPr="00CF2E7C" w:rsidRDefault="000A4D2C" w:rsidP="000A4D2C">
            <w:pPr>
              <w:rPr>
                <w:rFonts w:ascii="Calibri" w:hAnsi="Calibri" w:cs="Calibri"/>
              </w:rPr>
            </w:pPr>
            <w:r w:rsidRPr="00CF2E7C">
              <w:rPr>
                <w:rFonts w:ascii="Calibri" w:hAnsi="Calibri" w:cs="Calibri"/>
              </w:rPr>
              <w:t>Government agencies and/or departments (national)</w:t>
            </w:r>
          </w:p>
        </w:tc>
        <w:tc>
          <w:tcPr>
            <w:tcW w:w="1482" w:type="dxa"/>
            <w:vAlign w:val="center"/>
          </w:tcPr>
          <w:p w14:paraId="20959346" w14:textId="633DE893" w:rsidR="000A4D2C" w:rsidRPr="00CF2E7C" w:rsidRDefault="000A4D2C" w:rsidP="000A4D2C">
            <w:pPr>
              <w:rPr>
                <w:rFonts w:ascii="Calibri" w:hAnsi="Calibri" w:cs="Calibri"/>
              </w:rPr>
            </w:pPr>
            <w:ins w:id="139" w:author="Bowmans Kenya" w:date="2025-07-14T03:17:00Z" w16du:dateUtc="2025-07-14T00:17:00Z">
              <w:r>
                <w:rPr>
                  <w:rFonts w:ascii="Calibri" w:hAnsi="Calibri" w:cs="Calibri"/>
                </w:rPr>
                <w:t>X</w:t>
              </w:r>
            </w:ins>
          </w:p>
        </w:tc>
        <w:tc>
          <w:tcPr>
            <w:tcW w:w="1482" w:type="dxa"/>
            <w:vAlign w:val="center"/>
          </w:tcPr>
          <w:p w14:paraId="253FB26F" w14:textId="77777777" w:rsidR="000A4D2C" w:rsidRPr="00CF2E7C" w:rsidRDefault="000A4D2C" w:rsidP="000A4D2C">
            <w:pPr>
              <w:rPr>
                <w:rFonts w:ascii="Calibri" w:hAnsi="Calibri" w:cs="Calibri"/>
              </w:rPr>
            </w:pPr>
          </w:p>
        </w:tc>
        <w:tc>
          <w:tcPr>
            <w:tcW w:w="1483" w:type="dxa"/>
            <w:vAlign w:val="center"/>
          </w:tcPr>
          <w:p w14:paraId="17AD032D" w14:textId="77777777" w:rsidR="000A4D2C" w:rsidRPr="00CF2E7C" w:rsidRDefault="000A4D2C" w:rsidP="000A4D2C">
            <w:pPr>
              <w:rPr>
                <w:rFonts w:ascii="Calibri" w:hAnsi="Calibri" w:cs="Calibri"/>
              </w:rPr>
            </w:pPr>
          </w:p>
        </w:tc>
      </w:tr>
      <w:tr w:rsidR="000A4D2C" w:rsidRPr="00CF2E7C" w14:paraId="1B52D1EA" w14:textId="77777777" w:rsidTr="00CF2E7C">
        <w:trPr>
          <w:trHeight w:val="300"/>
        </w:trPr>
        <w:tc>
          <w:tcPr>
            <w:tcW w:w="1066" w:type="dxa"/>
            <w:vAlign w:val="center"/>
          </w:tcPr>
          <w:p w14:paraId="62D75AE9" w14:textId="77777777" w:rsidR="000A4D2C" w:rsidRPr="00CF2E7C" w:rsidRDefault="000A4D2C" w:rsidP="000A4D2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AC77BBA" w14:textId="77777777" w:rsidR="000A4D2C" w:rsidRPr="00CF2E7C" w:rsidRDefault="000A4D2C" w:rsidP="000A4D2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1E27BAA" w14:textId="59102A5D" w:rsidR="000A4D2C" w:rsidRPr="00CF2E7C" w:rsidRDefault="000A4D2C" w:rsidP="000A4D2C">
            <w:pPr>
              <w:rPr>
                <w:rFonts w:ascii="Calibri" w:hAnsi="Calibri" w:cs="Calibri"/>
              </w:rPr>
            </w:pPr>
            <w:ins w:id="140" w:author="Bowmans Kenya" w:date="2025-07-14T03:17:00Z" w16du:dateUtc="2025-07-14T00:17:00Z">
              <w:r>
                <w:rPr>
                  <w:rFonts w:ascii="Calibri" w:hAnsi="Calibri" w:cs="Calibri"/>
                </w:rPr>
                <w:t>X</w:t>
              </w:r>
            </w:ins>
          </w:p>
        </w:tc>
        <w:tc>
          <w:tcPr>
            <w:tcW w:w="1482" w:type="dxa"/>
            <w:vAlign w:val="center"/>
          </w:tcPr>
          <w:p w14:paraId="78AF1494" w14:textId="77777777" w:rsidR="000A4D2C" w:rsidRPr="00CF2E7C" w:rsidRDefault="000A4D2C" w:rsidP="000A4D2C">
            <w:pPr>
              <w:rPr>
                <w:rFonts w:ascii="Calibri" w:hAnsi="Calibri" w:cs="Calibri"/>
              </w:rPr>
            </w:pPr>
          </w:p>
        </w:tc>
        <w:tc>
          <w:tcPr>
            <w:tcW w:w="1483" w:type="dxa"/>
            <w:vAlign w:val="center"/>
          </w:tcPr>
          <w:p w14:paraId="6FB55A37" w14:textId="77777777" w:rsidR="000A4D2C" w:rsidRPr="00CF2E7C" w:rsidRDefault="000A4D2C" w:rsidP="000A4D2C">
            <w:pPr>
              <w:rPr>
                <w:rFonts w:ascii="Calibri" w:hAnsi="Calibri" w:cs="Calibri"/>
              </w:rPr>
            </w:pPr>
          </w:p>
        </w:tc>
      </w:tr>
      <w:tr w:rsidR="000A4D2C" w:rsidRPr="00CF2E7C" w14:paraId="0224B158" w14:textId="77777777" w:rsidTr="00CF2E7C">
        <w:trPr>
          <w:trHeight w:val="300"/>
        </w:trPr>
        <w:tc>
          <w:tcPr>
            <w:tcW w:w="1066" w:type="dxa"/>
            <w:vAlign w:val="center"/>
          </w:tcPr>
          <w:p w14:paraId="534BC111" w14:textId="77777777" w:rsidR="000A4D2C" w:rsidRPr="00CF2E7C" w:rsidRDefault="000A4D2C" w:rsidP="000A4D2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C3A98D2" w14:textId="77777777" w:rsidR="000A4D2C" w:rsidRPr="00CF2E7C" w:rsidRDefault="000A4D2C" w:rsidP="000A4D2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F057C7F" w14:textId="5C361F41" w:rsidR="000A4D2C" w:rsidRPr="00CF2E7C" w:rsidRDefault="000A4D2C" w:rsidP="000A4D2C">
            <w:pPr>
              <w:rPr>
                <w:rFonts w:ascii="Calibri" w:hAnsi="Calibri" w:cs="Calibri"/>
              </w:rPr>
            </w:pPr>
            <w:ins w:id="141" w:author="Bowmans Kenya" w:date="2025-07-14T03:17:00Z" w16du:dateUtc="2025-07-14T00:17:00Z">
              <w:r>
                <w:rPr>
                  <w:rFonts w:ascii="Calibri" w:hAnsi="Calibri" w:cs="Calibri"/>
                </w:rPr>
                <w:t>X</w:t>
              </w:r>
            </w:ins>
          </w:p>
        </w:tc>
        <w:tc>
          <w:tcPr>
            <w:tcW w:w="1482" w:type="dxa"/>
            <w:vAlign w:val="center"/>
          </w:tcPr>
          <w:p w14:paraId="6085BD32" w14:textId="77777777" w:rsidR="000A4D2C" w:rsidRPr="00CF2E7C" w:rsidRDefault="000A4D2C" w:rsidP="000A4D2C">
            <w:pPr>
              <w:rPr>
                <w:rFonts w:ascii="Calibri" w:hAnsi="Calibri" w:cs="Calibri"/>
              </w:rPr>
            </w:pPr>
          </w:p>
        </w:tc>
        <w:tc>
          <w:tcPr>
            <w:tcW w:w="1483" w:type="dxa"/>
            <w:vAlign w:val="center"/>
          </w:tcPr>
          <w:p w14:paraId="05B815B0" w14:textId="77777777" w:rsidR="000A4D2C" w:rsidRPr="00CF2E7C" w:rsidRDefault="000A4D2C" w:rsidP="000A4D2C">
            <w:pPr>
              <w:rPr>
                <w:rFonts w:ascii="Calibri" w:hAnsi="Calibri" w:cs="Calibri"/>
              </w:rPr>
            </w:pPr>
          </w:p>
        </w:tc>
      </w:tr>
      <w:tr w:rsidR="000A4D2C" w:rsidRPr="00CF2E7C" w14:paraId="25422E84" w14:textId="77777777" w:rsidTr="00CF2E7C">
        <w:trPr>
          <w:trHeight w:val="300"/>
        </w:trPr>
        <w:tc>
          <w:tcPr>
            <w:tcW w:w="1066" w:type="dxa"/>
            <w:vAlign w:val="center"/>
          </w:tcPr>
          <w:p w14:paraId="54B43D7B" w14:textId="77777777" w:rsidR="000A4D2C" w:rsidRPr="00CF2E7C" w:rsidRDefault="000A4D2C" w:rsidP="000A4D2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1A78096" w14:textId="77777777" w:rsidR="000A4D2C" w:rsidRPr="00CF2E7C" w:rsidRDefault="000A4D2C" w:rsidP="000A4D2C">
            <w:pPr>
              <w:rPr>
                <w:rFonts w:ascii="Calibri" w:hAnsi="Calibri" w:cs="Calibri"/>
              </w:rPr>
            </w:pPr>
            <w:r w:rsidRPr="00CF2E7C">
              <w:rPr>
                <w:rFonts w:ascii="Calibri" w:hAnsi="Calibri" w:cs="Calibri"/>
              </w:rPr>
              <w:t>Government agencies and/or departments (unspecified)</w:t>
            </w:r>
          </w:p>
        </w:tc>
        <w:tc>
          <w:tcPr>
            <w:tcW w:w="1482" w:type="dxa"/>
            <w:vAlign w:val="center"/>
          </w:tcPr>
          <w:p w14:paraId="31FCD05C" w14:textId="77777777" w:rsidR="000A4D2C" w:rsidRPr="00CF2E7C" w:rsidRDefault="000A4D2C" w:rsidP="000A4D2C">
            <w:pPr>
              <w:rPr>
                <w:rFonts w:ascii="Calibri" w:hAnsi="Calibri" w:cs="Calibri"/>
              </w:rPr>
            </w:pPr>
          </w:p>
        </w:tc>
        <w:tc>
          <w:tcPr>
            <w:tcW w:w="1482" w:type="dxa"/>
            <w:vAlign w:val="center"/>
          </w:tcPr>
          <w:p w14:paraId="4AD23968" w14:textId="77777777" w:rsidR="000A4D2C" w:rsidRPr="00CF2E7C" w:rsidRDefault="000A4D2C" w:rsidP="000A4D2C">
            <w:pPr>
              <w:rPr>
                <w:rFonts w:ascii="Calibri" w:hAnsi="Calibri" w:cs="Calibri"/>
              </w:rPr>
            </w:pPr>
          </w:p>
        </w:tc>
        <w:tc>
          <w:tcPr>
            <w:tcW w:w="1483" w:type="dxa"/>
            <w:vAlign w:val="center"/>
          </w:tcPr>
          <w:p w14:paraId="7DF11867" w14:textId="2359E8EA" w:rsidR="000A4D2C" w:rsidRPr="00CF2E7C" w:rsidRDefault="000A4D2C" w:rsidP="000A4D2C">
            <w:pPr>
              <w:rPr>
                <w:rFonts w:ascii="Calibri" w:hAnsi="Calibri" w:cs="Calibri"/>
              </w:rPr>
            </w:pPr>
            <w:ins w:id="142" w:author="Bowmans Kenya" w:date="2025-07-14T03:17:00Z" w16du:dateUtc="2025-07-14T00:17:00Z">
              <w:r>
                <w:rPr>
                  <w:rFonts w:ascii="Calibri" w:hAnsi="Calibri" w:cs="Calibri"/>
                </w:rPr>
                <w:t>X</w:t>
              </w:r>
            </w:ins>
          </w:p>
        </w:tc>
      </w:tr>
      <w:tr w:rsidR="000A4D2C" w:rsidRPr="00CF2E7C" w14:paraId="638EC809" w14:textId="77777777" w:rsidTr="00CF2E7C">
        <w:trPr>
          <w:trHeight w:val="24"/>
        </w:trPr>
        <w:tc>
          <w:tcPr>
            <w:tcW w:w="1066" w:type="dxa"/>
            <w:vAlign w:val="center"/>
          </w:tcPr>
          <w:p w14:paraId="76FF449C" w14:textId="77777777" w:rsidR="000A4D2C" w:rsidRPr="00CF2E7C" w:rsidRDefault="000A4D2C" w:rsidP="000A4D2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9F7F987" w14:textId="77777777" w:rsidR="000A4D2C" w:rsidRPr="00CF2E7C" w:rsidRDefault="000A4D2C" w:rsidP="000A4D2C">
            <w:pPr>
              <w:rPr>
                <w:rFonts w:ascii="Calibri" w:hAnsi="Calibri" w:cs="Calibri"/>
              </w:rPr>
            </w:pPr>
            <w:r w:rsidRPr="00CF2E7C">
              <w:rPr>
                <w:rFonts w:ascii="Calibri" w:hAnsi="Calibri" w:cs="Calibri"/>
              </w:rPr>
              <w:t>Sectoral actors (e.g. healthcare, utilities, education)</w:t>
            </w:r>
          </w:p>
        </w:tc>
        <w:tc>
          <w:tcPr>
            <w:tcW w:w="1482" w:type="dxa"/>
            <w:vAlign w:val="center"/>
          </w:tcPr>
          <w:p w14:paraId="792C7666" w14:textId="4B492CDA" w:rsidR="000A4D2C" w:rsidRPr="00CF2E7C" w:rsidRDefault="000A4D2C" w:rsidP="000A4D2C">
            <w:pPr>
              <w:rPr>
                <w:rFonts w:ascii="Calibri" w:hAnsi="Calibri" w:cs="Calibri"/>
              </w:rPr>
            </w:pPr>
            <w:ins w:id="143" w:author="Bowmans Kenya" w:date="2025-07-14T03:17:00Z" w16du:dateUtc="2025-07-14T00:17:00Z">
              <w:r>
                <w:rPr>
                  <w:rFonts w:ascii="Calibri" w:hAnsi="Calibri" w:cs="Calibri"/>
                </w:rPr>
                <w:t>X</w:t>
              </w:r>
            </w:ins>
          </w:p>
        </w:tc>
        <w:tc>
          <w:tcPr>
            <w:tcW w:w="1482" w:type="dxa"/>
            <w:vAlign w:val="center"/>
          </w:tcPr>
          <w:p w14:paraId="39C71666" w14:textId="77777777" w:rsidR="000A4D2C" w:rsidRPr="00CF2E7C" w:rsidRDefault="000A4D2C" w:rsidP="000A4D2C">
            <w:pPr>
              <w:rPr>
                <w:rFonts w:ascii="Calibri" w:hAnsi="Calibri" w:cs="Calibri"/>
              </w:rPr>
            </w:pPr>
          </w:p>
        </w:tc>
        <w:tc>
          <w:tcPr>
            <w:tcW w:w="1483" w:type="dxa"/>
            <w:vAlign w:val="center"/>
          </w:tcPr>
          <w:p w14:paraId="25B31DE6" w14:textId="77777777" w:rsidR="000A4D2C" w:rsidRPr="00CF2E7C" w:rsidRDefault="000A4D2C" w:rsidP="000A4D2C">
            <w:pPr>
              <w:rPr>
                <w:rFonts w:ascii="Calibri" w:hAnsi="Calibri" w:cs="Calibri"/>
              </w:rPr>
            </w:pPr>
          </w:p>
        </w:tc>
      </w:tr>
      <w:tr w:rsidR="002F0752" w:rsidRPr="00CF2E7C" w14:paraId="1DDB4603" w14:textId="77777777" w:rsidTr="00CF2E7C">
        <w:trPr>
          <w:trHeight w:val="24"/>
        </w:trPr>
        <w:tc>
          <w:tcPr>
            <w:tcW w:w="1066" w:type="dxa"/>
            <w:vAlign w:val="center"/>
          </w:tcPr>
          <w:p w14:paraId="779CE60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9323FF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7CCA5E4" w14:textId="77777777" w:rsidR="002F0752" w:rsidRPr="00CF2E7C" w:rsidRDefault="002F0752" w:rsidP="00CF2E7C">
            <w:pPr>
              <w:rPr>
                <w:rFonts w:ascii="Calibri" w:hAnsi="Calibri" w:cs="Calibri"/>
              </w:rPr>
            </w:pPr>
          </w:p>
        </w:tc>
        <w:tc>
          <w:tcPr>
            <w:tcW w:w="1482" w:type="dxa"/>
            <w:vAlign w:val="center"/>
          </w:tcPr>
          <w:p w14:paraId="010520C1" w14:textId="77777777" w:rsidR="002F0752" w:rsidRPr="00CF2E7C" w:rsidRDefault="002F0752" w:rsidP="00CF2E7C">
            <w:pPr>
              <w:rPr>
                <w:rFonts w:ascii="Calibri" w:hAnsi="Calibri" w:cs="Calibri"/>
              </w:rPr>
            </w:pPr>
          </w:p>
        </w:tc>
        <w:tc>
          <w:tcPr>
            <w:tcW w:w="1483" w:type="dxa"/>
            <w:vAlign w:val="center"/>
          </w:tcPr>
          <w:p w14:paraId="3CC64895" w14:textId="77777777" w:rsidR="002F0752" w:rsidRPr="00CF2E7C" w:rsidRDefault="002F0752" w:rsidP="00CF2E7C">
            <w:pPr>
              <w:rPr>
                <w:rFonts w:ascii="Calibri" w:hAnsi="Calibri" w:cs="Calibri"/>
              </w:rPr>
            </w:pPr>
          </w:p>
        </w:tc>
      </w:tr>
      <w:tr w:rsidR="002F0752" w:rsidRPr="00CF2E7C" w14:paraId="6B9E3786" w14:textId="77777777" w:rsidTr="00CF2E7C">
        <w:trPr>
          <w:trHeight w:val="24"/>
        </w:trPr>
        <w:tc>
          <w:tcPr>
            <w:tcW w:w="1066" w:type="dxa"/>
            <w:vAlign w:val="center"/>
          </w:tcPr>
          <w:p w14:paraId="0019A3C8"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2ACD61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8F1C8F7" w14:textId="77777777" w:rsidTr="00CF2E7C">
        <w:trPr>
          <w:trHeight w:val="24"/>
        </w:trPr>
        <w:tc>
          <w:tcPr>
            <w:tcW w:w="1066" w:type="dxa"/>
            <w:vAlign w:val="center"/>
          </w:tcPr>
          <w:p w14:paraId="2FC5116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638A043" w14:textId="77777777" w:rsidR="002F0752" w:rsidRPr="00CF2E7C" w:rsidRDefault="002F0752" w:rsidP="00CF2E7C">
            <w:pPr>
              <w:rPr>
                <w:rFonts w:ascii="Calibri" w:hAnsi="Calibri" w:cs="Calibri"/>
              </w:rPr>
            </w:pPr>
          </w:p>
          <w:p w14:paraId="35690501" w14:textId="77777777" w:rsidR="005D0CDA" w:rsidRDefault="005D0CDA"/>
        </w:tc>
      </w:tr>
      <w:tr w:rsidR="002F0752" w:rsidRPr="00CF2E7C" w14:paraId="31687B50" w14:textId="77777777" w:rsidTr="00CF2E7C">
        <w:trPr>
          <w:trHeight w:val="107"/>
        </w:trPr>
        <w:tc>
          <w:tcPr>
            <w:tcW w:w="1066" w:type="dxa"/>
            <w:vAlign w:val="center"/>
          </w:tcPr>
          <w:p w14:paraId="0EB757C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AAFB2BB"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0327EC7" w14:textId="77777777" w:rsidTr="00CF2E7C">
        <w:trPr>
          <w:trHeight w:val="39"/>
        </w:trPr>
        <w:tc>
          <w:tcPr>
            <w:tcW w:w="1066" w:type="dxa"/>
            <w:vAlign w:val="center"/>
          </w:tcPr>
          <w:p w14:paraId="104F7B9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444127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284255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299152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5CC785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7F4B3E2" w14:textId="77777777" w:rsidTr="00CF2E7C">
        <w:trPr>
          <w:trHeight w:val="35"/>
        </w:trPr>
        <w:tc>
          <w:tcPr>
            <w:tcW w:w="1066" w:type="dxa"/>
            <w:vAlign w:val="center"/>
          </w:tcPr>
          <w:p w14:paraId="2C36367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6D53AF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D4410FD" w14:textId="77777777" w:rsidR="002F0752" w:rsidRPr="00CF2E7C" w:rsidRDefault="002F0752" w:rsidP="00CF2E7C">
            <w:pPr>
              <w:rPr>
                <w:rFonts w:ascii="Calibri" w:hAnsi="Calibri" w:cs="Calibri"/>
              </w:rPr>
            </w:pPr>
          </w:p>
        </w:tc>
        <w:tc>
          <w:tcPr>
            <w:tcW w:w="1482" w:type="dxa"/>
            <w:vAlign w:val="center"/>
          </w:tcPr>
          <w:p w14:paraId="274C8C09" w14:textId="77777777" w:rsidR="002F0752" w:rsidRPr="00CF2E7C" w:rsidRDefault="002F0752" w:rsidP="00CF2E7C">
            <w:pPr>
              <w:rPr>
                <w:rFonts w:ascii="Calibri" w:hAnsi="Calibri" w:cs="Calibri"/>
              </w:rPr>
            </w:pPr>
          </w:p>
        </w:tc>
        <w:tc>
          <w:tcPr>
            <w:tcW w:w="1483" w:type="dxa"/>
            <w:vAlign w:val="center"/>
          </w:tcPr>
          <w:p w14:paraId="3EA4EBBE" w14:textId="77777777" w:rsidR="002F0752" w:rsidRPr="00CF2E7C" w:rsidRDefault="002F0752" w:rsidP="00CF2E7C">
            <w:pPr>
              <w:rPr>
                <w:rFonts w:ascii="Calibri" w:hAnsi="Calibri" w:cs="Calibri"/>
              </w:rPr>
            </w:pPr>
          </w:p>
        </w:tc>
      </w:tr>
      <w:tr w:rsidR="002F0752" w:rsidRPr="00CF2E7C" w14:paraId="123D3B13" w14:textId="77777777" w:rsidTr="00CF2E7C">
        <w:trPr>
          <w:trHeight w:val="35"/>
        </w:trPr>
        <w:tc>
          <w:tcPr>
            <w:tcW w:w="1066" w:type="dxa"/>
            <w:vAlign w:val="center"/>
          </w:tcPr>
          <w:p w14:paraId="61A5D977"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294877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71CD265" w14:textId="77777777" w:rsidR="002F0752" w:rsidRPr="00CF2E7C" w:rsidRDefault="002F0752" w:rsidP="00CF2E7C">
            <w:pPr>
              <w:rPr>
                <w:rFonts w:ascii="Calibri" w:hAnsi="Calibri" w:cs="Calibri"/>
              </w:rPr>
            </w:pPr>
          </w:p>
        </w:tc>
        <w:tc>
          <w:tcPr>
            <w:tcW w:w="1482" w:type="dxa"/>
            <w:vAlign w:val="center"/>
          </w:tcPr>
          <w:p w14:paraId="77C02615" w14:textId="77777777" w:rsidR="002F0752" w:rsidRPr="00CF2E7C" w:rsidRDefault="002F0752" w:rsidP="00CF2E7C">
            <w:pPr>
              <w:rPr>
                <w:rFonts w:ascii="Calibri" w:hAnsi="Calibri" w:cs="Calibri"/>
              </w:rPr>
            </w:pPr>
          </w:p>
        </w:tc>
        <w:tc>
          <w:tcPr>
            <w:tcW w:w="1483" w:type="dxa"/>
            <w:vAlign w:val="center"/>
          </w:tcPr>
          <w:p w14:paraId="2181F914" w14:textId="77777777" w:rsidR="002F0752" w:rsidRPr="00CF2E7C" w:rsidRDefault="002F0752" w:rsidP="00CF2E7C">
            <w:pPr>
              <w:rPr>
                <w:rFonts w:ascii="Calibri" w:hAnsi="Calibri" w:cs="Calibri"/>
              </w:rPr>
            </w:pPr>
          </w:p>
        </w:tc>
      </w:tr>
      <w:tr w:rsidR="002F0752" w:rsidRPr="00CF2E7C" w14:paraId="3CB8D199" w14:textId="77777777" w:rsidTr="00CF2E7C">
        <w:trPr>
          <w:trHeight w:val="35"/>
        </w:trPr>
        <w:tc>
          <w:tcPr>
            <w:tcW w:w="1066" w:type="dxa"/>
            <w:vAlign w:val="center"/>
          </w:tcPr>
          <w:p w14:paraId="5210145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DE8BED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4EE469F" w14:textId="77777777" w:rsidR="002F0752" w:rsidRPr="00CF2E7C" w:rsidRDefault="002F0752" w:rsidP="00CF2E7C">
            <w:pPr>
              <w:rPr>
                <w:rFonts w:ascii="Calibri" w:hAnsi="Calibri" w:cs="Calibri"/>
              </w:rPr>
            </w:pPr>
          </w:p>
        </w:tc>
        <w:tc>
          <w:tcPr>
            <w:tcW w:w="1482" w:type="dxa"/>
            <w:vAlign w:val="center"/>
          </w:tcPr>
          <w:p w14:paraId="74184003" w14:textId="77777777" w:rsidR="002F0752" w:rsidRPr="00CF2E7C" w:rsidRDefault="002F0752" w:rsidP="00CF2E7C">
            <w:pPr>
              <w:rPr>
                <w:rFonts w:ascii="Calibri" w:hAnsi="Calibri" w:cs="Calibri"/>
              </w:rPr>
            </w:pPr>
          </w:p>
        </w:tc>
        <w:tc>
          <w:tcPr>
            <w:tcW w:w="1483" w:type="dxa"/>
            <w:vAlign w:val="center"/>
          </w:tcPr>
          <w:p w14:paraId="615CB5D7" w14:textId="77777777" w:rsidR="002F0752" w:rsidRPr="00CF2E7C" w:rsidRDefault="002F0752" w:rsidP="00CF2E7C">
            <w:pPr>
              <w:rPr>
                <w:rFonts w:ascii="Calibri" w:hAnsi="Calibri" w:cs="Calibri"/>
              </w:rPr>
            </w:pPr>
          </w:p>
        </w:tc>
      </w:tr>
      <w:tr w:rsidR="002F0752" w:rsidRPr="00CF2E7C" w14:paraId="0D88BF1A" w14:textId="77777777" w:rsidTr="00CF2E7C">
        <w:trPr>
          <w:trHeight w:val="35"/>
        </w:trPr>
        <w:tc>
          <w:tcPr>
            <w:tcW w:w="1066" w:type="dxa"/>
            <w:vAlign w:val="center"/>
          </w:tcPr>
          <w:p w14:paraId="194DA1E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24964D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4AEC6AD" w14:textId="77777777" w:rsidR="002F0752" w:rsidRPr="00CF2E7C" w:rsidRDefault="002F0752" w:rsidP="00CF2E7C">
            <w:pPr>
              <w:rPr>
                <w:rFonts w:ascii="Calibri" w:hAnsi="Calibri" w:cs="Calibri"/>
              </w:rPr>
            </w:pPr>
          </w:p>
        </w:tc>
        <w:tc>
          <w:tcPr>
            <w:tcW w:w="1482" w:type="dxa"/>
            <w:vAlign w:val="center"/>
          </w:tcPr>
          <w:p w14:paraId="2008BFA1" w14:textId="77777777" w:rsidR="002F0752" w:rsidRPr="00CF2E7C" w:rsidRDefault="002F0752" w:rsidP="00CF2E7C">
            <w:pPr>
              <w:rPr>
                <w:rFonts w:ascii="Calibri" w:hAnsi="Calibri" w:cs="Calibri"/>
              </w:rPr>
            </w:pPr>
          </w:p>
        </w:tc>
        <w:tc>
          <w:tcPr>
            <w:tcW w:w="1483" w:type="dxa"/>
            <w:vAlign w:val="center"/>
          </w:tcPr>
          <w:p w14:paraId="0AAC42BB" w14:textId="77777777" w:rsidR="002F0752" w:rsidRPr="00CF2E7C" w:rsidRDefault="002F0752" w:rsidP="00CF2E7C">
            <w:pPr>
              <w:rPr>
                <w:rFonts w:ascii="Calibri" w:hAnsi="Calibri" w:cs="Calibri"/>
              </w:rPr>
            </w:pPr>
          </w:p>
        </w:tc>
      </w:tr>
      <w:tr w:rsidR="002F0752" w:rsidRPr="00CF2E7C" w14:paraId="7223F598" w14:textId="77777777" w:rsidTr="00CF2E7C">
        <w:trPr>
          <w:trHeight w:val="35"/>
        </w:trPr>
        <w:tc>
          <w:tcPr>
            <w:tcW w:w="1066" w:type="dxa"/>
            <w:vAlign w:val="center"/>
          </w:tcPr>
          <w:p w14:paraId="521800A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DDD764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40EA449" w14:textId="77777777" w:rsidR="002F0752" w:rsidRPr="00CF2E7C" w:rsidRDefault="002F0752" w:rsidP="00CF2E7C">
            <w:pPr>
              <w:rPr>
                <w:rFonts w:ascii="Calibri" w:hAnsi="Calibri" w:cs="Calibri"/>
              </w:rPr>
            </w:pPr>
          </w:p>
        </w:tc>
        <w:tc>
          <w:tcPr>
            <w:tcW w:w="1482" w:type="dxa"/>
            <w:vAlign w:val="center"/>
          </w:tcPr>
          <w:p w14:paraId="30C143FC" w14:textId="77777777" w:rsidR="002F0752" w:rsidRPr="00CF2E7C" w:rsidRDefault="002F0752" w:rsidP="00CF2E7C">
            <w:pPr>
              <w:rPr>
                <w:rFonts w:ascii="Calibri" w:hAnsi="Calibri" w:cs="Calibri"/>
              </w:rPr>
            </w:pPr>
          </w:p>
        </w:tc>
        <w:tc>
          <w:tcPr>
            <w:tcW w:w="1483" w:type="dxa"/>
            <w:vAlign w:val="center"/>
          </w:tcPr>
          <w:p w14:paraId="0159EE9F" w14:textId="77777777" w:rsidR="002F0752" w:rsidRPr="00CF2E7C" w:rsidRDefault="002F0752" w:rsidP="00CF2E7C">
            <w:pPr>
              <w:rPr>
                <w:rFonts w:ascii="Calibri" w:hAnsi="Calibri" w:cs="Calibri"/>
              </w:rPr>
            </w:pPr>
          </w:p>
        </w:tc>
      </w:tr>
      <w:tr w:rsidR="002F0752" w:rsidRPr="00CF2E7C" w14:paraId="2E493238" w14:textId="77777777" w:rsidTr="00CF2E7C">
        <w:trPr>
          <w:trHeight w:val="35"/>
        </w:trPr>
        <w:tc>
          <w:tcPr>
            <w:tcW w:w="1066" w:type="dxa"/>
            <w:vAlign w:val="center"/>
          </w:tcPr>
          <w:p w14:paraId="6891AC0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781457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5528D31" w14:textId="77777777" w:rsidR="002F0752" w:rsidRPr="00CF2E7C" w:rsidRDefault="002F0752" w:rsidP="00CF2E7C">
            <w:pPr>
              <w:rPr>
                <w:rFonts w:ascii="Calibri" w:hAnsi="Calibri" w:cs="Calibri"/>
              </w:rPr>
            </w:pPr>
          </w:p>
        </w:tc>
        <w:tc>
          <w:tcPr>
            <w:tcW w:w="1482" w:type="dxa"/>
            <w:vAlign w:val="center"/>
          </w:tcPr>
          <w:p w14:paraId="7AFF7C05" w14:textId="77777777" w:rsidR="002F0752" w:rsidRPr="00CF2E7C" w:rsidRDefault="002F0752" w:rsidP="00CF2E7C">
            <w:pPr>
              <w:rPr>
                <w:rFonts w:ascii="Calibri" w:hAnsi="Calibri" w:cs="Calibri"/>
              </w:rPr>
            </w:pPr>
          </w:p>
        </w:tc>
        <w:tc>
          <w:tcPr>
            <w:tcW w:w="1483" w:type="dxa"/>
            <w:vAlign w:val="center"/>
          </w:tcPr>
          <w:p w14:paraId="3645C952" w14:textId="77777777" w:rsidR="002F0752" w:rsidRPr="00CF2E7C" w:rsidRDefault="002F0752" w:rsidP="00CF2E7C">
            <w:pPr>
              <w:rPr>
                <w:rFonts w:ascii="Calibri" w:hAnsi="Calibri" w:cs="Calibri"/>
              </w:rPr>
            </w:pPr>
          </w:p>
        </w:tc>
      </w:tr>
      <w:tr w:rsidR="002F0752" w:rsidRPr="00CF2E7C" w14:paraId="1433E8B4" w14:textId="77777777" w:rsidTr="00CF2E7C">
        <w:trPr>
          <w:trHeight w:val="35"/>
        </w:trPr>
        <w:tc>
          <w:tcPr>
            <w:tcW w:w="1066" w:type="dxa"/>
            <w:vAlign w:val="center"/>
          </w:tcPr>
          <w:p w14:paraId="4918699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898424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AD0A7C5" w14:textId="77777777" w:rsidTr="00CF2E7C">
        <w:trPr>
          <w:trHeight w:val="35"/>
        </w:trPr>
        <w:tc>
          <w:tcPr>
            <w:tcW w:w="1066" w:type="dxa"/>
            <w:vAlign w:val="center"/>
          </w:tcPr>
          <w:p w14:paraId="2672F05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27C4215" w14:textId="77777777" w:rsidR="002F0752" w:rsidRPr="00CF2E7C" w:rsidRDefault="002F0752" w:rsidP="00CF2E7C">
            <w:pPr>
              <w:rPr>
                <w:rFonts w:ascii="Calibri" w:hAnsi="Calibri" w:cs="Calibri"/>
              </w:rPr>
            </w:pPr>
          </w:p>
          <w:p w14:paraId="13FFE3BE" w14:textId="77777777" w:rsidR="005D0CDA" w:rsidRDefault="005D0CDA"/>
        </w:tc>
      </w:tr>
      <w:tr w:rsidR="002F0752" w:rsidRPr="00CF2E7C" w14:paraId="685A382B" w14:textId="77777777" w:rsidTr="00CF2E7C">
        <w:trPr>
          <w:trHeight w:val="647"/>
        </w:trPr>
        <w:tc>
          <w:tcPr>
            <w:tcW w:w="1066" w:type="dxa"/>
            <w:vAlign w:val="center"/>
          </w:tcPr>
          <w:p w14:paraId="11C10FC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6880024"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A7A48A9" w14:textId="77777777" w:rsidR="00F26DE2" w:rsidRPr="00CF2E7C" w:rsidRDefault="00F26DE2" w:rsidP="00CF2E7C">
            <w:pPr>
              <w:rPr>
                <w:rFonts w:ascii="Calibri" w:hAnsi="Calibri" w:cs="Calibri"/>
              </w:rPr>
            </w:pPr>
          </w:p>
          <w:p w14:paraId="60423E3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DE24FEF" w14:textId="77777777" w:rsidTr="00CF2E7C">
        <w:trPr>
          <w:trHeight w:val="25"/>
        </w:trPr>
        <w:tc>
          <w:tcPr>
            <w:tcW w:w="1066" w:type="dxa"/>
            <w:vAlign w:val="center"/>
          </w:tcPr>
          <w:p w14:paraId="6829C88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5FF978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964C26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982B14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5D7ABAF" w14:textId="77777777" w:rsidR="002F0752" w:rsidRPr="00CF2E7C" w:rsidRDefault="002F0752" w:rsidP="00CF2E7C">
            <w:pPr>
              <w:rPr>
                <w:rFonts w:ascii="Calibri" w:hAnsi="Calibri" w:cs="Calibri"/>
              </w:rPr>
            </w:pPr>
            <w:r w:rsidRPr="00CF2E7C">
              <w:rPr>
                <w:rFonts w:ascii="Calibri" w:hAnsi="Calibri" w:cs="Calibri"/>
              </w:rPr>
              <w:t>Not applicable</w:t>
            </w:r>
          </w:p>
        </w:tc>
      </w:tr>
      <w:tr w:rsidR="00A47A4B" w:rsidRPr="00CF2E7C" w14:paraId="195B641A" w14:textId="77777777" w:rsidTr="00CF2E7C">
        <w:trPr>
          <w:trHeight w:val="22"/>
        </w:trPr>
        <w:tc>
          <w:tcPr>
            <w:tcW w:w="1066" w:type="dxa"/>
            <w:vAlign w:val="center"/>
          </w:tcPr>
          <w:p w14:paraId="1E216B4D" w14:textId="77777777" w:rsidR="00A47A4B" w:rsidRPr="00CF2E7C" w:rsidRDefault="00A47A4B" w:rsidP="00A47A4B">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31E3CF9" w14:textId="77777777" w:rsidR="00A47A4B" w:rsidRPr="00CF2E7C" w:rsidRDefault="00A47A4B" w:rsidP="00A47A4B">
            <w:pPr>
              <w:rPr>
                <w:rFonts w:ascii="Calibri" w:hAnsi="Calibri" w:cs="Calibri"/>
              </w:rPr>
            </w:pPr>
            <w:r w:rsidRPr="00CF2E7C">
              <w:rPr>
                <w:rFonts w:ascii="Calibri" w:hAnsi="Calibri" w:cs="Calibri"/>
              </w:rPr>
              <w:t>Agriculture, forestry, and fishing</w:t>
            </w:r>
          </w:p>
        </w:tc>
        <w:tc>
          <w:tcPr>
            <w:tcW w:w="1482" w:type="dxa"/>
            <w:vAlign w:val="center"/>
          </w:tcPr>
          <w:p w14:paraId="3A15C153" w14:textId="4D95CD27" w:rsidR="00A47A4B" w:rsidRPr="00CF2E7C" w:rsidRDefault="00A47A4B" w:rsidP="00A47A4B">
            <w:pPr>
              <w:rPr>
                <w:rFonts w:ascii="Calibri" w:hAnsi="Calibri" w:cs="Calibri"/>
              </w:rPr>
            </w:pPr>
            <w:ins w:id="144" w:author="Bowmans Kenya" w:date="2025-07-14T03:18:00Z" w16du:dateUtc="2025-07-14T00:18:00Z">
              <w:r>
                <w:rPr>
                  <w:rFonts w:ascii="Calibri" w:hAnsi="Calibri" w:cs="Calibri"/>
                </w:rPr>
                <w:t>X</w:t>
              </w:r>
            </w:ins>
          </w:p>
        </w:tc>
        <w:tc>
          <w:tcPr>
            <w:tcW w:w="1482" w:type="dxa"/>
            <w:vAlign w:val="center"/>
          </w:tcPr>
          <w:p w14:paraId="6FA64EB7" w14:textId="77777777" w:rsidR="00A47A4B" w:rsidRPr="00CF2E7C" w:rsidRDefault="00A47A4B" w:rsidP="00A47A4B">
            <w:pPr>
              <w:rPr>
                <w:rFonts w:ascii="Calibri" w:hAnsi="Calibri" w:cs="Calibri"/>
              </w:rPr>
            </w:pPr>
          </w:p>
        </w:tc>
        <w:tc>
          <w:tcPr>
            <w:tcW w:w="1483" w:type="dxa"/>
            <w:vAlign w:val="center"/>
          </w:tcPr>
          <w:p w14:paraId="5A26B0D9" w14:textId="77777777" w:rsidR="00A47A4B" w:rsidRPr="00CF2E7C" w:rsidRDefault="00A47A4B" w:rsidP="00A47A4B">
            <w:pPr>
              <w:rPr>
                <w:rFonts w:ascii="Calibri" w:hAnsi="Calibri" w:cs="Calibri"/>
              </w:rPr>
            </w:pPr>
          </w:p>
        </w:tc>
      </w:tr>
      <w:tr w:rsidR="00A47A4B" w:rsidRPr="00CF2E7C" w14:paraId="46342338" w14:textId="77777777" w:rsidTr="00CF2E7C">
        <w:trPr>
          <w:trHeight w:val="22"/>
        </w:trPr>
        <w:tc>
          <w:tcPr>
            <w:tcW w:w="1066" w:type="dxa"/>
            <w:vAlign w:val="center"/>
          </w:tcPr>
          <w:p w14:paraId="621C092B" w14:textId="77777777" w:rsidR="00A47A4B" w:rsidRPr="00CF2E7C" w:rsidRDefault="00A47A4B" w:rsidP="00A47A4B">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8989AA6" w14:textId="77777777" w:rsidR="00A47A4B" w:rsidRPr="00CF2E7C" w:rsidRDefault="00A47A4B" w:rsidP="00A47A4B">
            <w:pPr>
              <w:rPr>
                <w:rFonts w:ascii="Calibri" w:hAnsi="Calibri" w:cs="Calibri"/>
              </w:rPr>
            </w:pPr>
            <w:r w:rsidRPr="00CF2E7C">
              <w:rPr>
                <w:rFonts w:ascii="Calibri" w:hAnsi="Calibri" w:cs="Calibri"/>
              </w:rPr>
              <w:t>Mining and quarrying</w:t>
            </w:r>
          </w:p>
        </w:tc>
        <w:tc>
          <w:tcPr>
            <w:tcW w:w="1482" w:type="dxa"/>
            <w:vAlign w:val="center"/>
          </w:tcPr>
          <w:p w14:paraId="4171BEF3" w14:textId="77777777" w:rsidR="00A47A4B" w:rsidRPr="00CF2E7C" w:rsidRDefault="00A47A4B" w:rsidP="00A47A4B">
            <w:pPr>
              <w:rPr>
                <w:rFonts w:ascii="Calibri" w:hAnsi="Calibri" w:cs="Calibri"/>
              </w:rPr>
            </w:pPr>
          </w:p>
        </w:tc>
        <w:tc>
          <w:tcPr>
            <w:tcW w:w="1482" w:type="dxa"/>
            <w:vAlign w:val="center"/>
          </w:tcPr>
          <w:p w14:paraId="43B758A7" w14:textId="06EC2D69" w:rsidR="00A47A4B" w:rsidRPr="00CF2E7C" w:rsidRDefault="00A47A4B" w:rsidP="00A47A4B">
            <w:pPr>
              <w:rPr>
                <w:rFonts w:ascii="Calibri" w:hAnsi="Calibri" w:cs="Calibri"/>
              </w:rPr>
            </w:pPr>
            <w:ins w:id="145" w:author="Bowmans Kenya" w:date="2025-07-14T03:18:00Z" w16du:dateUtc="2025-07-14T00:18:00Z">
              <w:r>
                <w:rPr>
                  <w:rFonts w:ascii="Calibri" w:hAnsi="Calibri" w:cs="Calibri"/>
                </w:rPr>
                <w:t>X</w:t>
              </w:r>
            </w:ins>
          </w:p>
        </w:tc>
        <w:tc>
          <w:tcPr>
            <w:tcW w:w="1483" w:type="dxa"/>
            <w:vAlign w:val="center"/>
          </w:tcPr>
          <w:p w14:paraId="6BD0D97B" w14:textId="77777777" w:rsidR="00A47A4B" w:rsidRPr="00CF2E7C" w:rsidRDefault="00A47A4B" w:rsidP="00A47A4B">
            <w:pPr>
              <w:rPr>
                <w:rFonts w:ascii="Calibri" w:hAnsi="Calibri" w:cs="Calibri"/>
              </w:rPr>
            </w:pPr>
          </w:p>
        </w:tc>
      </w:tr>
      <w:tr w:rsidR="00A47A4B" w:rsidRPr="00CF2E7C" w14:paraId="501418FA" w14:textId="77777777" w:rsidTr="00CF2E7C">
        <w:trPr>
          <w:trHeight w:val="22"/>
        </w:trPr>
        <w:tc>
          <w:tcPr>
            <w:tcW w:w="1066" w:type="dxa"/>
            <w:vAlign w:val="center"/>
          </w:tcPr>
          <w:p w14:paraId="5937E599" w14:textId="77777777" w:rsidR="00A47A4B" w:rsidRPr="00CF2E7C" w:rsidRDefault="00A47A4B" w:rsidP="00A47A4B">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06FF8A5" w14:textId="77777777" w:rsidR="00A47A4B" w:rsidRPr="00CF2E7C" w:rsidRDefault="00A47A4B" w:rsidP="00A47A4B">
            <w:pPr>
              <w:rPr>
                <w:rFonts w:ascii="Calibri" w:hAnsi="Calibri" w:cs="Calibri"/>
              </w:rPr>
            </w:pPr>
            <w:r w:rsidRPr="00CF2E7C">
              <w:rPr>
                <w:rFonts w:ascii="Calibri" w:hAnsi="Calibri" w:cs="Calibri"/>
              </w:rPr>
              <w:t>Manufacturing</w:t>
            </w:r>
          </w:p>
        </w:tc>
        <w:tc>
          <w:tcPr>
            <w:tcW w:w="1482" w:type="dxa"/>
            <w:vAlign w:val="center"/>
          </w:tcPr>
          <w:p w14:paraId="72A2B884" w14:textId="77777777" w:rsidR="00A47A4B" w:rsidRPr="00CF2E7C" w:rsidRDefault="00A47A4B" w:rsidP="00A47A4B">
            <w:pPr>
              <w:rPr>
                <w:rFonts w:ascii="Calibri" w:hAnsi="Calibri" w:cs="Calibri"/>
              </w:rPr>
            </w:pPr>
          </w:p>
        </w:tc>
        <w:tc>
          <w:tcPr>
            <w:tcW w:w="1482" w:type="dxa"/>
            <w:vAlign w:val="center"/>
          </w:tcPr>
          <w:p w14:paraId="678D9357" w14:textId="2D96B943" w:rsidR="00A47A4B" w:rsidRPr="00CF2E7C" w:rsidRDefault="00A47A4B" w:rsidP="00A47A4B">
            <w:pPr>
              <w:rPr>
                <w:rFonts w:ascii="Calibri" w:hAnsi="Calibri" w:cs="Calibri"/>
              </w:rPr>
            </w:pPr>
            <w:ins w:id="146" w:author="Bowmans Kenya" w:date="2025-07-14T03:18:00Z" w16du:dateUtc="2025-07-14T00:18:00Z">
              <w:r>
                <w:rPr>
                  <w:rFonts w:ascii="Calibri" w:hAnsi="Calibri" w:cs="Calibri"/>
                </w:rPr>
                <w:t>X</w:t>
              </w:r>
            </w:ins>
          </w:p>
        </w:tc>
        <w:tc>
          <w:tcPr>
            <w:tcW w:w="1483" w:type="dxa"/>
            <w:vAlign w:val="center"/>
          </w:tcPr>
          <w:p w14:paraId="3D5A6651" w14:textId="77777777" w:rsidR="00A47A4B" w:rsidRPr="00CF2E7C" w:rsidRDefault="00A47A4B" w:rsidP="00A47A4B">
            <w:pPr>
              <w:rPr>
                <w:rFonts w:ascii="Calibri" w:hAnsi="Calibri" w:cs="Calibri"/>
              </w:rPr>
            </w:pPr>
          </w:p>
        </w:tc>
      </w:tr>
      <w:tr w:rsidR="00A47A4B" w:rsidRPr="00CF2E7C" w14:paraId="4D18BE27" w14:textId="77777777" w:rsidTr="00CF2E7C">
        <w:trPr>
          <w:trHeight w:val="22"/>
        </w:trPr>
        <w:tc>
          <w:tcPr>
            <w:tcW w:w="1066" w:type="dxa"/>
            <w:vAlign w:val="center"/>
          </w:tcPr>
          <w:p w14:paraId="2E0F09B6" w14:textId="77777777" w:rsidR="00A47A4B" w:rsidRPr="00CF2E7C" w:rsidRDefault="00A47A4B" w:rsidP="00A47A4B">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1F44B42" w14:textId="77777777" w:rsidR="00A47A4B" w:rsidRPr="00CF2E7C" w:rsidRDefault="00A47A4B" w:rsidP="00A47A4B">
            <w:pPr>
              <w:rPr>
                <w:rFonts w:ascii="Calibri" w:hAnsi="Calibri" w:cs="Calibri"/>
              </w:rPr>
            </w:pPr>
            <w:r w:rsidRPr="00CF2E7C">
              <w:rPr>
                <w:rFonts w:ascii="Calibri" w:hAnsi="Calibri" w:cs="Calibri"/>
              </w:rPr>
              <w:t>Electricity, gas, steam, and air conditioning supply</w:t>
            </w:r>
          </w:p>
        </w:tc>
        <w:tc>
          <w:tcPr>
            <w:tcW w:w="1482" w:type="dxa"/>
            <w:vAlign w:val="center"/>
          </w:tcPr>
          <w:p w14:paraId="63F7E908" w14:textId="0A4E07F3" w:rsidR="00A47A4B" w:rsidRPr="00CF2E7C" w:rsidRDefault="00A47A4B" w:rsidP="00A47A4B">
            <w:pPr>
              <w:rPr>
                <w:rFonts w:ascii="Calibri" w:hAnsi="Calibri" w:cs="Calibri"/>
              </w:rPr>
            </w:pPr>
            <w:ins w:id="147" w:author="Bowmans Kenya" w:date="2025-07-14T03:18:00Z" w16du:dateUtc="2025-07-14T00:18:00Z">
              <w:r>
                <w:rPr>
                  <w:rFonts w:ascii="Calibri" w:hAnsi="Calibri" w:cs="Calibri"/>
                </w:rPr>
                <w:t>X</w:t>
              </w:r>
            </w:ins>
          </w:p>
        </w:tc>
        <w:tc>
          <w:tcPr>
            <w:tcW w:w="1482" w:type="dxa"/>
            <w:vAlign w:val="center"/>
          </w:tcPr>
          <w:p w14:paraId="38B3D1BE" w14:textId="77777777" w:rsidR="00A47A4B" w:rsidRPr="00CF2E7C" w:rsidRDefault="00A47A4B" w:rsidP="00A47A4B">
            <w:pPr>
              <w:rPr>
                <w:rFonts w:ascii="Calibri" w:hAnsi="Calibri" w:cs="Calibri"/>
              </w:rPr>
            </w:pPr>
          </w:p>
        </w:tc>
        <w:tc>
          <w:tcPr>
            <w:tcW w:w="1483" w:type="dxa"/>
            <w:vAlign w:val="center"/>
          </w:tcPr>
          <w:p w14:paraId="658226D6" w14:textId="77777777" w:rsidR="00A47A4B" w:rsidRPr="00CF2E7C" w:rsidRDefault="00A47A4B" w:rsidP="00A47A4B">
            <w:pPr>
              <w:rPr>
                <w:rFonts w:ascii="Calibri" w:hAnsi="Calibri" w:cs="Calibri"/>
              </w:rPr>
            </w:pPr>
          </w:p>
        </w:tc>
      </w:tr>
      <w:tr w:rsidR="00A47A4B" w:rsidRPr="00CF2E7C" w14:paraId="44610138" w14:textId="77777777" w:rsidTr="00CF2E7C">
        <w:trPr>
          <w:trHeight w:val="22"/>
        </w:trPr>
        <w:tc>
          <w:tcPr>
            <w:tcW w:w="1066" w:type="dxa"/>
            <w:vAlign w:val="center"/>
          </w:tcPr>
          <w:p w14:paraId="4943B2E9" w14:textId="77777777" w:rsidR="00A47A4B" w:rsidRPr="00CF2E7C" w:rsidRDefault="00A47A4B" w:rsidP="00A47A4B">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5337F31" w14:textId="77777777" w:rsidR="00A47A4B" w:rsidRPr="00CF2E7C" w:rsidRDefault="00A47A4B" w:rsidP="00A47A4B">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3A35FE1" w14:textId="6E93A920" w:rsidR="00A47A4B" w:rsidRPr="00CF2E7C" w:rsidRDefault="00A47A4B" w:rsidP="00A47A4B">
            <w:pPr>
              <w:rPr>
                <w:rFonts w:ascii="Calibri" w:hAnsi="Calibri" w:cs="Calibri"/>
              </w:rPr>
            </w:pPr>
            <w:ins w:id="148" w:author="Bowmans Kenya" w:date="2025-07-14T03:18:00Z" w16du:dateUtc="2025-07-14T00:18:00Z">
              <w:r>
                <w:rPr>
                  <w:rFonts w:ascii="Calibri" w:hAnsi="Calibri" w:cs="Calibri"/>
                </w:rPr>
                <w:t>X</w:t>
              </w:r>
            </w:ins>
          </w:p>
        </w:tc>
        <w:tc>
          <w:tcPr>
            <w:tcW w:w="1482" w:type="dxa"/>
            <w:vAlign w:val="center"/>
          </w:tcPr>
          <w:p w14:paraId="0DA215DB" w14:textId="77777777" w:rsidR="00A47A4B" w:rsidRPr="00CF2E7C" w:rsidRDefault="00A47A4B" w:rsidP="00A47A4B">
            <w:pPr>
              <w:rPr>
                <w:rFonts w:ascii="Calibri" w:hAnsi="Calibri" w:cs="Calibri"/>
              </w:rPr>
            </w:pPr>
          </w:p>
        </w:tc>
        <w:tc>
          <w:tcPr>
            <w:tcW w:w="1483" w:type="dxa"/>
            <w:vAlign w:val="center"/>
          </w:tcPr>
          <w:p w14:paraId="1E2D213E" w14:textId="77777777" w:rsidR="00A47A4B" w:rsidRPr="00CF2E7C" w:rsidRDefault="00A47A4B" w:rsidP="00A47A4B">
            <w:pPr>
              <w:rPr>
                <w:rFonts w:ascii="Calibri" w:hAnsi="Calibri" w:cs="Calibri"/>
              </w:rPr>
            </w:pPr>
          </w:p>
        </w:tc>
      </w:tr>
      <w:tr w:rsidR="00A47A4B" w:rsidRPr="00CF2E7C" w14:paraId="73F5D823" w14:textId="77777777" w:rsidTr="00CF2E7C">
        <w:trPr>
          <w:trHeight w:val="22"/>
        </w:trPr>
        <w:tc>
          <w:tcPr>
            <w:tcW w:w="1066" w:type="dxa"/>
            <w:vAlign w:val="center"/>
          </w:tcPr>
          <w:p w14:paraId="587895F0" w14:textId="77777777" w:rsidR="00A47A4B" w:rsidRPr="00CF2E7C" w:rsidRDefault="00A47A4B" w:rsidP="00A47A4B">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51CF4CD" w14:textId="77777777" w:rsidR="00A47A4B" w:rsidRPr="00CF2E7C" w:rsidRDefault="00A47A4B" w:rsidP="00A47A4B">
            <w:pPr>
              <w:rPr>
                <w:rFonts w:ascii="Calibri" w:hAnsi="Calibri" w:cs="Calibri"/>
              </w:rPr>
            </w:pPr>
            <w:r w:rsidRPr="00CF2E7C">
              <w:rPr>
                <w:rFonts w:ascii="Calibri" w:hAnsi="Calibri" w:cs="Calibri"/>
              </w:rPr>
              <w:t>Construction</w:t>
            </w:r>
          </w:p>
        </w:tc>
        <w:tc>
          <w:tcPr>
            <w:tcW w:w="1482" w:type="dxa"/>
            <w:vAlign w:val="center"/>
          </w:tcPr>
          <w:p w14:paraId="62E8236E" w14:textId="77777777" w:rsidR="00A47A4B" w:rsidRPr="00CF2E7C" w:rsidRDefault="00A47A4B" w:rsidP="00A47A4B">
            <w:pPr>
              <w:rPr>
                <w:rFonts w:ascii="Calibri" w:hAnsi="Calibri" w:cs="Calibri"/>
              </w:rPr>
            </w:pPr>
          </w:p>
        </w:tc>
        <w:tc>
          <w:tcPr>
            <w:tcW w:w="1482" w:type="dxa"/>
            <w:vAlign w:val="center"/>
          </w:tcPr>
          <w:p w14:paraId="7EA40D52" w14:textId="31CC2524" w:rsidR="00A47A4B" w:rsidRPr="00CF2E7C" w:rsidRDefault="00A47A4B" w:rsidP="00A47A4B">
            <w:pPr>
              <w:rPr>
                <w:rFonts w:ascii="Calibri" w:hAnsi="Calibri" w:cs="Calibri"/>
              </w:rPr>
            </w:pPr>
            <w:ins w:id="149" w:author="Bowmans Kenya" w:date="2025-07-14T03:18:00Z" w16du:dateUtc="2025-07-14T00:18:00Z">
              <w:r>
                <w:rPr>
                  <w:rFonts w:ascii="Calibri" w:hAnsi="Calibri" w:cs="Calibri"/>
                </w:rPr>
                <w:t>X</w:t>
              </w:r>
            </w:ins>
          </w:p>
        </w:tc>
        <w:tc>
          <w:tcPr>
            <w:tcW w:w="1483" w:type="dxa"/>
            <w:vAlign w:val="center"/>
          </w:tcPr>
          <w:p w14:paraId="76A0053C" w14:textId="77777777" w:rsidR="00A47A4B" w:rsidRPr="00CF2E7C" w:rsidRDefault="00A47A4B" w:rsidP="00A47A4B">
            <w:pPr>
              <w:rPr>
                <w:rFonts w:ascii="Calibri" w:hAnsi="Calibri" w:cs="Calibri"/>
              </w:rPr>
            </w:pPr>
          </w:p>
        </w:tc>
      </w:tr>
      <w:tr w:rsidR="00A47A4B" w:rsidRPr="00CF2E7C" w14:paraId="38EEEC5E" w14:textId="77777777" w:rsidTr="00CF2E7C">
        <w:trPr>
          <w:trHeight w:val="300"/>
        </w:trPr>
        <w:tc>
          <w:tcPr>
            <w:tcW w:w="1066" w:type="dxa"/>
            <w:vAlign w:val="center"/>
          </w:tcPr>
          <w:p w14:paraId="3971B4F8" w14:textId="77777777" w:rsidR="00A47A4B" w:rsidRPr="00CF2E7C" w:rsidRDefault="00A47A4B" w:rsidP="00A47A4B">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A386A7B" w14:textId="77777777" w:rsidR="00A47A4B" w:rsidRPr="00CF2E7C" w:rsidRDefault="00A47A4B" w:rsidP="00A47A4B">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159C919" w14:textId="77777777" w:rsidR="00A47A4B" w:rsidRPr="00CF2E7C" w:rsidRDefault="00A47A4B" w:rsidP="00A47A4B">
            <w:pPr>
              <w:rPr>
                <w:rFonts w:ascii="Calibri" w:hAnsi="Calibri" w:cs="Calibri"/>
              </w:rPr>
            </w:pPr>
          </w:p>
        </w:tc>
        <w:tc>
          <w:tcPr>
            <w:tcW w:w="1482" w:type="dxa"/>
            <w:vAlign w:val="center"/>
          </w:tcPr>
          <w:p w14:paraId="2C84AACF" w14:textId="77777777" w:rsidR="00A47A4B" w:rsidRPr="00CF2E7C" w:rsidRDefault="00A47A4B" w:rsidP="00A47A4B">
            <w:pPr>
              <w:rPr>
                <w:rFonts w:ascii="Calibri" w:hAnsi="Calibri" w:cs="Calibri"/>
              </w:rPr>
            </w:pPr>
          </w:p>
        </w:tc>
        <w:tc>
          <w:tcPr>
            <w:tcW w:w="1483" w:type="dxa"/>
            <w:vAlign w:val="center"/>
          </w:tcPr>
          <w:p w14:paraId="7899A229" w14:textId="7FB99AEF" w:rsidR="00A47A4B" w:rsidRPr="00CF2E7C" w:rsidRDefault="00A47A4B" w:rsidP="00A47A4B">
            <w:pPr>
              <w:rPr>
                <w:rFonts w:ascii="Calibri" w:hAnsi="Calibri" w:cs="Calibri"/>
              </w:rPr>
            </w:pPr>
            <w:ins w:id="150" w:author="Bowmans Kenya" w:date="2025-07-14T03:18:00Z" w16du:dateUtc="2025-07-14T00:18:00Z">
              <w:r>
                <w:rPr>
                  <w:rFonts w:ascii="Calibri" w:hAnsi="Calibri" w:cs="Calibri"/>
                </w:rPr>
                <w:t>X</w:t>
              </w:r>
            </w:ins>
          </w:p>
        </w:tc>
      </w:tr>
      <w:tr w:rsidR="00A47A4B" w:rsidRPr="00CF2E7C" w14:paraId="748DDDFA" w14:textId="77777777" w:rsidTr="00CF2E7C">
        <w:trPr>
          <w:trHeight w:val="22"/>
        </w:trPr>
        <w:tc>
          <w:tcPr>
            <w:tcW w:w="1066" w:type="dxa"/>
            <w:vAlign w:val="center"/>
          </w:tcPr>
          <w:p w14:paraId="40EE9429" w14:textId="77777777" w:rsidR="00A47A4B" w:rsidRPr="00CF2E7C" w:rsidRDefault="00A47A4B" w:rsidP="00A47A4B">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BB6C3B6" w14:textId="77777777" w:rsidR="00A47A4B" w:rsidRPr="00CF2E7C" w:rsidRDefault="00A47A4B" w:rsidP="00A47A4B">
            <w:pPr>
              <w:rPr>
                <w:rFonts w:ascii="Calibri" w:hAnsi="Calibri" w:cs="Calibri"/>
              </w:rPr>
            </w:pPr>
            <w:r w:rsidRPr="00CF2E7C">
              <w:rPr>
                <w:rFonts w:ascii="Calibri" w:hAnsi="Calibri" w:cs="Calibri"/>
              </w:rPr>
              <w:t>Transportation and storage</w:t>
            </w:r>
          </w:p>
        </w:tc>
        <w:tc>
          <w:tcPr>
            <w:tcW w:w="1482" w:type="dxa"/>
            <w:vAlign w:val="center"/>
          </w:tcPr>
          <w:p w14:paraId="4D7ED649" w14:textId="0E79C042" w:rsidR="00A47A4B" w:rsidRPr="00CF2E7C" w:rsidRDefault="00A47A4B" w:rsidP="00A47A4B">
            <w:pPr>
              <w:rPr>
                <w:rFonts w:ascii="Calibri" w:hAnsi="Calibri" w:cs="Calibri"/>
              </w:rPr>
            </w:pPr>
            <w:ins w:id="151" w:author="Bowmans Kenya" w:date="2025-07-14T03:18:00Z" w16du:dateUtc="2025-07-14T00:18:00Z">
              <w:r>
                <w:rPr>
                  <w:rFonts w:ascii="Calibri" w:hAnsi="Calibri" w:cs="Calibri"/>
                </w:rPr>
                <w:t>X</w:t>
              </w:r>
            </w:ins>
          </w:p>
        </w:tc>
        <w:tc>
          <w:tcPr>
            <w:tcW w:w="1482" w:type="dxa"/>
            <w:vAlign w:val="center"/>
          </w:tcPr>
          <w:p w14:paraId="15EF9F11" w14:textId="77777777" w:rsidR="00A47A4B" w:rsidRPr="00CF2E7C" w:rsidRDefault="00A47A4B" w:rsidP="00A47A4B">
            <w:pPr>
              <w:rPr>
                <w:rFonts w:ascii="Calibri" w:hAnsi="Calibri" w:cs="Calibri"/>
              </w:rPr>
            </w:pPr>
          </w:p>
        </w:tc>
        <w:tc>
          <w:tcPr>
            <w:tcW w:w="1483" w:type="dxa"/>
            <w:vAlign w:val="center"/>
          </w:tcPr>
          <w:p w14:paraId="24B5FBE9" w14:textId="77777777" w:rsidR="00A47A4B" w:rsidRPr="00CF2E7C" w:rsidRDefault="00A47A4B" w:rsidP="00A47A4B">
            <w:pPr>
              <w:rPr>
                <w:rFonts w:ascii="Calibri" w:hAnsi="Calibri" w:cs="Calibri"/>
              </w:rPr>
            </w:pPr>
          </w:p>
        </w:tc>
      </w:tr>
      <w:tr w:rsidR="00A47A4B" w:rsidRPr="00CF2E7C" w14:paraId="5C87E88C" w14:textId="77777777" w:rsidTr="00CF2E7C">
        <w:trPr>
          <w:trHeight w:val="300"/>
        </w:trPr>
        <w:tc>
          <w:tcPr>
            <w:tcW w:w="1066" w:type="dxa"/>
            <w:vAlign w:val="center"/>
          </w:tcPr>
          <w:p w14:paraId="0189B2D7" w14:textId="77777777" w:rsidR="00A47A4B" w:rsidRPr="00CF2E7C" w:rsidRDefault="00A47A4B" w:rsidP="00A47A4B">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A9E8EB1" w14:textId="77777777" w:rsidR="00A47A4B" w:rsidRPr="00CF2E7C" w:rsidRDefault="00A47A4B" w:rsidP="00A47A4B">
            <w:pPr>
              <w:rPr>
                <w:rFonts w:ascii="Calibri" w:hAnsi="Calibri" w:cs="Calibri"/>
              </w:rPr>
            </w:pPr>
            <w:r w:rsidRPr="00CF2E7C">
              <w:rPr>
                <w:rFonts w:ascii="Calibri" w:hAnsi="Calibri" w:cs="Calibri"/>
              </w:rPr>
              <w:t>Accommodation and food service activities</w:t>
            </w:r>
          </w:p>
        </w:tc>
        <w:tc>
          <w:tcPr>
            <w:tcW w:w="1482" w:type="dxa"/>
            <w:vAlign w:val="center"/>
          </w:tcPr>
          <w:p w14:paraId="4FD4D2B3" w14:textId="77777777" w:rsidR="00A47A4B" w:rsidRPr="00CF2E7C" w:rsidRDefault="00A47A4B" w:rsidP="00A47A4B">
            <w:pPr>
              <w:rPr>
                <w:rFonts w:ascii="Calibri" w:hAnsi="Calibri" w:cs="Calibri"/>
              </w:rPr>
            </w:pPr>
          </w:p>
        </w:tc>
        <w:tc>
          <w:tcPr>
            <w:tcW w:w="1482" w:type="dxa"/>
            <w:vAlign w:val="center"/>
          </w:tcPr>
          <w:p w14:paraId="32A3FD6C" w14:textId="77777777" w:rsidR="00A47A4B" w:rsidRPr="00CF2E7C" w:rsidRDefault="00A47A4B" w:rsidP="00A47A4B">
            <w:pPr>
              <w:rPr>
                <w:rFonts w:ascii="Calibri" w:hAnsi="Calibri" w:cs="Calibri"/>
              </w:rPr>
            </w:pPr>
          </w:p>
        </w:tc>
        <w:tc>
          <w:tcPr>
            <w:tcW w:w="1483" w:type="dxa"/>
            <w:vAlign w:val="center"/>
          </w:tcPr>
          <w:p w14:paraId="583DF90A" w14:textId="6FD15A26" w:rsidR="00A47A4B" w:rsidRPr="00CF2E7C" w:rsidRDefault="00A47A4B" w:rsidP="00A47A4B">
            <w:pPr>
              <w:rPr>
                <w:rFonts w:ascii="Calibri" w:hAnsi="Calibri" w:cs="Calibri"/>
              </w:rPr>
            </w:pPr>
            <w:ins w:id="152" w:author="Bowmans Kenya" w:date="2025-07-14T03:18:00Z" w16du:dateUtc="2025-07-14T00:18:00Z">
              <w:r>
                <w:rPr>
                  <w:rFonts w:ascii="Calibri" w:hAnsi="Calibri" w:cs="Calibri"/>
                </w:rPr>
                <w:t>X</w:t>
              </w:r>
            </w:ins>
          </w:p>
        </w:tc>
      </w:tr>
      <w:tr w:rsidR="00A47A4B" w:rsidRPr="00CF2E7C" w14:paraId="0DEAB7D1" w14:textId="77777777" w:rsidTr="00CF2E7C">
        <w:trPr>
          <w:trHeight w:val="22"/>
        </w:trPr>
        <w:tc>
          <w:tcPr>
            <w:tcW w:w="1066" w:type="dxa"/>
            <w:vAlign w:val="center"/>
          </w:tcPr>
          <w:p w14:paraId="64F11C9F" w14:textId="77777777" w:rsidR="00A47A4B" w:rsidRPr="00CF2E7C" w:rsidRDefault="00A47A4B" w:rsidP="00A47A4B">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0E3F0D5" w14:textId="77777777" w:rsidR="00A47A4B" w:rsidRPr="00CF2E7C" w:rsidRDefault="00A47A4B" w:rsidP="00A47A4B">
            <w:pPr>
              <w:rPr>
                <w:rFonts w:ascii="Calibri" w:hAnsi="Calibri" w:cs="Calibri"/>
              </w:rPr>
            </w:pPr>
            <w:r w:rsidRPr="00CF2E7C">
              <w:rPr>
                <w:rFonts w:ascii="Calibri" w:hAnsi="Calibri" w:cs="Calibri"/>
              </w:rPr>
              <w:t>Information and communication</w:t>
            </w:r>
          </w:p>
        </w:tc>
        <w:tc>
          <w:tcPr>
            <w:tcW w:w="1482" w:type="dxa"/>
            <w:vAlign w:val="center"/>
          </w:tcPr>
          <w:p w14:paraId="139AD287" w14:textId="77777777" w:rsidR="00A47A4B" w:rsidRPr="00CF2E7C" w:rsidRDefault="00A47A4B" w:rsidP="00A47A4B">
            <w:pPr>
              <w:rPr>
                <w:rFonts w:ascii="Calibri" w:hAnsi="Calibri" w:cs="Calibri"/>
              </w:rPr>
            </w:pPr>
          </w:p>
        </w:tc>
        <w:tc>
          <w:tcPr>
            <w:tcW w:w="1482" w:type="dxa"/>
            <w:vAlign w:val="center"/>
          </w:tcPr>
          <w:p w14:paraId="358B52E5" w14:textId="77777777" w:rsidR="00A47A4B" w:rsidRPr="00CF2E7C" w:rsidRDefault="00A47A4B" w:rsidP="00A47A4B">
            <w:pPr>
              <w:rPr>
                <w:rFonts w:ascii="Calibri" w:hAnsi="Calibri" w:cs="Calibri"/>
              </w:rPr>
            </w:pPr>
          </w:p>
        </w:tc>
        <w:tc>
          <w:tcPr>
            <w:tcW w:w="1483" w:type="dxa"/>
            <w:vAlign w:val="center"/>
          </w:tcPr>
          <w:p w14:paraId="3CF7EA77" w14:textId="4D7C4A28" w:rsidR="00A47A4B" w:rsidRPr="00CF2E7C" w:rsidRDefault="00A47A4B" w:rsidP="00A47A4B">
            <w:pPr>
              <w:rPr>
                <w:rFonts w:ascii="Calibri" w:hAnsi="Calibri" w:cs="Calibri"/>
              </w:rPr>
            </w:pPr>
            <w:ins w:id="153" w:author="Bowmans Kenya" w:date="2025-07-14T03:18:00Z" w16du:dateUtc="2025-07-14T00:18:00Z">
              <w:r>
                <w:rPr>
                  <w:rFonts w:ascii="Calibri" w:hAnsi="Calibri" w:cs="Calibri"/>
                </w:rPr>
                <w:t>X</w:t>
              </w:r>
            </w:ins>
          </w:p>
        </w:tc>
      </w:tr>
      <w:tr w:rsidR="00A47A4B" w:rsidRPr="00CF2E7C" w14:paraId="3B57CA2D" w14:textId="77777777" w:rsidTr="00CF2E7C">
        <w:trPr>
          <w:trHeight w:val="300"/>
        </w:trPr>
        <w:tc>
          <w:tcPr>
            <w:tcW w:w="1066" w:type="dxa"/>
            <w:vAlign w:val="center"/>
          </w:tcPr>
          <w:p w14:paraId="009A8593" w14:textId="77777777" w:rsidR="00A47A4B" w:rsidRPr="00CF2E7C" w:rsidRDefault="00A47A4B" w:rsidP="00A47A4B">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303182B" w14:textId="77777777" w:rsidR="00A47A4B" w:rsidRPr="00CF2E7C" w:rsidRDefault="00A47A4B" w:rsidP="00A47A4B">
            <w:pPr>
              <w:rPr>
                <w:rFonts w:ascii="Calibri" w:hAnsi="Calibri" w:cs="Calibri"/>
              </w:rPr>
            </w:pPr>
            <w:r w:rsidRPr="00CF2E7C">
              <w:rPr>
                <w:rFonts w:ascii="Calibri" w:hAnsi="Calibri" w:cs="Calibri"/>
              </w:rPr>
              <w:t>Financial and insurance activities</w:t>
            </w:r>
          </w:p>
        </w:tc>
        <w:tc>
          <w:tcPr>
            <w:tcW w:w="1482" w:type="dxa"/>
            <w:vAlign w:val="center"/>
          </w:tcPr>
          <w:p w14:paraId="68C2F333" w14:textId="77777777" w:rsidR="00A47A4B" w:rsidRPr="00CF2E7C" w:rsidRDefault="00A47A4B" w:rsidP="00A47A4B">
            <w:pPr>
              <w:rPr>
                <w:rFonts w:ascii="Calibri" w:hAnsi="Calibri" w:cs="Calibri"/>
              </w:rPr>
            </w:pPr>
          </w:p>
        </w:tc>
        <w:tc>
          <w:tcPr>
            <w:tcW w:w="1482" w:type="dxa"/>
            <w:vAlign w:val="center"/>
          </w:tcPr>
          <w:p w14:paraId="19F8DF12" w14:textId="3435BF2B" w:rsidR="00A47A4B" w:rsidRPr="00CF2E7C" w:rsidRDefault="00A47A4B" w:rsidP="00A47A4B">
            <w:pPr>
              <w:rPr>
                <w:rFonts w:ascii="Calibri" w:hAnsi="Calibri" w:cs="Calibri"/>
              </w:rPr>
            </w:pPr>
            <w:ins w:id="154" w:author="Bowmans Kenya" w:date="2025-07-14T03:18:00Z" w16du:dateUtc="2025-07-14T00:18:00Z">
              <w:r>
                <w:rPr>
                  <w:rFonts w:ascii="Calibri" w:hAnsi="Calibri" w:cs="Calibri"/>
                </w:rPr>
                <w:t>X</w:t>
              </w:r>
            </w:ins>
          </w:p>
        </w:tc>
        <w:tc>
          <w:tcPr>
            <w:tcW w:w="1483" w:type="dxa"/>
            <w:vAlign w:val="center"/>
          </w:tcPr>
          <w:p w14:paraId="7B926C75" w14:textId="77777777" w:rsidR="00A47A4B" w:rsidRPr="00CF2E7C" w:rsidRDefault="00A47A4B" w:rsidP="00A47A4B">
            <w:pPr>
              <w:rPr>
                <w:rFonts w:ascii="Calibri" w:hAnsi="Calibri" w:cs="Calibri"/>
              </w:rPr>
            </w:pPr>
          </w:p>
        </w:tc>
      </w:tr>
      <w:tr w:rsidR="00A47A4B" w:rsidRPr="00CF2E7C" w14:paraId="3C728317" w14:textId="77777777" w:rsidTr="00CF2E7C">
        <w:trPr>
          <w:trHeight w:val="300"/>
        </w:trPr>
        <w:tc>
          <w:tcPr>
            <w:tcW w:w="1066" w:type="dxa"/>
            <w:vAlign w:val="center"/>
          </w:tcPr>
          <w:p w14:paraId="31F3FBFC" w14:textId="77777777" w:rsidR="00A47A4B" w:rsidRPr="00CF2E7C" w:rsidRDefault="00A47A4B" w:rsidP="00A47A4B">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816D201" w14:textId="77777777" w:rsidR="00A47A4B" w:rsidRPr="00CF2E7C" w:rsidRDefault="00A47A4B" w:rsidP="00A47A4B">
            <w:pPr>
              <w:rPr>
                <w:rFonts w:ascii="Calibri" w:hAnsi="Calibri" w:cs="Calibri"/>
              </w:rPr>
            </w:pPr>
            <w:r w:rsidRPr="00CF2E7C">
              <w:rPr>
                <w:rFonts w:ascii="Calibri" w:hAnsi="Calibri" w:cs="Calibri"/>
              </w:rPr>
              <w:t>Real estate activities</w:t>
            </w:r>
          </w:p>
        </w:tc>
        <w:tc>
          <w:tcPr>
            <w:tcW w:w="1482" w:type="dxa"/>
            <w:vAlign w:val="center"/>
          </w:tcPr>
          <w:p w14:paraId="1E8359F1" w14:textId="77777777" w:rsidR="00A47A4B" w:rsidRPr="00CF2E7C" w:rsidRDefault="00A47A4B" w:rsidP="00A47A4B">
            <w:pPr>
              <w:rPr>
                <w:rFonts w:ascii="Calibri" w:hAnsi="Calibri" w:cs="Calibri"/>
              </w:rPr>
            </w:pPr>
          </w:p>
        </w:tc>
        <w:tc>
          <w:tcPr>
            <w:tcW w:w="1482" w:type="dxa"/>
            <w:vAlign w:val="center"/>
          </w:tcPr>
          <w:p w14:paraId="301E237B" w14:textId="0CF397E9" w:rsidR="00A47A4B" w:rsidRPr="00CF2E7C" w:rsidRDefault="00A47A4B" w:rsidP="00A47A4B">
            <w:pPr>
              <w:rPr>
                <w:rFonts w:ascii="Calibri" w:hAnsi="Calibri" w:cs="Calibri"/>
              </w:rPr>
            </w:pPr>
            <w:ins w:id="155" w:author="Bowmans Kenya" w:date="2025-07-14T03:18:00Z" w16du:dateUtc="2025-07-14T00:18:00Z">
              <w:r>
                <w:rPr>
                  <w:rFonts w:ascii="Calibri" w:hAnsi="Calibri" w:cs="Calibri"/>
                </w:rPr>
                <w:t>X</w:t>
              </w:r>
            </w:ins>
          </w:p>
        </w:tc>
        <w:tc>
          <w:tcPr>
            <w:tcW w:w="1483" w:type="dxa"/>
            <w:vAlign w:val="center"/>
          </w:tcPr>
          <w:p w14:paraId="0F43F09D" w14:textId="77777777" w:rsidR="00A47A4B" w:rsidRPr="00CF2E7C" w:rsidRDefault="00A47A4B" w:rsidP="00A47A4B">
            <w:pPr>
              <w:rPr>
                <w:rFonts w:ascii="Calibri" w:hAnsi="Calibri" w:cs="Calibri"/>
              </w:rPr>
            </w:pPr>
          </w:p>
        </w:tc>
      </w:tr>
      <w:tr w:rsidR="00A47A4B" w:rsidRPr="00CF2E7C" w14:paraId="762F11B3" w14:textId="77777777" w:rsidTr="00CF2E7C">
        <w:trPr>
          <w:trHeight w:val="300"/>
        </w:trPr>
        <w:tc>
          <w:tcPr>
            <w:tcW w:w="1066" w:type="dxa"/>
            <w:vAlign w:val="center"/>
          </w:tcPr>
          <w:p w14:paraId="101BCAD9" w14:textId="77777777" w:rsidR="00A47A4B" w:rsidRPr="00CF2E7C" w:rsidRDefault="00A47A4B" w:rsidP="00A47A4B">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54190DF" w14:textId="77777777" w:rsidR="00A47A4B" w:rsidRPr="00CF2E7C" w:rsidRDefault="00A47A4B" w:rsidP="00A47A4B">
            <w:pPr>
              <w:rPr>
                <w:rFonts w:ascii="Calibri" w:hAnsi="Calibri" w:cs="Calibri"/>
              </w:rPr>
            </w:pPr>
            <w:r w:rsidRPr="00CF2E7C">
              <w:rPr>
                <w:rFonts w:ascii="Calibri" w:hAnsi="Calibri" w:cs="Calibri"/>
              </w:rPr>
              <w:t>Professional, scientific and technical activities</w:t>
            </w:r>
          </w:p>
        </w:tc>
        <w:tc>
          <w:tcPr>
            <w:tcW w:w="1482" w:type="dxa"/>
            <w:vAlign w:val="center"/>
          </w:tcPr>
          <w:p w14:paraId="0F5F6AAB" w14:textId="77777777" w:rsidR="00A47A4B" w:rsidRPr="00CF2E7C" w:rsidRDefault="00A47A4B" w:rsidP="00A47A4B">
            <w:pPr>
              <w:rPr>
                <w:rFonts w:ascii="Calibri" w:hAnsi="Calibri" w:cs="Calibri"/>
              </w:rPr>
            </w:pPr>
          </w:p>
        </w:tc>
        <w:tc>
          <w:tcPr>
            <w:tcW w:w="1482" w:type="dxa"/>
            <w:vAlign w:val="center"/>
          </w:tcPr>
          <w:p w14:paraId="5A8BE9AD" w14:textId="78177D77" w:rsidR="00A47A4B" w:rsidRPr="00CF2E7C" w:rsidRDefault="00A47A4B" w:rsidP="00A47A4B">
            <w:pPr>
              <w:rPr>
                <w:rFonts w:ascii="Calibri" w:hAnsi="Calibri" w:cs="Calibri"/>
              </w:rPr>
            </w:pPr>
            <w:ins w:id="156" w:author="Bowmans Kenya" w:date="2025-07-14T03:18:00Z" w16du:dateUtc="2025-07-14T00:18:00Z">
              <w:r>
                <w:rPr>
                  <w:rFonts w:ascii="Calibri" w:hAnsi="Calibri" w:cs="Calibri"/>
                </w:rPr>
                <w:t>X</w:t>
              </w:r>
            </w:ins>
          </w:p>
        </w:tc>
        <w:tc>
          <w:tcPr>
            <w:tcW w:w="1483" w:type="dxa"/>
            <w:vAlign w:val="center"/>
          </w:tcPr>
          <w:p w14:paraId="44907D98" w14:textId="77777777" w:rsidR="00A47A4B" w:rsidRPr="00CF2E7C" w:rsidRDefault="00A47A4B" w:rsidP="00A47A4B">
            <w:pPr>
              <w:rPr>
                <w:rFonts w:ascii="Calibri" w:hAnsi="Calibri" w:cs="Calibri"/>
              </w:rPr>
            </w:pPr>
          </w:p>
        </w:tc>
      </w:tr>
      <w:tr w:rsidR="00A47A4B" w:rsidRPr="00CF2E7C" w14:paraId="26A6C378" w14:textId="77777777" w:rsidTr="00CF2E7C">
        <w:trPr>
          <w:trHeight w:val="300"/>
        </w:trPr>
        <w:tc>
          <w:tcPr>
            <w:tcW w:w="1066" w:type="dxa"/>
            <w:vAlign w:val="center"/>
          </w:tcPr>
          <w:p w14:paraId="06C6E5EF" w14:textId="77777777" w:rsidR="00A47A4B" w:rsidRPr="00CF2E7C" w:rsidRDefault="00A47A4B" w:rsidP="00A47A4B">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76FB680" w14:textId="77777777" w:rsidR="00A47A4B" w:rsidRPr="00CF2E7C" w:rsidRDefault="00A47A4B" w:rsidP="00A47A4B">
            <w:pPr>
              <w:rPr>
                <w:rFonts w:ascii="Calibri" w:hAnsi="Calibri" w:cs="Calibri"/>
              </w:rPr>
            </w:pPr>
            <w:r w:rsidRPr="00CF2E7C">
              <w:rPr>
                <w:rFonts w:ascii="Calibri" w:hAnsi="Calibri" w:cs="Calibri"/>
              </w:rPr>
              <w:t>Administrative and support service activities</w:t>
            </w:r>
          </w:p>
        </w:tc>
        <w:tc>
          <w:tcPr>
            <w:tcW w:w="1482" w:type="dxa"/>
            <w:vAlign w:val="center"/>
          </w:tcPr>
          <w:p w14:paraId="33B91A94" w14:textId="77777777" w:rsidR="00A47A4B" w:rsidRPr="00CF2E7C" w:rsidRDefault="00A47A4B" w:rsidP="00A47A4B">
            <w:pPr>
              <w:rPr>
                <w:rFonts w:ascii="Calibri" w:hAnsi="Calibri" w:cs="Calibri"/>
              </w:rPr>
            </w:pPr>
          </w:p>
        </w:tc>
        <w:tc>
          <w:tcPr>
            <w:tcW w:w="1482" w:type="dxa"/>
            <w:vAlign w:val="center"/>
          </w:tcPr>
          <w:p w14:paraId="5F3D5D94" w14:textId="77777777" w:rsidR="00A47A4B" w:rsidRPr="00CF2E7C" w:rsidRDefault="00A47A4B" w:rsidP="00A47A4B">
            <w:pPr>
              <w:rPr>
                <w:rFonts w:ascii="Calibri" w:hAnsi="Calibri" w:cs="Calibri"/>
              </w:rPr>
            </w:pPr>
          </w:p>
        </w:tc>
        <w:tc>
          <w:tcPr>
            <w:tcW w:w="1483" w:type="dxa"/>
            <w:vAlign w:val="center"/>
          </w:tcPr>
          <w:p w14:paraId="503BF159" w14:textId="3835246F" w:rsidR="00A47A4B" w:rsidRPr="00CF2E7C" w:rsidRDefault="00A47A4B" w:rsidP="00A47A4B">
            <w:pPr>
              <w:rPr>
                <w:rFonts w:ascii="Calibri" w:hAnsi="Calibri" w:cs="Calibri"/>
              </w:rPr>
            </w:pPr>
            <w:ins w:id="157" w:author="Bowmans Kenya" w:date="2025-07-14T03:18:00Z" w16du:dateUtc="2025-07-14T00:18:00Z">
              <w:r>
                <w:rPr>
                  <w:rFonts w:ascii="Calibri" w:hAnsi="Calibri" w:cs="Calibri"/>
                </w:rPr>
                <w:t>X</w:t>
              </w:r>
            </w:ins>
          </w:p>
        </w:tc>
      </w:tr>
      <w:tr w:rsidR="00A47A4B" w:rsidRPr="00CF2E7C" w14:paraId="267D2E64" w14:textId="77777777" w:rsidTr="00CF2E7C">
        <w:trPr>
          <w:trHeight w:val="300"/>
        </w:trPr>
        <w:tc>
          <w:tcPr>
            <w:tcW w:w="1066" w:type="dxa"/>
            <w:vAlign w:val="center"/>
          </w:tcPr>
          <w:p w14:paraId="66A587CA" w14:textId="77777777" w:rsidR="00A47A4B" w:rsidRPr="00CF2E7C" w:rsidRDefault="00A47A4B" w:rsidP="00A47A4B">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7574F3C" w14:textId="77777777" w:rsidR="00A47A4B" w:rsidRPr="00CF2E7C" w:rsidRDefault="00A47A4B" w:rsidP="00A47A4B">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B879E7D" w14:textId="77777777" w:rsidR="00A47A4B" w:rsidRPr="00CF2E7C" w:rsidRDefault="00A47A4B" w:rsidP="00A47A4B">
            <w:pPr>
              <w:rPr>
                <w:rFonts w:ascii="Calibri" w:hAnsi="Calibri" w:cs="Calibri"/>
              </w:rPr>
            </w:pPr>
          </w:p>
        </w:tc>
        <w:tc>
          <w:tcPr>
            <w:tcW w:w="1482" w:type="dxa"/>
            <w:vAlign w:val="center"/>
          </w:tcPr>
          <w:p w14:paraId="4CD81E9D" w14:textId="77777777" w:rsidR="00A47A4B" w:rsidRPr="00CF2E7C" w:rsidRDefault="00A47A4B" w:rsidP="00A47A4B">
            <w:pPr>
              <w:rPr>
                <w:rFonts w:ascii="Calibri" w:hAnsi="Calibri" w:cs="Calibri"/>
              </w:rPr>
            </w:pPr>
          </w:p>
        </w:tc>
        <w:tc>
          <w:tcPr>
            <w:tcW w:w="1483" w:type="dxa"/>
            <w:vAlign w:val="center"/>
          </w:tcPr>
          <w:p w14:paraId="1A1B5AF5" w14:textId="69C386DF" w:rsidR="00A47A4B" w:rsidRPr="00CF2E7C" w:rsidRDefault="00A47A4B" w:rsidP="00A47A4B">
            <w:pPr>
              <w:rPr>
                <w:rFonts w:ascii="Calibri" w:hAnsi="Calibri" w:cs="Calibri"/>
              </w:rPr>
            </w:pPr>
            <w:ins w:id="158" w:author="Bowmans Kenya" w:date="2025-07-14T03:18:00Z" w16du:dateUtc="2025-07-14T00:18:00Z">
              <w:r>
                <w:rPr>
                  <w:rFonts w:ascii="Calibri" w:hAnsi="Calibri" w:cs="Calibri"/>
                </w:rPr>
                <w:t>X</w:t>
              </w:r>
            </w:ins>
          </w:p>
        </w:tc>
      </w:tr>
      <w:tr w:rsidR="00A47A4B" w:rsidRPr="00CF2E7C" w14:paraId="4D75252C" w14:textId="77777777" w:rsidTr="00CF2E7C">
        <w:trPr>
          <w:trHeight w:val="300"/>
        </w:trPr>
        <w:tc>
          <w:tcPr>
            <w:tcW w:w="1066" w:type="dxa"/>
            <w:vAlign w:val="center"/>
          </w:tcPr>
          <w:p w14:paraId="2B696D73" w14:textId="77777777" w:rsidR="00A47A4B" w:rsidRPr="00CF2E7C" w:rsidRDefault="00A47A4B" w:rsidP="00A47A4B">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6989452" w14:textId="77777777" w:rsidR="00A47A4B" w:rsidRPr="00CF2E7C" w:rsidRDefault="00A47A4B" w:rsidP="00A47A4B">
            <w:pPr>
              <w:rPr>
                <w:rFonts w:ascii="Calibri" w:hAnsi="Calibri" w:cs="Calibri"/>
              </w:rPr>
            </w:pPr>
            <w:r w:rsidRPr="00CF2E7C">
              <w:rPr>
                <w:rFonts w:ascii="Calibri" w:hAnsi="Calibri" w:cs="Calibri"/>
              </w:rPr>
              <w:t>Education</w:t>
            </w:r>
          </w:p>
        </w:tc>
        <w:tc>
          <w:tcPr>
            <w:tcW w:w="1482" w:type="dxa"/>
            <w:vAlign w:val="center"/>
          </w:tcPr>
          <w:p w14:paraId="267EC277" w14:textId="77777777" w:rsidR="00A47A4B" w:rsidRPr="00CF2E7C" w:rsidRDefault="00A47A4B" w:rsidP="00A47A4B">
            <w:pPr>
              <w:rPr>
                <w:rFonts w:ascii="Calibri" w:hAnsi="Calibri" w:cs="Calibri"/>
              </w:rPr>
            </w:pPr>
          </w:p>
        </w:tc>
        <w:tc>
          <w:tcPr>
            <w:tcW w:w="1482" w:type="dxa"/>
            <w:vAlign w:val="center"/>
          </w:tcPr>
          <w:p w14:paraId="67F71D4E" w14:textId="77777777" w:rsidR="00A47A4B" w:rsidRPr="00CF2E7C" w:rsidRDefault="00A47A4B" w:rsidP="00A47A4B">
            <w:pPr>
              <w:rPr>
                <w:rFonts w:ascii="Calibri" w:hAnsi="Calibri" w:cs="Calibri"/>
              </w:rPr>
            </w:pPr>
          </w:p>
        </w:tc>
        <w:tc>
          <w:tcPr>
            <w:tcW w:w="1483" w:type="dxa"/>
            <w:vAlign w:val="center"/>
          </w:tcPr>
          <w:p w14:paraId="0E2C1D85" w14:textId="0D19FCF8" w:rsidR="00A47A4B" w:rsidRPr="00CF2E7C" w:rsidRDefault="00A47A4B" w:rsidP="00A47A4B">
            <w:pPr>
              <w:rPr>
                <w:rFonts w:ascii="Calibri" w:hAnsi="Calibri" w:cs="Calibri"/>
              </w:rPr>
            </w:pPr>
            <w:ins w:id="159" w:author="Bowmans Kenya" w:date="2025-07-14T03:18:00Z" w16du:dateUtc="2025-07-14T00:18:00Z">
              <w:r>
                <w:rPr>
                  <w:rFonts w:ascii="Calibri" w:hAnsi="Calibri" w:cs="Calibri"/>
                </w:rPr>
                <w:t>X</w:t>
              </w:r>
            </w:ins>
          </w:p>
        </w:tc>
      </w:tr>
      <w:tr w:rsidR="00A47A4B" w:rsidRPr="00CF2E7C" w14:paraId="5F6BDA7C" w14:textId="77777777" w:rsidTr="00CF2E7C">
        <w:trPr>
          <w:trHeight w:val="300"/>
        </w:trPr>
        <w:tc>
          <w:tcPr>
            <w:tcW w:w="1066" w:type="dxa"/>
            <w:vAlign w:val="center"/>
          </w:tcPr>
          <w:p w14:paraId="221FE91F" w14:textId="77777777" w:rsidR="00A47A4B" w:rsidRPr="00CF2E7C" w:rsidRDefault="00A47A4B" w:rsidP="00A47A4B">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D3EFF76" w14:textId="77777777" w:rsidR="00A47A4B" w:rsidRPr="00CF2E7C" w:rsidRDefault="00A47A4B" w:rsidP="00A47A4B">
            <w:pPr>
              <w:rPr>
                <w:rFonts w:ascii="Calibri" w:hAnsi="Calibri" w:cs="Calibri"/>
              </w:rPr>
            </w:pPr>
            <w:r w:rsidRPr="00CF2E7C">
              <w:rPr>
                <w:rFonts w:ascii="Calibri" w:hAnsi="Calibri" w:cs="Calibri"/>
              </w:rPr>
              <w:t>Human health and social work activities</w:t>
            </w:r>
          </w:p>
        </w:tc>
        <w:tc>
          <w:tcPr>
            <w:tcW w:w="1482" w:type="dxa"/>
            <w:vAlign w:val="center"/>
          </w:tcPr>
          <w:p w14:paraId="34DB2A5C" w14:textId="77777777" w:rsidR="00A47A4B" w:rsidRPr="00CF2E7C" w:rsidRDefault="00A47A4B" w:rsidP="00A47A4B">
            <w:pPr>
              <w:rPr>
                <w:rFonts w:ascii="Calibri" w:hAnsi="Calibri" w:cs="Calibri"/>
              </w:rPr>
            </w:pPr>
          </w:p>
        </w:tc>
        <w:tc>
          <w:tcPr>
            <w:tcW w:w="1482" w:type="dxa"/>
            <w:vAlign w:val="center"/>
          </w:tcPr>
          <w:p w14:paraId="56F4D2C1" w14:textId="77777777" w:rsidR="00A47A4B" w:rsidRPr="00CF2E7C" w:rsidRDefault="00A47A4B" w:rsidP="00A47A4B">
            <w:pPr>
              <w:rPr>
                <w:rFonts w:ascii="Calibri" w:hAnsi="Calibri" w:cs="Calibri"/>
              </w:rPr>
            </w:pPr>
          </w:p>
        </w:tc>
        <w:tc>
          <w:tcPr>
            <w:tcW w:w="1483" w:type="dxa"/>
            <w:vAlign w:val="center"/>
          </w:tcPr>
          <w:p w14:paraId="09460CF5" w14:textId="390A7569" w:rsidR="00A47A4B" w:rsidRPr="00CF2E7C" w:rsidRDefault="00A47A4B" w:rsidP="00A47A4B">
            <w:pPr>
              <w:rPr>
                <w:rFonts w:ascii="Calibri" w:hAnsi="Calibri" w:cs="Calibri"/>
              </w:rPr>
            </w:pPr>
            <w:ins w:id="160" w:author="Bowmans Kenya" w:date="2025-07-14T03:18:00Z" w16du:dateUtc="2025-07-14T00:18:00Z">
              <w:r>
                <w:rPr>
                  <w:rFonts w:ascii="Calibri" w:hAnsi="Calibri" w:cs="Calibri"/>
                </w:rPr>
                <w:t>X</w:t>
              </w:r>
            </w:ins>
          </w:p>
        </w:tc>
      </w:tr>
      <w:tr w:rsidR="00A47A4B" w:rsidRPr="00CF2E7C" w14:paraId="0F28C380" w14:textId="77777777" w:rsidTr="00CF2E7C">
        <w:trPr>
          <w:trHeight w:val="300"/>
        </w:trPr>
        <w:tc>
          <w:tcPr>
            <w:tcW w:w="1066" w:type="dxa"/>
            <w:vAlign w:val="center"/>
          </w:tcPr>
          <w:p w14:paraId="47A9ABD3" w14:textId="77777777" w:rsidR="00A47A4B" w:rsidRPr="00CF2E7C" w:rsidRDefault="00A47A4B" w:rsidP="00A47A4B">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331A341" w14:textId="77777777" w:rsidR="00A47A4B" w:rsidRPr="00CF2E7C" w:rsidRDefault="00A47A4B" w:rsidP="00A47A4B">
            <w:pPr>
              <w:rPr>
                <w:rFonts w:ascii="Calibri" w:hAnsi="Calibri" w:cs="Calibri"/>
              </w:rPr>
            </w:pPr>
            <w:r w:rsidRPr="00CF2E7C">
              <w:rPr>
                <w:rFonts w:ascii="Calibri" w:hAnsi="Calibri" w:cs="Calibri"/>
              </w:rPr>
              <w:t>Arts, entertainment and recreation</w:t>
            </w:r>
          </w:p>
        </w:tc>
        <w:tc>
          <w:tcPr>
            <w:tcW w:w="1482" w:type="dxa"/>
            <w:vAlign w:val="center"/>
          </w:tcPr>
          <w:p w14:paraId="3250DA24" w14:textId="77777777" w:rsidR="00A47A4B" w:rsidRPr="00CF2E7C" w:rsidRDefault="00A47A4B" w:rsidP="00A47A4B">
            <w:pPr>
              <w:rPr>
                <w:rFonts w:ascii="Calibri" w:hAnsi="Calibri" w:cs="Calibri"/>
              </w:rPr>
            </w:pPr>
          </w:p>
        </w:tc>
        <w:tc>
          <w:tcPr>
            <w:tcW w:w="1482" w:type="dxa"/>
            <w:vAlign w:val="center"/>
          </w:tcPr>
          <w:p w14:paraId="62CD75A3" w14:textId="77777777" w:rsidR="00A47A4B" w:rsidRPr="00CF2E7C" w:rsidRDefault="00A47A4B" w:rsidP="00A47A4B">
            <w:pPr>
              <w:rPr>
                <w:rFonts w:ascii="Calibri" w:hAnsi="Calibri" w:cs="Calibri"/>
              </w:rPr>
            </w:pPr>
          </w:p>
        </w:tc>
        <w:tc>
          <w:tcPr>
            <w:tcW w:w="1483" w:type="dxa"/>
            <w:vAlign w:val="center"/>
          </w:tcPr>
          <w:p w14:paraId="7F26D0E4" w14:textId="61470347" w:rsidR="00A47A4B" w:rsidRPr="00CF2E7C" w:rsidRDefault="00A47A4B" w:rsidP="00A47A4B">
            <w:pPr>
              <w:rPr>
                <w:rFonts w:ascii="Calibri" w:hAnsi="Calibri" w:cs="Calibri"/>
              </w:rPr>
            </w:pPr>
            <w:ins w:id="161" w:author="Bowmans Kenya" w:date="2025-07-14T03:18:00Z" w16du:dateUtc="2025-07-14T00:18:00Z">
              <w:r>
                <w:rPr>
                  <w:rFonts w:ascii="Calibri" w:hAnsi="Calibri" w:cs="Calibri"/>
                </w:rPr>
                <w:t>X</w:t>
              </w:r>
            </w:ins>
          </w:p>
        </w:tc>
      </w:tr>
      <w:tr w:rsidR="00A47A4B" w:rsidRPr="00CF2E7C" w14:paraId="1E149D8F" w14:textId="77777777" w:rsidTr="00CF2E7C">
        <w:trPr>
          <w:trHeight w:val="300"/>
        </w:trPr>
        <w:tc>
          <w:tcPr>
            <w:tcW w:w="1066" w:type="dxa"/>
            <w:vAlign w:val="center"/>
          </w:tcPr>
          <w:p w14:paraId="29E0C4F7" w14:textId="77777777" w:rsidR="00A47A4B" w:rsidRPr="00CF2E7C" w:rsidRDefault="00A47A4B" w:rsidP="00A47A4B">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EF10BCD" w14:textId="77777777" w:rsidR="00A47A4B" w:rsidRPr="00CF2E7C" w:rsidRDefault="00A47A4B" w:rsidP="00A47A4B">
            <w:pPr>
              <w:rPr>
                <w:rFonts w:ascii="Calibri" w:hAnsi="Calibri" w:cs="Calibri"/>
              </w:rPr>
            </w:pPr>
            <w:r w:rsidRPr="00CF2E7C">
              <w:rPr>
                <w:rFonts w:ascii="Calibri" w:hAnsi="Calibri" w:cs="Calibri"/>
              </w:rPr>
              <w:t>Other service activities</w:t>
            </w:r>
          </w:p>
        </w:tc>
        <w:tc>
          <w:tcPr>
            <w:tcW w:w="1482" w:type="dxa"/>
            <w:vAlign w:val="center"/>
          </w:tcPr>
          <w:p w14:paraId="705E89AB" w14:textId="77777777" w:rsidR="00A47A4B" w:rsidRPr="00CF2E7C" w:rsidRDefault="00A47A4B" w:rsidP="00A47A4B">
            <w:pPr>
              <w:rPr>
                <w:rFonts w:ascii="Calibri" w:hAnsi="Calibri" w:cs="Calibri"/>
              </w:rPr>
            </w:pPr>
          </w:p>
        </w:tc>
        <w:tc>
          <w:tcPr>
            <w:tcW w:w="1482" w:type="dxa"/>
            <w:vAlign w:val="center"/>
          </w:tcPr>
          <w:p w14:paraId="75D448EC" w14:textId="77777777" w:rsidR="00A47A4B" w:rsidRPr="00CF2E7C" w:rsidRDefault="00A47A4B" w:rsidP="00A47A4B">
            <w:pPr>
              <w:rPr>
                <w:rFonts w:ascii="Calibri" w:hAnsi="Calibri" w:cs="Calibri"/>
              </w:rPr>
            </w:pPr>
          </w:p>
        </w:tc>
        <w:tc>
          <w:tcPr>
            <w:tcW w:w="1483" w:type="dxa"/>
            <w:vAlign w:val="center"/>
          </w:tcPr>
          <w:p w14:paraId="6BFE83D6" w14:textId="77777777" w:rsidR="00A47A4B" w:rsidRPr="00CF2E7C" w:rsidRDefault="00A47A4B" w:rsidP="00A47A4B">
            <w:pPr>
              <w:rPr>
                <w:rFonts w:ascii="Calibri" w:hAnsi="Calibri" w:cs="Calibri"/>
              </w:rPr>
            </w:pPr>
          </w:p>
        </w:tc>
      </w:tr>
      <w:tr w:rsidR="00A47A4B" w:rsidRPr="00CF2E7C" w14:paraId="38A38F7E" w14:textId="77777777" w:rsidTr="00CF2E7C">
        <w:trPr>
          <w:trHeight w:val="300"/>
        </w:trPr>
        <w:tc>
          <w:tcPr>
            <w:tcW w:w="1066" w:type="dxa"/>
            <w:vAlign w:val="center"/>
          </w:tcPr>
          <w:p w14:paraId="17ED3152" w14:textId="77777777" w:rsidR="00A47A4B" w:rsidRPr="00CF2E7C" w:rsidRDefault="00A47A4B" w:rsidP="00A47A4B">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189DD60" w14:textId="77777777" w:rsidR="00A47A4B" w:rsidRPr="00CF2E7C" w:rsidRDefault="00A47A4B" w:rsidP="00A47A4B">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FE6366" w14:textId="77777777" w:rsidR="00A47A4B" w:rsidRPr="00CF2E7C" w:rsidRDefault="00A47A4B" w:rsidP="00A47A4B">
            <w:pPr>
              <w:rPr>
                <w:rFonts w:ascii="Calibri" w:hAnsi="Calibri" w:cs="Calibri"/>
              </w:rPr>
            </w:pPr>
          </w:p>
        </w:tc>
        <w:tc>
          <w:tcPr>
            <w:tcW w:w="1482" w:type="dxa"/>
            <w:vAlign w:val="center"/>
          </w:tcPr>
          <w:p w14:paraId="5A380A62" w14:textId="77777777" w:rsidR="00A47A4B" w:rsidRPr="00CF2E7C" w:rsidRDefault="00A47A4B" w:rsidP="00A47A4B">
            <w:pPr>
              <w:rPr>
                <w:rFonts w:ascii="Calibri" w:hAnsi="Calibri" w:cs="Calibri"/>
              </w:rPr>
            </w:pPr>
          </w:p>
        </w:tc>
        <w:tc>
          <w:tcPr>
            <w:tcW w:w="1483" w:type="dxa"/>
            <w:vAlign w:val="center"/>
          </w:tcPr>
          <w:p w14:paraId="32F33E23" w14:textId="7C55953A" w:rsidR="00A47A4B" w:rsidRPr="00CF2E7C" w:rsidRDefault="00A47A4B" w:rsidP="00A47A4B">
            <w:pPr>
              <w:rPr>
                <w:rFonts w:ascii="Calibri" w:hAnsi="Calibri" w:cs="Calibri"/>
              </w:rPr>
            </w:pPr>
            <w:ins w:id="162" w:author="Bowmans Kenya" w:date="2025-07-14T03:18:00Z" w16du:dateUtc="2025-07-14T00:18:00Z">
              <w:r>
                <w:rPr>
                  <w:rFonts w:ascii="Calibri" w:hAnsi="Calibri" w:cs="Calibri"/>
                </w:rPr>
                <w:t>X</w:t>
              </w:r>
            </w:ins>
          </w:p>
        </w:tc>
      </w:tr>
      <w:tr w:rsidR="00A47A4B" w:rsidRPr="00CF2E7C" w14:paraId="091C0512" w14:textId="77777777" w:rsidTr="00CF2E7C">
        <w:trPr>
          <w:trHeight w:val="300"/>
        </w:trPr>
        <w:tc>
          <w:tcPr>
            <w:tcW w:w="1066" w:type="dxa"/>
            <w:vAlign w:val="center"/>
          </w:tcPr>
          <w:p w14:paraId="75C4B940" w14:textId="77777777" w:rsidR="00A47A4B" w:rsidRPr="00CF2E7C" w:rsidRDefault="00A47A4B" w:rsidP="00A47A4B">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703BC58" w14:textId="77777777" w:rsidR="00A47A4B" w:rsidRPr="00CF2E7C" w:rsidRDefault="00A47A4B" w:rsidP="00A47A4B">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55D4B9F" w14:textId="77777777" w:rsidR="00A47A4B" w:rsidRPr="00CF2E7C" w:rsidRDefault="00A47A4B" w:rsidP="00A47A4B">
            <w:pPr>
              <w:rPr>
                <w:rFonts w:ascii="Calibri" w:hAnsi="Calibri" w:cs="Calibri"/>
              </w:rPr>
            </w:pPr>
          </w:p>
        </w:tc>
        <w:tc>
          <w:tcPr>
            <w:tcW w:w="1482" w:type="dxa"/>
            <w:vAlign w:val="center"/>
          </w:tcPr>
          <w:p w14:paraId="672AC975" w14:textId="77777777" w:rsidR="00A47A4B" w:rsidRPr="00CF2E7C" w:rsidRDefault="00A47A4B" w:rsidP="00A47A4B">
            <w:pPr>
              <w:rPr>
                <w:rFonts w:ascii="Calibri" w:hAnsi="Calibri" w:cs="Calibri"/>
              </w:rPr>
            </w:pPr>
          </w:p>
        </w:tc>
        <w:tc>
          <w:tcPr>
            <w:tcW w:w="1483" w:type="dxa"/>
            <w:vAlign w:val="center"/>
          </w:tcPr>
          <w:p w14:paraId="6F7F7E45" w14:textId="7A4ADB7C" w:rsidR="00A47A4B" w:rsidRPr="00CF2E7C" w:rsidRDefault="00A47A4B" w:rsidP="00A47A4B">
            <w:pPr>
              <w:rPr>
                <w:rFonts w:ascii="Calibri" w:hAnsi="Calibri" w:cs="Calibri"/>
              </w:rPr>
            </w:pPr>
            <w:ins w:id="163" w:author="Bowmans Kenya" w:date="2025-07-14T03:18:00Z" w16du:dateUtc="2025-07-14T00:18:00Z">
              <w:r>
                <w:rPr>
                  <w:rFonts w:ascii="Calibri" w:hAnsi="Calibri" w:cs="Calibri"/>
                </w:rPr>
                <w:t>X</w:t>
              </w:r>
            </w:ins>
          </w:p>
        </w:tc>
      </w:tr>
      <w:tr w:rsidR="002F0752" w:rsidRPr="00CF2E7C" w14:paraId="4D048218" w14:textId="77777777" w:rsidTr="00CF2E7C">
        <w:trPr>
          <w:trHeight w:val="22"/>
        </w:trPr>
        <w:tc>
          <w:tcPr>
            <w:tcW w:w="1066" w:type="dxa"/>
            <w:vAlign w:val="center"/>
          </w:tcPr>
          <w:p w14:paraId="12FB3B83"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B26DE5D"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D2D8475" w14:textId="77777777" w:rsidR="002F0752" w:rsidRPr="00CF2E7C" w:rsidRDefault="002F0752" w:rsidP="00CF2E7C">
            <w:pPr>
              <w:rPr>
                <w:rFonts w:ascii="Calibri" w:hAnsi="Calibri" w:cs="Calibri"/>
              </w:rPr>
            </w:pPr>
          </w:p>
        </w:tc>
        <w:tc>
          <w:tcPr>
            <w:tcW w:w="1482" w:type="dxa"/>
            <w:vAlign w:val="center"/>
          </w:tcPr>
          <w:p w14:paraId="463F3AD8" w14:textId="77777777" w:rsidR="002F0752" w:rsidRPr="00CF2E7C" w:rsidRDefault="002F0752" w:rsidP="00CF2E7C">
            <w:pPr>
              <w:rPr>
                <w:rFonts w:ascii="Calibri" w:hAnsi="Calibri" w:cs="Calibri"/>
              </w:rPr>
            </w:pPr>
          </w:p>
        </w:tc>
        <w:tc>
          <w:tcPr>
            <w:tcW w:w="1483" w:type="dxa"/>
            <w:vAlign w:val="center"/>
          </w:tcPr>
          <w:p w14:paraId="02C14F1B" w14:textId="77777777" w:rsidR="002F0752" w:rsidRPr="00CF2E7C" w:rsidRDefault="002F0752" w:rsidP="00CF2E7C">
            <w:pPr>
              <w:rPr>
                <w:rFonts w:ascii="Calibri" w:hAnsi="Calibri" w:cs="Calibri"/>
              </w:rPr>
            </w:pPr>
          </w:p>
        </w:tc>
      </w:tr>
      <w:tr w:rsidR="002F0752" w:rsidRPr="00CF2E7C" w14:paraId="2A10121C" w14:textId="77777777" w:rsidTr="00CF2E7C">
        <w:trPr>
          <w:trHeight w:val="596"/>
        </w:trPr>
        <w:tc>
          <w:tcPr>
            <w:tcW w:w="1066" w:type="dxa"/>
            <w:vAlign w:val="center"/>
          </w:tcPr>
          <w:p w14:paraId="40FFB0E8"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C328B20"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109FD773" w14:textId="77777777" w:rsidTr="00CF2E7C">
        <w:trPr>
          <w:trHeight w:val="596"/>
        </w:trPr>
        <w:tc>
          <w:tcPr>
            <w:tcW w:w="1066" w:type="dxa"/>
            <w:vAlign w:val="center"/>
          </w:tcPr>
          <w:p w14:paraId="45937A9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D2B218" w14:textId="77777777" w:rsidR="002F0752" w:rsidRPr="00CF2E7C" w:rsidRDefault="002F0752" w:rsidP="00CF2E7C">
            <w:pPr>
              <w:rPr>
                <w:rFonts w:ascii="Calibri" w:hAnsi="Calibri" w:cs="Calibri"/>
              </w:rPr>
            </w:pPr>
          </w:p>
          <w:p w14:paraId="3F07283F" w14:textId="77777777" w:rsidR="005D0CDA" w:rsidRDefault="005D0CDA"/>
        </w:tc>
      </w:tr>
      <w:tr w:rsidR="002F0752" w:rsidRPr="00CF2E7C" w14:paraId="65A91A4E" w14:textId="77777777" w:rsidTr="00CF2E7C">
        <w:trPr>
          <w:trHeight w:val="596"/>
        </w:trPr>
        <w:tc>
          <w:tcPr>
            <w:tcW w:w="1066" w:type="dxa"/>
            <w:vAlign w:val="center"/>
          </w:tcPr>
          <w:p w14:paraId="5F191318"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FFE620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D036602" w14:textId="77777777" w:rsidR="002F0752" w:rsidRPr="00CF2E7C" w:rsidRDefault="002F0752" w:rsidP="00CF2E7C">
            <w:pPr>
              <w:rPr>
                <w:rFonts w:ascii="Calibri" w:hAnsi="Calibri" w:cs="Calibri"/>
              </w:rPr>
            </w:pPr>
          </w:p>
          <w:p w14:paraId="466D2EC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7DBFB73" w14:textId="77777777" w:rsidTr="00CF2E7C">
        <w:trPr>
          <w:trHeight w:val="1020"/>
        </w:trPr>
        <w:tc>
          <w:tcPr>
            <w:tcW w:w="1066" w:type="dxa"/>
            <w:vAlign w:val="center"/>
          </w:tcPr>
          <w:p w14:paraId="2363062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EF6AD2" w14:textId="77777777" w:rsidR="002F0752" w:rsidRPr="00CF2E7C" w:rsidRDefault="002F0752" w:rsidP="00CF2E7C">
            <w:pPr>
              <w:rPr>
                <w:rFonts w:ascii="Calibri" w:hAnsi="Calibri" w:cs="Calibri"/>
              </w:rPr>
            </w:pPr>
          </w:p>
          <w:p w14:paraId="03E1C8AB" w14:textId="77777777" w:rsidR="005D0CDA" w:rsidRDefault="005D0CDA"/>
        </w:tc>
      </w:tr>
      <w:tr w:rsidR="002F0752" w:rsidRPr="00CF2E7C" w14:paraId="5E8B0D2E" w14:textId="77777777" w:rsidTr="00CF2E7C">
        <w:trPr>
          <w:trHeight w:val="800"/>
        </w:trPr>
        <w:tc>
          <w:tcPr>
            <w:tcW w:w="1066" w:type="dxa"/>
            <w:vAlign w:val="center"/>
          </w:tcPr>
          <w:p w14:paraId="1D4A2E8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1E73939"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900AE30" w14:textId="77777777" w:rsidTr="00CF2E7C">
        <w:trPr>
          <w:trHeight w:val="440"/>
        </w:trPr>
        <w:tc>
          <w:tcPr>
            <w:tcW w:w="1066" w:type="dxa"/>
            <w:vAlign w:val="center"/>
          </w:tcPr>
          <w:p w14:paraId="178596D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AF9B7D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90E69E0"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980B032" w14:textId="77777777" w:rsidTr="00CF2E7C">
        <w:trPr>
          <w:trHeight w:val="620"/>
        </w:trPr>
        <w:tc>
          <w:tcPr>
            <w:tcW w:w="1066" w:type="dxa"/>
            <w:vAlign w:val="center"/>
          </w:tcPr>
          <w:p w14:paraId="4A272BE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BCCD75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5C6D55C8" w14:textId="77777777" w:rsidR="002F0752" w:rsidRPr="00CF2E7C" w:rsidRDefault="002F0752" w:rsidP="00CF2E7C">
            <w:pPr>
              <w:rPr>
                <w:rFonts w:ascii="Calibri" w:hAnsi="Calibri" w:cs="Calibri"/>
              </w:rPr>
            </w:pPr>
          </w:p>
        </w:tc>
      </w:tr>
      <w:tr w:rsidR="002F0752" w:rsidRPr="00992966" w14:paraId="7E59EE24" w14:textId="77777777" w:rsidTr="00CF2E7C">
        <w:trPr>
          <w:trHeight w:val="440"/>
        </w:trPr>
        <w:tc>
          <w:tcPr>
            <w:tcW w:w="1066" w:type="dxa"/>
            <w:vAlign w:val="center"/>
          </w:tcPr>
          <w:p w14:paraId="08F46681"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30D0B67" w14:textId="77777777" w:rsidR="002F0752" w:rsidRPr="00992966" w:rsidRDefault="002F0752" w:rsidP="00CF2E7C">
            <w:pPr>
              <w:rPr>
                <w:rFonts w:ascii="Calibri" w:hAnsi="Calibri" w:cs="Calibri"/>
                <w:lang w:val="fr-FR"/>
              </w:rPr>
            </w:pPr>
            <w:r w:rsidRPr="00992966">
              <w:rPr>
                <w:rFonts w:ascii="Calibri" w:hAnsi="Calibri" w:cs="Calibri"/>
                <w:lang w:val="fr-FR"/>
              </w:rPr>
              <w:t>Minimum revenue (Enter minimum revenue)</w:t>
            </w:r>
          </w:p>
        </w:tc>
        <w:tc>
          <w:tcPr>
            <w:tcW w:w="4447" w:type="dxa"/>
            <w:gridSpan w:val="3"/>
            <w:shd w:val="clear" w:color="auto" w:fill="auto"/>
            <w:vAlign w:val="center"/>
          </w:tcPr>
          <w:p w14:paraId="467B2C29" w14:textId="77777777" w:rsidR="002F0752" w:rsidRPr="00992966" w:rsidRDefault="002F0752" w:rsidP="00CF2E7C">
            <w:pPr>
              <w:rPr>
                <w:rFonts w:ascii="Calibri" w:hAnsi="Calibri" w:cs="Calibri"/>
                <w:lang w:val="fr-FR"/>
              </w:rPr>
            </w:pPr>
          </w:p>
        </w:tc>
      </w:tr>
      <w:tr w:rsidR="002F0752" w:rsidRPr="00EB7FED" w14:paraId="542B23F9" w14:textId="77777777" w:rsidTr="00CF2E7C">
        <w:trPr>
          <w:trHeight w:val="440"/>
        </w:trPr>
        <w:tc>
          <w:tcPr>
            <w:tcW w:w="1066" w:type="dxa"/>
            <w:vAlign w:val="center"/>
          </w:tcPr>
          <w:p w14:paraId="5B11E5B2"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8A5B90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8B71EF2" w14:textId="77777777" w:rsidR="002F0752" w:rsidRPr="00CF2E7C" w:rsidRDefault="002F0752" w:rsidP="00CF2E7C">
            <w:pPr>
              <w:rPr>
                <w:rFonts w:ascii="Calibri" w:hAnsi="Calibri" w:cs="Calibri"/>
                <w:lang w:val="sv-SE"/>
              </w:rPr>
            </w:pPr>
          </w:p>
        </w:tc>
      </w:tr>
      <w:tr w:rsidR="002F0752" w:rsidRPr="00CF2E7C" w14:paraId="38BEC715" w14:textId="77777777" w:rsidTr="00CF2E7C">
        <w:trPr>
          <w:trHeight w:val="620"/>
        </w:trPr>
        <w:tc>
          <w:tcPr>
            <w:tcW w:w="1066" w:type="dxa"/>
            <w:vAlign w:val="center"/>
          </w:tcPr>
          <w:p w14:paraId="160FDD2E"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9A4D96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4434CD8F" w14:textId="77777777" w:rsidR="002F0752" w:rsidRPr="00CF2E7C" w:rsidRDefault="002F0752" w:rsidP="00CF2E7C">
            <w:pPr>
              <w:rPr>
                <w:rFonts w:ascii="Calibri" w:hAnsi="Calibri" w:cs="Calibri"/>
              </w:rPr>
            </w:pPr>
          </w:p>
        </w:tc>
      </w:tr>
      <w:tr w:rsidR="002F0752" w:rsidRPr="00CF2E7C" w14:paraId="4EA7A49B" w14:textId="77777777" w:rsidTr="00CF2E7C">
        <w:trPr>
          <w:trHeight w:val="440"/>
        </w:trPr>
        <w:tc>
          <w:tcPr>
            <w:tcW w:w="1066" w:type="dxa"/>
            <w:vAlign w:val="center"/>
          </w:tcPr>
          <w:p w14:paraId="09E84C3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FBFCC4B"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C0D2093" w14:textId="0D3F3A2B" w:rsidR="002F0752" w:rsidRPr="00CF2E7C" w:rsidRDefault="00F650D0" w:rsidP="00CF2E7C">
            <w:pPr>
              <w:rPr>
                <w:rFonts w:ascii="Calibri" w:hAnsi="Calibri" w:cs="Calibri"/>
              </w:rPr>
            </w:pPr>
            <w:ins w:id="164" w:author="Bowmans Kenya" w:date="2025-07-14T03:19:00Z" w16du:dateUtc="2025-07-14T00:19:00Z">
              <w:r>
                <w:t>Entities must be legal entities with financial capacity and relevant expertise, and must comply with all legal requirements for carbon projects</w:t>
              </w:r>
            </w:ins>
          </w:p>
        </w:tc>
      </w:tr>
      <w:tr w:rsidR="002F0752" w:rsidRPr="00CF2E7C" w14:paraId="0EAE2AB0" w14:textId="77777777" w:rsidTr="00CF2E7C">
        <w:trPr>
          <w:trHeight w:val="350"/>
        </w:trPr>
        <w:tc>
          <w:tcPr>
            <w:tcW w:w="1066" w:type="dxa"/>
            <w:vAlign w:val="center"/>
          </w:tcPr>
          <w:p w14:paraId="1062BC3B"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6DBE8D1"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D7F7B69" w14:textId="77777777" w:rsidR="002F0752" w:rsidRPr="00CF2E7C" w:rsidRDefault="002F0752" w:rsidP="00CF2E7C">
            <w:pPr>
              <w:rPr>
                <w:rFonts w:ascii="Calibri" w:hAnsi="Calibri" w:cs="Calibri"/>
              </w:rPr>
            </w:pPr>
          </w:p>
        </w:tc>
      </w:tr>
      <w:tr w:rsidR="002F0752" w:rsidRPr="00CF2E7C" w14:paraId="6B8B7D59" w14:textId="77777777" w:rsidTr="00CF2E7C">
        <w:trPr>
          <w:trHeight w:val="710"/>
        </w:trPr>
        <w:tc>
          <w:tcPr>
            <w:tcW w:w="1066" w:type="dxa"/>
            <w:vAlign w:val="center"/>
          </w:tcPr>
          <w:p w14:paraId="4AA8569D"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70F931C"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5078212" w14:textId="77777777" w:rsidTr="00CF2E7C">
        <w:trPr>
          <w:trHeight w:val="440"/>
        </w:trPr>
        <w:tc>
          <w:tcPr>
            <w:tcW w:w="1066" w:type="dxa"/>
            <w:vAlign w:val="center"/>
          </w:tcPr>
          <w:p w14:paraId="6154B9E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A6D262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85D0EA5" w14:textId="29077FE8" w:rsidR="002F0752" w:rsidRPr="00CF2E7C" w:rsidRDefault="00F650D0" w:rsidP="00CF2E7C">
            <w:pPr>
              <w:rPr>
                <w:rFonts w:ascii="Calibri" w:hAnsi="Calibri" w:cs="Calibri"/>
              </w:rPr>
            </w:pPr>
            <w:ins w:id="165" w:author="Bowmans Kenya" w:date="2025-07-14T03:19:00Z" w16du:dateUtc="2025-07-14T00:19:00Z">
              <w:r>
                <w:rPr>
                  <w:rFonts w:ascii="Calibri" w:hAnsi="Calibri" w:cs="Calibri"/>
                </w:rPr>
                <w:t>X</w:t>
              </w:r>
            </w:ins>
          </w:p>
        </w:tc>
      </w:tr>
      <w:tr w:rsidR="002F0752" w:rsidRPr="00CF2E7C" w14:paraId="34E78190" w14:textId="77777777" w:rsidTr="00CF2E7C">
        <w:trPr>
          <w:trHeight w:val="440"/>
        </w:trPr>
        <w:tc>
          <w:tcPr>
            <w:tcW w:w="1066" w:type="dxa"/>
            <w:vAlign w:val="center"/>
          </w:tcPr>
          <w:p w14:paraId="4C15B3D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7A248D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7D1C10B" w14:textId="77777777" w:rsidR="002F0752" w:rsidRPr="00CF2E7C" w:rsidRDefault="002F0752" w:rsidP="00CF2E7C">
            <w:pPr>
              <w:rPr>
                <w:rFonts w:ascii="Calibri" w:hAnsi="Calibri" w:cs="Calibri"/>
              </w:rPr>
            </w:pPr>
          </w:p>
        </w:tc>
      </w:tr>
      <w:tr w:rsidR="002F0752" w:rsidRPr="00CF2E7C" w14:paraId="2A933919" w14:textId="77777777" w:rsidTr="00CF2E7C">
        <w:trPr>
          <w:trHeight w:val="440"/>
        </w:trPr>
        <w:tc>
          <w:tcPr>
            <w:tcW w:w="1066" w:type="dxa"/>
            <w:vAlign w:val="center"/>
          </w:tcPr>
          <w:p w14:paraId="30623E7D"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4041EB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D1A71F8" w14:textId="77777777" w:rsidR="002F0752" w:rsidRPr="00CF2E7C" w:rsidRDefault="002F0752" w:rsidP="00CF2E7C">
            <w:pPr>
              <w:rPr>
                <w:rFonts w:ascii="Calibri" w:hAnsi="Calibri" w:cs="Calibri"/>
              </w:rPr>
            </w:pPr>
          </w:p>
        </w:tc>
      </w:tr>
      <w:tr w:rsidR="002F0752" w:rsidRPr="00CF2E7C" w14:paraId="0F529EFF" w14:textId="77777777" w:rsidTr="00CF2E7C">
        <w:trPr>
          <w:trHeight w:val="710"/>
        </w:trPr>
        <w:tc>
          <w:tcPr>
            <w:tcW w:w="1066" w:type="dxa"/>
            <w:vAlign w:val="center"/>
          </w:tcPr>
          <w:p w14:paraId="6D022D4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78EE0CC"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E5AFA2" w14:textId="77777777" w:rsidTr="00CF2E7C">
        <w:trPr>
          <w:trHeight w:val="1020"/>
        </w:trPr>
        <w:tc>
          <w:tcPr>
            <w:tcW w:w="1066" w:type="dxa"/>
            <w:vAlign w:val="center"/>
          </w:tcPr>
          <w:p w14:paraId="6FAA488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2ADE744" w14:textId="77777777" w:rsidR="002F0752" w:rsidRPr="00CF2E7C" w:rsidRDefault="002F0752" w:rsidP="00CF2E7C">
            <w:pPr>
              <w:rPr>
                <w:rFonts w:ascii="Calibri" w:hAnsi="Calibri" w:cs="Calibri"/>
              </w:rPr>
            </w:pPr>
          </w:p>
          <w:p w14:paraId="148E15C4" w14:textId="77777777" w:rsidR="005D0CDA" w:rsidRDefault="005D0CDA"/>
        </w:tc>
      </w:tr>
      <w:tr w:rsidR="002F0752" w:rsidRPr="00CF2E7C" w14:paraId="2A5AC320" w14:textId="77777777" w:rsidTr="00CF2E7C">
        <w:trPr>
          <w:trHeight w:val="22"/>
        </w:trPr>
        <w:tc>
          <w:tcPr>
            <w:tcW w:w="1066" w:type="dxa"/>
            <w:vAlign w:val="center"/>
          </w:tcPr>
          <w:p w14:paraId="6B8FB2D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2CDC06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0FDF6A2" w14:textId="77777777" w:rsidTr="00CF2E7C">
        <w:trPr>
          <w:trHeight w:val="23"/>
        </w:trPr>
        <w:tc>
          <w:tcPr>
            <w:tcW w:w="1066" w:type="dxa"/>
            <w:vAlign w:val="center"/>
          </w:tcPr>
          <w:p w14:paraId="76FC73B2"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DEF7909"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7033465" w14:textId="6C50EEBD" w:rsidR="002F0752" w:rsidRPr="00CF2E7C" w:rsidRDefault="00F650D0" w:rsidP="00CF2E7C">
            <w:pPr>
              <w:rPr>
                <w:rFonts w:ascii="Calibri" w:hAnsi="Calibri" w:cs="Calibri"/>
              </w:rPr>
            </w:pPr>
            <w:ins w:id="166" w:author="Bowmans Kenya" w:date="2025-07-14T03:19:00Z" w16du:dateUtc="2025-07-14T00:19:00Z">
              <w:r>
                <w:rPr>
                  <w:rFonts w:ascii="Calibri" w:hAnsi="Calibri" w:cs="Calibri"/>
                </w:rPr>
                <w:t>XX</w:t>
              </w:r>
            </w:ins>
          </w:p>
        </w:tc>
      </w:tr>
      <w:tr w:rsidR="002F0752" w:rsidRPr="00CF2E7C" w14:paraId="23E023FE" w14:textId="77777777" w:rsidTr="00CF2E7C">
        <w:trPr>
          <w:trHeight w:val="20"/>
        </w:trPr>
        <w:tc>
          <w:tcPr>
            <w:tcW w:w="1066" w:type="dxa"/>
            <w:vAlign w:val="center"/>
          </w:tcPr>
          <w:p w14:paraId="39EB8D1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C90052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C221DDA" w14:textId="77777777" w:rsidR="002F0752" w:rsidRPr="00CF2E7C" w:rsidRDefault="002F0752" w:rsidP="00CF2E7C">
            <w:pPr>
              <w:rPr>
                <w:rFonts w:ascii="Calibri" w:hAnsi="Calibri" w:cs="Calibri"/>
              </w:rPr>
            </w:pPr>
          </w:p>
        </w:tc>
      </w:tr>
      <w:tr w:rsidR="002F0752" w:rsidRPr="00CF2E7C" w14:paraId="439BE229" w14:textId="77777777" w:rsidTr="00CF2E7C">
        <w:trPr>
          <w:trHeight w:val="20"/>
        </w:trPr>
        <w:tc>
          <w:tcPr>
            <w:tcW w:w="1066" w:type="dxa"/>
            <w:vAlign w:val="center"/>
          </w:tcPr>
          <w:p w14:paraId="68D17B0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76A68E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847552F" w14:textId="77777777" w:rsidR="002F0752" w:rsidRPr="00CF2E7C" w:rsidRDefault="002F0752" w:rsidP="00CF2E7C">
            <w:pPr>
              <w:rPr>
                <w:rFonts w:ascii="Calibri" w:hAnsi="Calibri" w:cs="Calibri"/>
              </w:rPr>
            </w:pPr>
          </w:p>
        </w:tc>
      </w:tr>
      <w:tr w:rsidR="002F0752" w:rsidRPr="00CF2E7C" w14:paraId="643F32D9" w14:textId="77777777" w:rsidTr="00CF2E7C">
        <w:trPr>
          <w:trHeight w:val="20"/>
        </w:trPr>
        <w:tc>
          <w:tcPr>
            <w:tcW w:w="1066" w:type="dxa"/>
            <w:vAlign w:val="center"/>
          </w:tcPr>
          <w:p w14:paraId="4E4022EC"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D88A46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E17059D" w14:textId="77777777" w:rsidR="002F0752" w:rsidRPr="00CF2E7C" w:rsidRDefault="002F0752" w:rsidP="00CF2E7C">
            <w:pPr>
              <w:rPr>
                <w:rFonts w:ascii="Calibri" w:hAnsi="Calibri" w:cs="Calibri"/>
              </w:rPr>
            </w:pPr>
          </w:p>
        </w:tc>
      </w:tr>
      <w:tr w:rsidR="002F0752" w:rsidRPr="00CF2E7C" w14:paraId="6728165E" w14:textId="77777777" w:rsidTr="00CF2E7C">
        <w:trPr>
          <w:trHeight w:val="20"/>
        </w:trPr>
        <w:tc>
          <w:tcPr>
            <w:tcW w:w="1066" w:type="dxa"/>
            <w:vAlign w:val="center"/>
          </w:tcPr>
          <w:p w14:paraId="678E8E5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2F87653"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0E0479C" w14:textId="77777777" w:rsidR="002F0752" w:rsidRPr="00CF2E7C" w:rsidRDefault="002F0752" w:rsidP="00CF2E7C">
            <w:pPr>
              <w:rPr>
                <w:rFonts w:ascii="Calibri" w:hAnsi="Calibri" w:cs="Calibri"/>
              </w:rPr>
            </w:pPr>
          </w:p>
        </w:tc>
      </w:tr>
      <w:tr w:rsidR="002F0752" w:rsidRPr="00CF2E7C" w14:paraId="7F75CDBE" w14:textId="77777777" w:rsidTr="00CF2E7C">
        <w:trPr>
          <w:trHeight w:val="20"/>
        </w:trPr>
        <w:tc>
          <w:tcPr>
            <w:tcW w:w="1066" w:type="dxa"/>
            <w:vAlign w:val="center"/>
          </w:tcPr>
          <w:p w14:paraId="07EF072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7F2A92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34F2CC8" w14:textId="77E3B72D" w:rsidR="002F0752" w:rsidRPr="00CF2E7C" w:rsidRDefault="00F650D0" w:rsidP="00CF2E7C">
            <w:pPr>
              <w:rPr>
                <w:rFonts w:ascii="Calibri" w:hAnsi="Calibri" w:cs="Calibri"/>
              </w:rPr>
            </w:pPr>
            <w:ins w:id="167" w:author="Bowmans Kenya" w:date="2025-07-14T03:19:00Z" w16du:dateUtc="2025-07-14T00:19:00Z">
              <w:r>
                <w:rPr>
                  <w:rFonts w:ascii="Calibri" w:hAnsi="Calibri" w:cs="Calibri"/>
                </w:rPr>
                <w:t>X</w:t>
              </w:r>
            </w:ins>
          </w:p>
        </w:tc>
      </w:tr>
      <w:tr w:rsidR="002F0752" w:rsidRPr="00CF2E7C" w14:paraId="4AAE93B1" w14:textId="77777777" w:rsidTr="00CF2E7C">
        <w:trPr>
          <w:trHeight w:val="20"/>
        </w:trPr>
        <w:tc>
          <w:tcPr>
            <w:tcW w:w="1066" w:type="dxa"/>
            <w:vAlign w:val="center"/>
          </w:tcPr>
          <w:p w14:paraId="6562F11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FC84EA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27F5A0D" w14:textId="76CDC878" w:rsidR="002F0752" w:rsidRPr="00CF2E7C" w:rsidRDefault="00F650D0" w:rsidP="00CF2E7C">
            <w:pPr>
              <w:rPr>
                <w:rFonts w:ascii="Calibri" w:hAnsi="Calibri" w:cs="Calibri"/>
              </w:rPr>
            </w:pPr>
            <w:ins w:id="168" w:author="Bowmans Kenya" w:date="2025-07-14T03:19:00Z" w16du:dateUtc="2025-07-14T00:19:00Z">
              <w:r>
                <w:rPr>
                  <w:rFonts w:ascii="Calibri" w:hAnsi="Calibri" w:cs="Calibri"/>
                </w:rPr>
                <w:t>X</w:t>
              </w:r>
            </w:ins>
          </w:p>
        </w:tc>
      </w:tr>
      <w:tr w:rsidR="002F0752" w:rsidRPr="00CF2E7C" w14:paraId="34E2D052" w14:textId="77777777" w:rsidTr="00CF2E7C">
        <w:trPr>
          <w:trHeight w:val="20"/>
        </w:trPr>
        <w:tc>
          <w:tcPr>
            <w:tcW w:w="1066" w:type="dxa"/>
            <w:vAlign w:val="center"/>
          </w:tcPr>
          <w:p w14:paraId="2664C78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346E11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1368D98" w14:textId="77777777" w:rsidR="002F0752" w:rsidRPr="00CF2E7C" w:rsidRDefault="002F0752" w:rsidP="00CF2E7C">
            <w:pPr>
              <w:rPr>
                <w:rFonts w:ascii="Calibri" w:hAnsi="Calibri" w:cs="Calibri"/>
              </w:rPr>
            </w:pPr>
          </w:p>
        </w:tc>
      </w:tr>
      <w:tr w:rsidR="002F0752" w:rsidRPr="00CF2E7C" w14:paraId="5B80EDF7" w14:textId="77777777" w:rsidTr="00CF2E7C">
        <w:trPr>
          <w:trHeight w:val="20"/>
        </w:trPr>
        <w:tc>
          <w:tcPr>
            <w:tcW w:w="1066" w:type="dxa"/>
            <w:vAlign w:val="center"/>
          </w:tcPr>
          <w:p w14:paraId="7C5EAAE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6D08829"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904781F" w14:textId="77777777" w:rsidR="002F0752" w:rsidRPr="00CF2E7C" w:rsidRDefault="002F0752" w:rsidP="00CF2E7C">
            <w:pPr>
              <w:rPr>
                <w:rFonts w:ascii="Calibri" w:hAnsi="Calibri" w:cs="Calibri"/>
              </w:rPr>
            </w:pPr>
          </w:p>
        </w:tc>
      </w:tr>
      <w:tr w:rsidR="002F0752" w:rsidRPr="00CF2E7C" w14:paraId="6E55C358" w14:textId="77777777" w:rsidTr="00CF2E7C">
        <w:trPr>
          <w:trHeight w:val="20"/>
        </w:trPr>
        <w:tc>
          <w:tcPr>
            <w:tcW w:w="1066" w:type="dxa"/>
            <w:vAlign w:val="center"/>
          </w:tcPr>
          <w:p w14:paraId="7C35F91D"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DA2CC5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984FFCA" w14:textId="77777777" w:rsidR="002F0752" w:rsidRPr="00CF2E7C" w:rsidRDefault="002F0752" w:rsidP="00CF2E7C">
            <w:pPr>
              <w:rPr>
                <w:rFonts w:ascii="Calibri" w:hAnsi="Calibri" w:cs="Calibri"/>
              </w:rPr>
            </w:pPr>
          </w:p>
        </w:tc>
      </w:tr>
      <w:tr w:rsidR="002F0752" w:rsidRPr="00CF2E7C" w14:paraId="700D21B3" w14:textId="77777777" w:rsidTr="00CF2E7C">
        <w:trPr>
          <w:trHeight w:val="20"/>
        </w:trPr>
        <w:tc>
          <w:tcPr>
            <w:tcW w:w="1066" w:type="dxa"/>
            <w:vAlign w:val="center"/>
          </w:tcPr>
          <w:p w14:paraId="6B33F470"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335551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05AEF34" w14:textId="77777777" w:rsidTr="00CF2E7C">
        <w:trPr>
          <w:trHeight w:val="1020"/>
        </w:trPr>
        <w:tc>
          <w:tcPr>
            <w:tcW w:w="1066" w:type="dxa"/>
            <w:vAlign w:val="center"/>
          </w:tcPr>
          <w:p w14:paraId="42D2B68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B14577" w14:textId="77777777" w:rsidR="002F0752" w:rsidRPr="00CF2E7C" w:rsidRDefault="002F0752" w:rsidP="00CF2E7C">
            <w:pPr>
              <w:rPr>
                <w:rFonts w:ascii="Calibri" w:hAnsi="Calibri" w:cs="Calibri"/>
              </w:rPr>
            </w:pPr>
          </w:p>
          <w:p w14:paraId="33C2B9B4" w14:textId="32C81FC5" w:rsidR="005D0CDA" w:rsidRDefault="00473F1D">
            <w:ins w:id="169" w:author="Bowmans Kenya" w:date="2025-07-14T03:19:00Z" w16du:dateUtc="2025-07-14T00:19:00Z">
              <w:r>
                <w:t>See r</w:t>
              </w:r>
            </w:ins>
            <w:ins w:id="170" w:author="Bowmans Kenya" w:date="2025-07-14T03:20:00Z" w16du:dateUtc="2025-07-14T00:20:00Z">
              <w:r>
                <w:t>esponse in 4.9 above.</w:t>
              </w:r>
            </w:ins>
          </w:p>
        </w:tc>
      </w:tr>
      <w:tr w:rsidR="002F0752" w:rsidRPr="00CF2E7C" w14:paraId="395C9CE0" w14:textId="77777777" w:rsidTr="00CF2E7C">
        <w:trPr>
          <w:trHeight w:val="1430"/>
        </w:trPr>
        <w:tc>
          <w:tcPr>
            <w:tcW w:w="1066" w:type="dxa"/>
            <w:vAlign w:val="center"/>
          </w:tcPr>
          <w:p w14:paraId="4B977C4D"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D886AB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4572D907"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1FCC69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8789AB2" w14:textId="77777777" w:rsidTr="00CF2E7C">
        <w:trPr>
          <w:trHeight w:val="440"/>
        </w:trPr>
        <w:tc>
          <w:tcPr>
            <w:tcW w:w="1066" w:type="dxa"/>
            <w:vAlign w:val="center"/>
          </w:tcPr>
          <w:p w14:paraId="30FB126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AFE72E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E8BE90D" w14:textId="77777777" w:rsidR="002F0752" w:rsidRPr="00CF2E7C" w:rsidRDefault="002F0752" w:rsidP="00CF2E7C">
            <w:pPr>
              <w:rPr>
                <w:rFonts w:ascii="Calibri" w:hAnsi="Calibri" w:cs="Calibri"/>
              </w:rPr>
            </w:pPr>
          </w:p>
        </w:tc>
      </w:tr>
      <w:tr w:rsidR="002F0752" w:rsidRPr="00CF2E7C" w14:paraId="0147D2D8" w14:textId="77777777" w:rsidTr="00CF2E7C">
        <w:trPr>
          <w:trHeight w:val="440"/>
        </w:trPr>
        <w:tc>
          <w:tcPr>
            <w:tcW w:w="1066" w:type="dxa"/>
            <w:vAlign w:val="center"/>
          </w:tcPr>
          <w:p w14:paraId="25D38BF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FAE1CE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597F2BC" w14:textId="77777777" w:rsidR="002F0752" w:rsidRPr="00CF2E7C" w:rsidRDefault="002F0752" w:rsidP="00CF2E7C">
            <w:pPr>
              <w:rPr>
                <w:rFonts w:ascii="Calibri" w:hAnsi="Calibri" w:cs="Calibri"/>
              </w:rPr>
            </w:pPr>
          </w:p>
        </w:tc>
      </w:tr>
      <w:tr w:rsidR="002F0752" w:rsidRPr="00CF2E7C" w14:paraId="177AD078" w14:textId="77777777" w:rsidTr="00CF2E7C">
        <w:trPr>
          <w:trHeight w:val="800"/>
        </w:trPr>
        <w:tc>
          <w:tcPr>
            <w:tcW w:w="1066" w:type="dxa"/>
            <w:vAlign w:val="center"/>
          </w:tcPr>
          <w:p w14:paraId="3B7052F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F2B341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5A147CD" w14:textId="77777777" w:rsidTr="00CF2E7C">
        <w:trPr>
          <w:trHeight w:val="1020"/>
        </w:trPr>
        <w:tc>
          <w:tcPr>
            <w:tcW w:w="1066" w:type="dxa"/>
            <w:vAlign w:val="center"/>
          </w:tcPr>
          <w:p w14:paraId="5D9C4B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FE1242" w14:textId="77777777" w:rsidR="002F0752" w:rsidRPr="00CF2E7C" w:rsidRDefault="002F0752" w:rsidP="00CF2E7C">
            <w:pPr>
              <w:rPr>
                <w:rFonts w:ascii="Calibri" w:hAnsi="Calibri" w:cs="Calibri"/>
              </w:rPr>
            </w:pPr>
          </w:p>
          <w:p w14:paraId="610F5E4B" w14:textId="77777777" w:rsidR="005D0CDA" w:rsidRDefault="005D0CDA"/>
        </w:tc>
      </w:tr>
      <w:tr w:rsidR="002F0752" w:rsidRPr="00CF2E7C" w14:paraId="289109FF" w14:textId="77777777" w:rsidTr="00CF2E7C">
        <w:trPr>
          <w:trHeight w:val="1475"/>
        </w:trPr>
        <w:tc>
          <w:tcPr>
            <w:tcW w:w="1066" w:type="dxa"/>
            <w:vAlign w:val="center"/>
          </w:tcPr>
          <w:p w14:paraId="374C542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645E78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42CF6A0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A23556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8577067" w14:textId="77777777" w:rsidTr="00CF2E7C">
        <w:trPr>
          <w:trHeight w:val="440"/>
        </w:trPr>
        <w:tc>
          <w:tcPr>
            <w:tcW w:w="1066" w:type="dxa"/>
            <w:vAlign w:val="center"/>
          </w:tcPr>
          <w:p w14:paraId="5F39357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0C5923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6871C5A" w14:textId="0EA99142" w:rsidR="002F0752" w:rsidRPr="00CF2E7C" w:rsidRDefault="00473F1D" w:rsidP="00CF2E7C">
            <w:pPr>
              <w:rPr>
                <w:rFonts w:ascii="Calibri" w:hAnsi="Calibri" w:cs="Calibri"/>
              </w:rPr>
            </w:pPr>
            <w:ins w:id="171" w:author="Bowmans Kenya" w:date="2025-07-14T03:20:00Z" w16du:dateUtc="2025-07-14T00:20:00Z">
              <w:r>
                <w:rPr>
                  <w:rFonts w:ascii="Calibri" w:hAnsi="Calibri" w:cs="Calibri"/>
                </w:rPr>
                <w:t>X</w:t>
              </w:r>
            </w:ins>
          </w:p>
        </w:tc>
      </w:tr>
      <w:tr w:rsidR="002F0752" w:rsidRPr="00CF2E7C" w14:paraId="6EDF6865" w14:textId="77777777" w:rsidTr="00CF2E7C">
        <w:trPr>
          <w:trHeight w:val="440"/>
        </w:trPr>
        <w:tc>
          <w:tcPr>
            <w:tcW w:w="1066" w:type="dxa"/>
            <w:vAlign w:val="center"/>
          </w:tcPr>
          <w:p w14:paraId="3D7FF2B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09015E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2A4FF34" w14:textId="77777777" w:rsidR="002F0752" w:rsidRPr="00CF2E7C" w:rsidRDefault="002F0752" w:rsidP="00CF2E7C">
            <w:pPr>
              <w:rPr>
                <w:rFonts w:ascii="Calibri" w:hAnsi="Calibri" w:cs="Calibri"/>
              </w:rPr>
            </w:pPr>
          </w:p>
        </w:tc>
      </w:tr>
      <w:tr w:rsidR="002F0752" w:rsidRPr="00CF2E7C" w14:paraId="71B31266" w14:textId="77777777" w:rsidTr="00CF2E7C">
        <w:trPr>
          <w:trHeight w:val="1160"/>
        </w:trPr>
        <w:tc>
          <w:tcPr>
            <w:tcW w:w="1066" w:type="dxa"/>
            <w:vAlign w:val="center"/>
          </w:tcPr>
          <w:p w14:paraId="0BB4EA39"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68A462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FAC16CA" w14:textId="77777777" w:rsidTr="00CF2E7C">
        <w:trPr>
          <w:trHeight w:val="1020"/>
        </w:trPr>
        <w:tc>
          <w:tcPr>
            <w:tcW w:w="1066" w:type="dxa"/>
            <w:vAlign w:val="center"/>
          </w:tcPr>
          <w:p w14:paraId="7DD5BC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B9B44D1" w14:textId="77777777" w:rsidR="002F0752" w:rsidRPr="00CF2E7C" w:rsidRDefault="002F0752" w:rsidP="00CF2E7C">
            <w:pPr>
              <w:rPr>
                <w:rFonts w:ascii="Calibri" w:hAnsi="Calibri" w:cs="Calibri"/>
              </w:rPr>
            </w:pPr>
          </w:p>
          <w:p w14:paraId="5EABCB88" w14:textId="77777777" w:rsidR="005D0CDA" w:rsidRDefault="005D0CDA"/>
        </w:tc>
      </w:tr>
      <w:tr w:rsidR="002F0752" w:rsidRPr="00CF2E7C" w14:paraId="2871E69C" w14:textId="77777777" w:rsidTr="00CF2E7C">
        <w:trPr>
          <w:trHeight w:val="1070"/>
        </w:trPr>
        <w:tc>
          <w:tcPr>
            <w:tcW w:w="1066" w:type="dxa"/>
            <w:vAlign w:val="center"/>
          </w:tcPr>
          <w:p w14:paraId="07F3434A"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A6923C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E8D93F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2960F2C" w14:textId="77777777" w:rsidTr="00CF2E7C">
        <w:trPr>
          <w:trHeight w:val="440"/>
        </w:trPr>
        <w:tc>
          <w:tcPr>
            <w:tcW w:w="1066" w:type="dxa"/>
            <w:vAlign w:val="center"/>
          </w:tcPr>
          <w:p w14:paraId="34A8C8E3"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A2F7A9D"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A7FC42F" w14:textId="35106870" w:rsidR="002F0752" w:rsidRPr="00CF2E7C" w:rsidRDefault="00473F1D" w:rsidP="00CF2E7C">
            <w:pPr>
              <w:rPr>
                <w:rFonts w:ascii="Calibri" w:hAnsi="Calibri" w:cs="Calibri"/>
              </w:rPr>
            </w:pPr>
            <w:ins w:id="172" w:author="Bowmans Kenya" w:date="2025-07-14T03:20:00Z" w16du:dateUtc="2025-07-14T00:20:00Z">
              <w:r>
                <w:rPr>
                  <w:rFonts w:ascii="Calibri" w:hAnsi="Calibri" w:cs="Calibri"/>
                </w:rPr>
                <w:t>X</w:t>
              </w:r>
            </w:ins>
          </w:p>
        </w:tc>
      </w:tr>
      <w:tr w:rsidR="002F0752" w:rsidRPr="00CF2E7C" w14:paraId="75776DC4" w14:textId="77777777" w:rsidTr="00CF2E7C">
        <w:trPr>
          <w:trHeight w:val="350"/>
        </w:trPr>
        <w:tc>
          <w:tcPr>
            <w:tcW w:w="1066" w:type="dxa"/>
            <w:vAlign w:val="center"/>
          </w:tcPr>
          <w:p w14:paraId="41D0EB7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6E718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AAFCDCF" w14:textId="77777777" w:rsidR="002F0752" w:rsidRPr="00CF2E7C" w:rsidRDefault="002F0752" w:rsidP="00CF2E7C">
            <w:pPr>
              <w:rPr>
                <w:rFonts w:ascii="Calibri" w:hAnsi="Calibri" w:cs="Calibri"/>
              </w:rPr>
            </w:pPr>
          </w:p>
        </w:tc>
      </w:tr>
      <w:tr w:rsidR="002F0752" w:rsidRPr="00CF2E7C" w14:paraId="22FA9E9A" w14:textId="77777777" w:rsidTr="00CF2E7C">
        <w:trPr>
          <w:trHeight w:val="766"/>
        </w:trPr>
        <w:tc>
          <w:tcPr>
            <w:tcW w:w="1066" w:type="dxa"/>
            <w:vAlign w:val="center"/>
          </w:tcPr>
          <w:p w14:paraId="01BAE3C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9C2030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F77DE60" w14:textId="77777777" w:rsidTr="00CF2E7C">
        <w:trPr>
          <w:trHeight w:val="1020"/>
        </w:trPr>
        <w:tc>
          <w:tcPr>
            <w:tcW w:w="1066" w:type="dxa"/>
            <w:vAlign w:val="center"/>
          </w:tcPr>
          <w:p w14:paraId="03A344F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98F14D" w14:textId="77777777" w:rsidR="002F0752" w:rsidRPr="00CF2E7C" w:rsidRDefault="002F0752" w:rsidP="00CF2E7C">
            <w:pPr>
              <w:rPr>
                <w:rFonts w:ascii="Calibri" w:hAnsi="Calibri" w:cs="Calibri"/>
              </w:rPr>
            </w:pPr>
          </w:p>
          <w:p w14:paraId="6B6DD456" w14:textId="77777777" w:rsidR="005D0CDA" w:rsidRDefault="005D0CDA"/>
        </w:tc>
      </w:tr>
    </w:tbl>
    <w:p w14:paraId="649B01E2" w14:textId="77777777" w:rsidR="002F0752" w:rsidRDefault="002F0752" w:rsidP="004B1442">
      <w:pPr>
        <w:shd w:val="clear" w:color="auto" w:fill="FFFFFF" w:themeFill="background1"/>
      </w:pPr>
    </w:p>
    <w:p w14:paraId="29A4226E" w14:textId="77777777" w:rsidR="002F0752" w:rsidRDefault="002F0752" w:rsidP="002F0752">
      <w:pPr>
        <w:pStyle w:val="Heading2"/>
        <w:rPr>
          <w:rFonts w:eastAsia="Arial"/>
        </w:rPr>
      </w:pPr>
      <w:bookmarkStart w:id="173" w:name="_Toc198223640"/>
      <w:r>
        <w:rPr>
          <w:rFonts w:eastAsia="Arial"/>
        </w:rPr>
        <w:t xml:space="preserve">Section 6.2: </w:t>
      </w:r>
      <w:r w:rsidRPr="26567C6B">
        <w:rPr>
          <w:rFonts w:eastAsia="Arial"/>
        </w:rPr>
        <w:t>National targets</w:t>
      </w:r>
      <w:bookmarkEnd w:id="173"/>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70950CE" w14:textId="77777777" w:rsidTr="00CF2E7C">
        <w:trPr>
          <w:trHeight w:val="575"/>
        </w:trPr>
        <w:tc>
          <w:tcPr>
            <w:tcW w:w="1066" w:type="dxa"/>
            <w:vAlign w:val="center"/>
          </w:tcPr>
          <w:p w14:paraId="18C99BF2"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9705F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F679A13" w14:textId="77777777" w:rsidTr="00CF2E7C">
        <w:tc>
          <w:tcPr>
            <w:tcW w:w="1066" w:type="dxa"/>
            <w:vAlign w:val="center"/>
          </w:tcPr>
          <w:p w14:paraId="7B6DCCDE"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E595F47"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5A8FFBD" w14:textId="77777777" w:rsidR="002F0752" w:rsidRPr="00CF2E7C" w:rsidRDefault="002F0752" w:rsidP="00CF2E7C">
            <w:pPr>
              <w:rPr>
                <w:rFonts w:ascii="Calibri" w:hAnsi="Calibri" w:cs="Calibri"/>
              </w:rPr>
            </w:pPr>
          </w:p>
        </w:tc>
      </w:tr>
      <w:tr w:rsidR="002F0752" w:rsidRPr="00CF2E7C" w14:paraId="6299602D" w14:textId="77777777" w:rsidTr="00CF2E7C">
        <w:tc>
          <w:tcPr>
            <w:tcW w:w="1066" w:type="dxa"/>
            <w:vAlign w:val="center"/>
          </w:tcPr>
          <w:p w14:paraId="048EAF63"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0EB0C54"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444E888" w14:textId="77777777" w:rsidR="002F0752" w:rsidRPr="00CF2E7C" w:rsidRDefault="002F0752" w:rsidP="00CF2E7C">
            <w:pPr>
              <w:rPr>
                <w:rFonts w:ascii="Calibri" w:hAnsi="Calibri" w:cs="Calibri"/>
              </w:rPr>
            </w:pPr>
          </w:p>
        </w:tc>
      </w:tr>
      <w:tr w:rsidR="002F0752" w:rsidRPr="00CF2E7C" w14:paraId="34CD1571" w14:textId="77777777" w:rsidTr="00CF2E7C">
        <w:tc>
          <w:tcPr>
            <w:tcW w:w="1066" w:type="dxa"/>
            <w:vAlign w:val="center"/>
          </w:tcPr>
          <w:p w14:paraId="310B961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4898783"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B2064F0" w14:textId="77777777" w:rsidR="002F0752" w:rsidRPr="00CF2E7C" w:rsidRDefault="002F0752" w:rsidP="00CF2E7C">
            <w:pPr>
              <w:rPr>
                <w:rFonts w:ascii="Calibri" w:hAnsi="Calibri" w:cs="Calibri"/>
              </w:rPr>
            </w:pPr>
          </w:p>
        </w:tc>
      </w:tr>
      <w:tr w:rsidR="002F0752" w:rsidRPr="00CF2E7C" w14:paraId="2F665DAA" w14:textId="77777777" w:rsidTr="00CF2E7C">
        <w:tc>
          <w:tcPr>
            <w:tcW w:w="1066" w:type="dxa"/>
            <w:vAlign w:val="center"/>
          </w:tcPr>
          <w:p w14:paraId="3ABC6A1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93FC11C"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DE04290" w14:textId="77777777" w:rsidR="002F0752" w:rsidRPr="00CF2E7C" w:rsidRDefault="002F0752" w:rsidP="00CF2E7C">
            <w:pPr>
              <w:rPr>
                <w:rFonts w:ascii="Calibri" w:hAnsi="Calibri" w:cs="Calibri"/>
              </w:rPr>
            </w:pPr>
          </w:p>
        </w:tc>
      </w:tr>
      <w:tr w:rsidR="002F0752" w:rsidRPr="00CF2E7C" w14:paraId="22F4DFFA" w14:textId="77777777" w:rsidTr="00CF2E7C">
        <w:tc>
          <w:tcPr>
            <w:tcW w:w="1066" w:type="dxa"/>
            <w:vAlign w:val="center"/>
          </w:tcPr>
          <w:p w14:paraId="052403F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1B835C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68305F" w14:textId="77777777" w:rsidTr="00CF2E7C">
        <w:trPr>
          <w:trHeight w:val="1066"/>
        </w:trPr>
        <w:tc>
          <w:tcPr>
            <w:tcW w:w="1066" w:type="dxa"/>
            <w:vAlign w:val="center"/>
          </w:tcPr>
          <w:p w14:paraId="27413FE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D3C6E36" w14:textId="77777777" w:rsidR="002F0752" w:rsidRPr="00CF2E7C" w:rsidRDefault="002F0752" w:rsidP="00CF2E7C">
            <w:pPr>
              <w:rPr>
                <w:rFonts w:ascii="Calibri" w:hAnsi="Calibri" w:cs="Calibri"/>
              </w:rPr>
            </w:pPr>
          </w:p>
          <w:p w14:paraId="625CCE6E" w14:textId="77777777" w:rsidR="005D0CDA" w:rsidRDefault="005D0CDA"/>
        </w:tc>
      </w:tr>
      <w:tr w:rsidR="002F0752" w:rsidRPr="00CF2E7C" w14:paraId="4AAF8529" w14:textId="77777777" w:rsidTr="00CF2E7C">
        <w:trPr>
          <w:trHeight w:val="512"/>
        </w:trPr>
        <w:tc>
          <w:tcPr>
            <w:tcW w:w="10435" w:type="dxa"/>
            <w:gridSpan w:val="4"/>
            <w:shd w:val="clear" w:color="auto" w:fill="FFF2CC" w:themeFill="accent4" w:themeFillTint="33"/>
            <w:vAlign w:val="center"/>
          </w:tcPr>
          <w:p w14:paraId="4114814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9AAFF16" w14:textId="77777777" w:rsidTr="00CF2E7C">
        <w:tc>
          <w:tcPr>
            <w:tcW w:w="1066" w:type="dxa"/>
            <w:vAlign w:val="center"/>
          </w:tcPr>
          <w:p w14:paraId="4A945AF9"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872DD9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FEC28C6" w14:textId="77777777" w:rsidTr="00CF2E7C">
        <w:tc>
          <w:tcPr>
            <w:tcW w:w="1066" w:type="dxa"/>
            <w:vAlign w:val="center"/>
          </w:tcPr>
          <w:p w14:paraId="2008A8B0"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73C3C89"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CEB0A05" w14:textId="77777777" w:rsidR="002F0752" w:rsidRPr="00CF2E7C" w:rsidRDefault="002F0752" w:rsidP="00CF2E7C">
            <w:pPr>
              <w:rPr>
                <w:rFonts w:ascii="Calibri" w:hAnsi="Calibri" w:cs="Calibri"/>
              </w:rPr>
            </w:pPr>
          </w:p>
        </w:tc>
      </w:tr>
      <w:tr w:rsidR="002F0752" w:rsidRPr="00CF2E7C" w14:paraId="6EDD99DD" w14:textId="77777777" w:rsidTr="00CF2E7C">
        <w:tc>
          <w:tcPr>
            <w:tcW w:w="1066" w:type="dxa"/>
            <w:vAlign w:val="center"/>
          </w:tcPr>
          <w:p w14:paraId="31E50E4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B622F55"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0BEB2C9" w14:textId="77777777" w:rsidR="002F0752" w:rsidRPr="00CF2E7C" w:rsidRDefault="002F0752" w:rsidP="00CF2E7C">
            <w:pPr>
              <w:rPr>
                <w:rFonts w:ascii="Calibri" w:hAnsi="Calibri" w:cs="Calibri"/>
              </w:rPr>
            </w:pPr>
          </w:p>
        </w:tc>
      </w:tr>
      <w:tr w:rsidR="002F0752" w:rsidRPr="00CF2E7C" w14:paraId="7A74A7CE" w14:textId="77777777" w:rsidTr="00CF2E7C">
        <w:tc>
          <w:tcPr>
            <w:tcW w:w="1066" w:type="dxa"/>
            <w:vAlign w:val="center"/>
          </w:tcPr>
          <w:p w14:paraId="4664B31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03834E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751714F" w14:textId="77777777" w:rsidR="002F0752" w:rsidRPr="00CF2E7C" w:rsidRDefault="002F0752" w:rsidP="00CF2E7C">
            <w:pPr>
              <w:rPr>
                <w:rFonts w:ascii="Calibri" w:hAnsi="Calibri" w:cs="Calibri"/>
              </w:rPr>
            </w:pPr>
          </w:p>
        </w:tc>
      </w:tr>
      <w:tr w:rsidR="002F0752" w:rsidRPr="00CF2E7C" w14:paraId="75F1995A" w14:textId="77777777" w:rsidTr="00CF2E7C">
        <w:tc>
          <w:tcPr>
            <w:tcW w:w="1066" w:type="dxa"/>
            <w:vAlign w:val="center"/>
          </w:tcPr>
          <w:p w14:paraId="68568E4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B9E4BE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2D3E47E" w14:textId="77777777" w:rsidR="002F0752" w:rsidRPr="00CF2E7C" w:rsidRDefault="002F0752" w:rsidP="00CF2E7C">
            <w:pPr>
              <w:rPr>
                <w:rFonts w:ascii="Calibri" w:hAnsi="Calibri" w:cs="Calibri"/>
              </w:rPr>
            </w:pPr>
          </w:p>
        </w:tc>
      </w:tr>
      <w:tr w:rsidR="002F0752" w:rsidRPr="00CF2E7C" w14:paraId="732016FD" w14:textId="77777777" w:rsidTr="00CF2E7C">
        <w:tc>
          <w:tcPr>
            <w:tcW w:w="1066" w:type="dxa"/>
            <w:vAlign w:val="center"/>
          </w:tcPr>
          <w:p w14:paraId="5094FAE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E69FDE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33F6C07" w14:textId="77777777" w:rsidR="002F0752" w:rsidRPr="00CF2E7C" w:rsidRDefault="002F0752" w:rsidP="00CF2E7C">
            <w:pPr>
              <w:rPr>
                <w:rFonts w:ascii="Calibri" w:hAnsi="Calibri" w:cs="Calibri"/>
              </w:rPr>
            </w:pPr>
          </w:p>
        </w:tc>
      </w:tr>
      <w:tr w:rsidR="002F0752" w:rsidRPr="00CF2E7C" w14:paraId="25B2C267" w14:textId="77777777" w:rsidTr="00CF2E7C">
        <w:tc>
          <w:tcPr>
            <w:tcW w:w="1066" w:type="dxa"/>
            <w:vAlign w:val="center"/>
          </w:tcPr>
          <w:p w14:paraId="311EEEEF"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AC1069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A269870" w14:textId="77777777" w:rsidR="002F0752" w:rsidRPr="00CF2E7C" w:rsidRDefault="002F0752" w:rsidP="00CF2E7C">
            <w:pPr>
              <w:rPr>
                <w:rFonts w:ascii="Calibri" w:hAnsi="Calibri" w:cs="Calibri"/>
              </w:rPr>
            </w:pPr>
          </w:p>
        </w:tc>
      </w:tr>
      <w:tr w:rsidR="002F0752" w:rsidRPr="00CF2E7C" w14:paraId="4356233F" w14:textId="77777777" w:rsidTr="00CF2E7C">
        <w:tc>
          <w:tcPr>
            <w:tcW w:w="1066" w:type="dxa"/>
            <w:vAlign w:val="center"/>
          </w:tcPr>
          <w:p w14:paraId="55D8A85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3BF9B1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18AD16F3" w14:textId="77777777" w:rsidR="002F0752" w:rsidRPr="00CF2E7C" w:rsidRDefault="002F0752" w:rsidP="00CF2E7C">
            <w:pPr>
              <w:rPr>
                <w:rFonts w:ascii="Calibri" w:hAnsi="Calibri" w:cs="Calibri"/>
              </w:rPr>
            </w:pPr>
          </w:p>
        </w:tc>
      </w:tr>
      <w:tr w:rsidR="002F0752" w:rsidRPr="00CF2E7C" w14:paraId="463FBF2A" w14:textId="77777777" w:rsidTr="00CF2E7C">
        <w:tc>
          <w:tcPr>
            <w:tcW w:w="1066" w:type="dxa"/>
            <w:vAlign w:val="center"/>
          </w:tcPr>
          <w:p w14:paraId="5A92FFD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46E317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26CE2A6" w14:textId="77777777" w:rsidR="002F0752" w:rsidRPr="00CF2E7C" w:rsidRDefault="002F0752" w:rsidP="00CF2E7C">
            <w:pPr>
              <w:rPr>
                <w:rFonts w:ascii="Calibri" w:hAnsi="Calibri" w:cs="Calibri"/>
              </w:rPr>
            </w:pPr>
          </w:p>
        </w:tc>
      </w:tr>
      <w:tr w:rsidR="002F0752" w:rsidRPr="00CF2E7C" w14:paraId="77FFD496" w14:textId="77777777" w:rsidTr="00CF2E7C">
        <w:tc>
          <w:tcPr>
            <w:tcW w:w="1066" w:type="dxa"/>
            <w:vAlign w:val="center"/>
          </w:tcPr>
          <w:p w14:paraId="16958554"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1289D8B"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E308F8D" w14:textId="77777777" w:rsidR="002F0752" w:rsidRPr="00CF2E7C" w:rsidRDefault="002F0752" w:rsidP="00CF2E7C">
            <w:pPr>
              <w:rPr>
                <w:rFonts w:ascii="Calibri" w:hAnsi="Calibri" w:cs="Calibri"/>
              </w:rPr>
            </w:pPr>
          </w:p>
        </w:tc>
      </w:tr>
      <w:tr w:rsidR="002F0752" w:rsidRPr="00CF2E7C" w14:paraId="7ED55C5E" w14:textId="77777777" w:rsidTr="00CF2E7C">
        <w:tc>
          <w:tcPr>
            <w:tcW w:w="1066" w:type="dxa"/>
            <w:vAlign w:val="center"/>
          </w:tcPr>
          <w:p w14:paraId="2C8B64F5"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7AACE0C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538CB20" w14:textId="77777777" w:rsidR="002F0752" w:rsidRPr="00CF2E7C" w:rsidRDefault="002F0752" w:rsidP="00CF2E7C">
            <w:pPr>
              <w:rPr>
                <w:rFonts w:ascii="Calibri" w:hAnsi="Calibri" w:cs="Calibri"/>
              </w:rPr>
            </w:pPr>
          </w:p>
        </w:tc>
      </w:tr>
      <w:tr w:rsidR="002F0752" w:rsidRPr="00CF2E7C" w14:paraId="0B092CC9" w14:textId="77777777" w:rsidTr="00CF2E7C">
        <w:tc>
          <w:tcPr>
            <w:tcW w:w="1066" w:type="dxa"/>
            <w:vAlign w:val="center"/>
          </w:tcPr>
          <w:p w14:paraId="5A4588DE"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8A09D4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4BE13C5" w14:textId="77777777" w:rsidR="002F0752" w:rsidRPr="00CF2E7C" w:rsidRDefault="002F0752" w:rsidP="00CF2E7C">
            <w:pPr>
              <w:rPr>
                <w:rFonts w:ascii="Calibri" w:hAnsi="Calibri" w:cs="Calibri"/>
              </w:rPr>
            </w:pPr>
          </w:p>
        </w:tc>
      </w:tr>
      <w:tr w:rsidR="002F0752" w:rsidRPr="00CF2E7C" w14:paraId="4C21B65C" w14:textId="77777777" w:rsidTr="00CF2E7C">
        <w:tc>
          <w:tcPr>
            <w:tcW w:w="1066" w:type="dxa"/>
            <w:vAlign w:val="center"/>
          </w:tcPr>
          <w:p w14:paraId="7A07C1A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69E25E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1CDF9B" w14:textId="77777777" w:rsidTr="00CF2E7C">
        <w:trPr>
          <w:trHeight w:val="1066"/>
        </w:trPr>
        <w:tc>
          <w:tcPr>
            <w:tcW w:w="1066" w:type="dxa"/>
            <w:vAlign w:val="center"/>
          </w:tcPr>
          <w:p w14:paraId="445DC94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CFF8B2C" w14:textId="77777777" w:rsidR="002F0752" w:rsidRPr="00CF2E7C" w:rsidRDefault="002F0752" w:rsidP="00CF2E7C">
            <w:pPr>
              <w:rPr>
                <w:rFonts w:ascii="Calibri" w:hAnsi="Calibri" w:cs="Calibri"/>
              </w:rPr>
            </w:pPr>
          </w:p>
          <w:p w14:paraId="528B03C8" w14:textId="77777777" w:rsidR="005D0CDA" w:rsidRDefault="005D0CDA"/>
        </w:tc>
      </w:tr>
      <w:tr w:rsidR="002F0752" w:rsidRPr="00CF2E7C" w14:paraId="437CA851" w14:textId="77777777" w:rsidTr="00CF2E7C">
        <w:tc>
          <w:tcPr>
            <w:tcW w:w="1066" w:type="dxa"/>
            <w:vAlign w:val="center"/>
          </w:tcPr>
          <w:p w14:paraId="00BB0FE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35D0B06"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E2DA80B" w14:textId="77777777" w:rsidTr="00CF2E7C">
        <w:tc>
          <w:tcPr>
            <w:tcW w:w="1066" w:type="dxa"/>
            <w:vAlign w:val="center"/>
          </w:tcPr>
          <w:p w14:paraId="2052072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5EA201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1DEDF6A" w14:textId="77777777" w:rsidR="002F0752" w:rsidRPr="00CF2E7C" w:rsidRDefault="002F0752" w:rsidP="00CF2E7C">
            <w:pPr>
              <w:rPr>
                <w:rFonts w:ascii="Calibri" w:hAnsi="Calibri" w:cs="Calibri"/>
              </w:rPr>
            </w:pPr>
          </w:p>
        </w:tc>
      </w:tr>
      <w:tr w:rsidR="002F0752" w:rsidRPr="00CF2E7C" w14:paraId="0C55AE0A" w14:textId="77777777" w:rsidTr="00CF2E7C">
        <w:tc>
          <w:tcPr>
            <w:tcW w:w="1066" w:type="dxa"/>
            <w:vAlign w:val="center"/>
          </w:tcPr>
          <w:p w14:paraId="1894933B"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6E0F1C3"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EA78993" w14:textId="77777777" w:rsidR="002F0752" w:rsidRPr="00CF2E7C" w:rsidRDefault="002F0752" w:rsidP="00CF2E7C">
            <w:pPr>
              <w:rPr>
                <w:rFonts w:ascii="Calibri" w:hAnsi="Calibri" w:cs="Calibri"/>
              </w:rPr>
            </w:pPr>
          </w:p>
        </w:tc>
      </w:tr>
      <w:tr w:rsidR="002F0752" w:rsidRPr="00CF2E7C" w14:paraId="103B77B2" w14:textId="77777777" w:rsidTr="00CF2E7C">
        <w:tc>
          <w:tcPr>
            <w:tcW w:w="1066" w:type="dxa"/>
            <w:vAlign w:val="center"/>
          </w:tcPr>
          <w:p w14:paraId="4E025CBF"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BACDE2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1D47FE6" w14:textId="77777777" w:rsidR="002F0752" w:rsidRPr="00CF2E7C" w:rsidRDefault="002F0752" w:rsidP="00CF2E7C">
            <w:pPr>
              <w:rPr>
                <w:rFonts w:ascii="Calibri" w:hAnsi="Calibri" w:cs="Calibri"/>
              </w:rPr>
            </w:pPr>
          </w:p>
        </w:tc>
      </w:tr>
      <w:tr w:rsidR="002F0752" w:rsidRPr="00CF2E7C" w14:paraId="2777FC64" w14:textId="77777777" w:rsidTr="00CF2E7C">
        <w:tc>
          <w:tcPr>
            <w:tcW w:w="1066" w:type="dxa"/>
            <w:vAlign w:val="center"/>
          </w:tcPr>
          <w:p w14:paraId="546B92A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DE6B45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6A2327E" w14:textId="77777777" w:rsidR="002F0752" w:rsidRPr="00CF2E7C" w:rsidRDefault="002F0752" w:rsidP="00CF2E7C">
            <w:pPr>
              <w:rPr>
                <w:rFonts w:ascii="Calibri" w:hAnsi="Calibri" w:cs="Calibri"/>
              </w:rPr>
            </w:pPr>
          </w:p>
        </w:tc>
      </w:tr>
      <w:tr w:rsidR="002F0752" w:rsidRPr="00CF2E7C" w14:paraId="2FB8AF0D" w14:textId="77777777" w:rsidTr="00CF2E7C">
        <w:tc>
          <w:tcPr>
            <w:tcW w:w="1066" w:type="dxa"/>
            <w:vAlign w:val="center"/>
          </w:tcPr>
          <w:p w14:paraId="411A6264"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C3D7CE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DED9D4F" w14:textId="77777777" w:rsidR="002F0752" w:rsidRPr="00CF2E7C" w:rsidRDefault="002F0752" w:rsidP="00CF2E7C">
            <w:pPr>
              <w:rPr>
                <w:rFonts w:ascii="Calibri" w:hAnsi="Calibri" w:cs="Calibri"/>
              </w:rPr>
            </w:pPr>
          </w:p>
        </w:tc>
      </w:tr>
      <w:tr w:rsidR="002F0752" w:rsidRPr="00CF2E7C" w14:paraId="2F1486B5" w14:textId="77777777" w:rsidTr="00CF2E7C">
        <w:tc>
          <w:tcPr>
            <w:tcW w:w="1066" w:type="dxa"/>
            <w:vAlign w:val="center"/>
          </w:tcPr>
          <w:p w14:paraId="5B2046E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04D33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CBECEE9" w14:textId="77777777" w:rsidR="002F0752" w:rsidRPr="00CF2E7C" w:rsidRDefault="002F0752" w:rsidP="00CF2E7C">
            <w:pPr>
              <w:rPr>
                <w:rFonts w:ascii="Calibri" w:hAnsi="Calibri" w:cs="Calibri"/>
              </w:rPr>
            </w:pPr>
          </w:p>
        </w:tc>
      </w:tr>
      <w:tr w:rsidR="002F0752" w:rsidRPr="00CF2E7C" w14:paraId="2B2C5F73" w14:textId="77777777" w:rsidTr="00CF2E7C">
        <w:tc>
          <w:tcPr>
            <w:tcW w:w="1066" w:type="dxa"/>
            <w:vAlign w:val="center"/>
          </w:tcPr>
          <w:p w14:paraId="4180893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B1E184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C95D580" w14:textId="77777777" w:rsidR="002F0752" w:rsidRPr="00CF2E7C" w:rsidRDefault="002F0752" w:rsidP="00CF2E7C">
            <w:pPr>
              <w:rPr>
                <w:rFonts w:ascii="Calibri" w:hAnsi="Calibri" w:cs="Calibri"/>
              </w:rPr>
            </w:pPr>
          </w:p>
        </w:tc>
      </w:tr>
      <w:tr w:rsidR="002F0752" w:rsidRPr="00CF2E7C" w14:paraId="13B2E78A" w14:textId="77777777" w:rsidTr="00CF2E7C">
        <w:tc>
          <w:tcPr>
            <w:tcW w:w="1066" w:type="dxa"/>
            <w:vAlign w:val="center"/>
          </w:tcPr>
          <w:p w14:paraId="6056915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412E39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F8180B0" w14:textId="77777777" w:rsidTr="00CF2E7C">
        <w:trPr>
          <w:trHeight w:val="1020"/>
        </w:trPr>
        <w:tc>
          <w:tcPr>
            <w:tcW w:w="1066" w:type="dxa"/>
            <w:vAlign w:val="center"/>
          </w:tcPr>
          <w:p w14:paraId="51694304"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E3CDEE6" w14:textId="77777777" w:rsidR="002F0752" w:rsidRPr="00CF2E7C" w:rsidRDefault="002F0752" w:rsidP="00CF2E7C">
            <w:pPr>
              <w:rPr>
                <w:rFonts w:ascii="Calibri" w:hAnsi="Calibri" w:cs="Calibri"/>
              </w:rPr>
            </w:pPr>
          </w:p>
          <w:p w14:paraId="103FED5B" w14:textId="77777777" w:rsidR="005D0CDA" w:rsidRDefault="005D0CDA"/>
        </w:tc>
      </w:tr>
      <w:tr w:rsidR="002F0752" w:rsidRPr="00CF2E7C" w14:paraId="40090F95" w14:textId="77777777" w:rsidTr="00CF2E7C">
        <w:tc>
          <w:tcPr>
            <w:tcW w:w="1066" w:type="dxa"/>
            <w:vAlign w:val="center"/>
          </w:tcPr>
          <w:p w14:paraId="2632EED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B00FD7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3E58CF0" w14:textId="77777777" w:rsidTr="00CF2E7C">
        <w:tc>
          <w:tcPr>
            <w:tcW w:w="1066" w:type="dxa"/>
            <w:vAlign w:val="center"/>
          </w:tcPr>
          <w:p w14:paraId="36A78DF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4FCFC9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873F75E" w14:textId="77777777" w:rsidR="002F0752" w:rsidRPr="00CF2E7C" w:rsidRDefault="002F0752" w:rsidP="00CF2E7C">
            <w:pPr>
              <w:rPr>
                <w:rFonts w:ascii="Calibri" w:hAnsi="Calibri" w:cs="Calibri"/>
              </w:rPr>
            </w:pPr>
          </w:p>
        </w:tc>
      </w:tr>
      <w:tr w:rsidR="002F0752" w:rsidRPr="00CF2E7C" w14:paraId="4ACF5748" w14:textId="77777777" w:rsidTr="00CF2E7C">
        <w:tc>
          <w:tcPr>
            <w:tcW w:w="1066" w:type="dxa"/>
            <w:vAlign w:val="center"/>
          </w:tcPr>
          <w:p w14:paraId="785CD170"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BDBB85D"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73C993B" w14:textId="77777777" w:rsidR="002F0752" w:rsidRPr="00CF2E7C" w:rsidRDefault="002F0752" w:rsidP="00CF2E7C">
            <w:pPr>
              <w:rPr>
                <w:rFonts w:ascii="Calibri" w:hAnsi="Calibri" w:cs="Calibri"/>
              </w:rPr>
            </w:pPr>
          </w:p>
        </w:tc>
      </w:tr>
      <w:tr w:rsidR="002F0752" w:rsidRPr="00CF2E7C" w14:paraId="7531D09B" w14:textId="77777777" w:rsidTr="00CF2E7C">
        <w:tc>
          <w:tcPr>
            <w:tcW w:w="1066" w:type="dxa"/>
            <w:vAlign w:val="center"/>
          </w:tcPr>
          <w:p w14:paraId="0F543FB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E1E4D04"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B7D68FE" w14:textId="77777777" w:rsidR="002F0752" w:rsidRPr="00CF2E7C" w:rsidRDefault="002F0752" w:rsidP="00CF2E7C">
            <w:pPr>
              <w:rPr>
                <w:rFonts w:ascii="Calibri" w:hAnsi="Calibri" w:cs="Calibri"/>
              </w:rPr>
            </w:pPr>
          </w:p>
        </w:tc>
      </w:tr>
      <w:tr w:rsidR="002F0752" w:rsidRPr="00CF2E7C" w14:paraId="4EAD3472" w14:textId="77777777" w:rsidTr="00CF2E7C">
        <w:tc>
          <w:tcPr>
            <w:tcW w:w="1066" w:type="dxa"/>
            <w:vAlign w:val="center"/>
          </w:tcPr>
          <w:p w14:paraId="131CBF93"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0EE283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B89C090" w14:textId="77777777" w:rsidR="002F0752" w:rsidRPr="00CF2E7C" w:rsidRDefault="002F0752" w:rsidP="00CF2E7C">
            <w:pPr>
              <w:rPr>
                <w:rFonts w:ascii="Calibri" w:hAnsi="Calibri" w:cs="Calibri"/>
              </w:rPr>
            </w:pPr>
          </w:p>
        </w:tc>
      </w:tr>
      <w:tr w:rsidR="002F0752" w:rsidRPr="00CF2E7C" w14:paraId="366F5889" w14:textId="77777777" w:rsidTr="00CF2E7C">
        <w:tc>
          <w:tcPr>
            <w:tcW w:w="1066" w:type="dxa"/>
            <w:vAlign w:val="center"/>
          </w:tcPr>
          <w:p w14:paraId="65C1D4F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814534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ECCEB66" w14:textId="77777777" w:rsidR="002F0752" w:rsidRPr="00CF2E7C" w:rsidRDefault="002F0752" w:rsidP="00CF2E7C">
            <w:pPr>
              <w:rPr>
                <w:rFonts w:ascii="Calibri" w:hAnsi="Calibri" w:cs="Calibri"/>
              </w:rPr>
            </w:pPr>
          </w:p>
        </w:tc>
      </w:tr>
      <w:tr w:rsidR="002F0752" w:rsidRPr="00CF2E7C" w14:paraId="4AF019F8" w14:textId="77777777" w:rsidTr="00CF2E7C">
        <w:tc>
          <w:tcPr>
            <w:tcW w:w="1066" w:type="dxa"/>
            <w:vAlign w:val="center"/>
          </w:tcPr>
          <w:p w14:paraId="68A44740"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14E470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307BD26" w14:textId="77777777" w:rsidR="002F0752" w:rsidRPr="00CF2E7C" w:rsidRDefault="002F0752" w:rsidP="00CF2E7C">
            <w:pPr>
              <w:rPr>
                <w:rFonts w:ascii="Calibri" w:hAnsi="Calibri" w:cs="Calibri"/>
              </w:rPr>
            </w:pPr>
          </w:p>
        </w:tc>
      </w:tr>
      <w:tr w:rsidR="002F0752" w:rsidRPr="00CF2E7C" w14:paraId="1F15B0EC" w14:textId="77777777" w:rsidTr="00CF2E7C">
        <w:tc>
          <w:tcPr>
            <w:tcW w:w="1066" w:type="dxa"/>
            <w:vAlign w:val="center"/>
          </w:tcPr>
          <w:p w14:paraId="78212927"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B34AE7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550793" w14:textId="77777777" w:rsidTr="00CF2E7C">
        <w:trPr>
          <w:trHeight w:val="1020"/>
        </w:trPr>
        <w:tc>
          <w:tcPr>
            <w:tcW w:w="1066" w:type="dxa"/>
            <w:vAlign w:val="center"/>
          </w:tcPr>
          <w:p w14:paraId="1E310F3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B21CE1B" w14:textId="77777777" w:rsidR="002F0752" w:rsidRPr="00CF2E7C" w:rsidRDefault="002F0752" w:rsidP="00CF2E7C">
            <w:pPr>
              <w:rPr>
                <w:rFonts w:ascii="Calibri" w:hAnsi="Calibri" w:cs="Calibri"/>
              </w:rPr>
            </w:pPr>
          </w:p>
          <w:p w14:paraId="3AECB7D4" w14:textId="77777777" w:rsidR="005D0CDA" w:rsidRDefault="005D0CDA"/>
        </w:tc>
      </w:tr>
    </w:tbl>
    <w:p w14:paraId="271057CA" w14:textId="77777777" w:rsidR="55BA6FFA" w:rsidRDefault="55BA6FFA" w:rsidP="00BA6901">
      <w:pPr>
        <w:shd w:val="clear" w:color="auto" w:fill="FFFFFF" w:themeFill="background1"/>
      </w:pPr>
    </w:p>
    <w:p w14:paraId="39049B81" w14:textId="77777777" w:rsidR="002F0752" w:rsidRDefault="002F0752" w:rsidP="002F0752">
      <w:pPr>
        <w:pStyle w:val="Heading2"/>
        <w:rPr>
          <w:rFonts w:eastAsia="Arial"/>
        </w:rPr>
      </w:pPr>
      <w:bookmarkStart w:id="174" w:name="_Toc198223641"/>
      <w:r>
        <w:rPr>
          <w:rFonts w:eastAsia="Arial"/>
        </w:rPr>
        <w:t>Section 6.3: Methane Pricing</w:t>
      </w:r>
      <w:bookmarkEnd w:id="17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583F39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CE6368"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C8417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D722FC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24647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2E4C4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3146B4" w14:textId="77777777" w:rsidR="002F0752" w:rsidRPr="00CF2E7C" w:rsidRDefault="002F0752" w:rsidP="00CF2E7C">
            <w:pPr>
              <w:rPr>
                <w:rFonts w:ascii="Calibri" w:hAnsi="Calibri" w:cs="Calibri"/>
              </w:rPr>
            </w:pPr>
          </w:p>
        </w:tc>
      </w:tr>
      <w:tr w:rsidR="00DE11DA" w:rsidRPr="00CF2E7C" w14:paraId="075647E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9F843D"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A0F2A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8A9A82" w14:textId="77777777" w:rsidR="002F0752" w:rsidRPr="00CF2E7C" w:rsidRDefault="002F0752" w:rsidP="00CF2E7C">
            <w:pPr>
              <w:rPr>
                <w:rFonts w:ascii="Calibri" w:hAnsi="Calibri" w:cs="Calibri"/>
              </w:rPr>
            </w:pPr>
          </w:p>
        </w:tc>
      </w:tr>
      <w:tr w:rsidR="002F0752" w:rsidRPr="00CF2E7C" w14:paraId="1FE56BA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10C76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BF7304"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C5929" w14:textId="77777777" w:rsidR="002F0752" w:rsidRPr="00CF2E7C" w:rsidRDefault="002F0752" w:rsidP="00CF2E7C">
            <w:pPr>
              <w:rPr>
                <w:rFonts w:ascii="Calibri" w:hAnsi="Calibri" w:cs="Calibri"/>
              </w:rPr>
            </w:pPr>
          </w:p>
        </w:tc>
      </w:tr>
      <w:tr w:rsidR="002F0752" w:rsidRPr="00CF2E7C" w14:paraId="0F1EAEF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F1BB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B70A9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BC7A32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2AADE5"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5DE93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C866E0"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1F8A4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09672B"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EF811E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9FFE8"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6B35B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F9279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0B1D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631A64" w14:textId="77777777" w:rsidR="002F0752" w:rsidRPr="00CF2E7C" w:rsidRDefault="002F0752" w:rsidP="00CF2E7C">
            <w:pPr>
              <w:rPr>
                <w:rFonts w:ascii="Calibri" w:hAnsi="Calibri" w:cs="Calibri"/>
              </w:rPr>
            </w:pPr>
          </w:p>
        </w:tc>
      </w:tr>
      <w:tr w:rsidR="002F0752" w:rsidRPr="00CF2E7C" w14:paraId="1B3EDA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448E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FE93C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78E1E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806C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BF4ECC" w14:textId="77777777" w:rsidR="002F0752" w:rsidRPr="00CF2E7C" w:rsidRDefault="002F0752" w:rsidP="00CF2E7C">
            <w:pPr>
              <w:rPr>
                <w:rFonts w:ascii="Calibri" w:hAnsi="Calibri" w:cs="Calibri"/>
              </w:rPr>
            </w:pPr>
          </w:p>
        </w:tc>
      </w:tr>
      <w:tr w:rsidR="002F0752" w:rsidRPr="00CF2E7C" w14:paraId="75712CE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609959"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E7C578"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F7A2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4D802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397603" w14:textId="77777777" w:rsidR="002F0752" w:rsidRPr="00CF2E7C" w:rsidRDefault="002F0752" w:rsidP="00CF2E7C">
            <w:pPr>
              <w:rPr>
                <w:rFonts w:ascii="Calibri" w:hAnsi="Calibri" w:cs="Calibri"/>
              </w:rPr>
            </w:pPr>
          </w:p>
        </w:tc>
      </w:tr>
      <w:tr w:rsidR="002F0752" w:rsidRPr="00CF2E7C" w14:paraId="6912D12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D37AC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9B8E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D7278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3FCB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406BA" w14:textId="77777777" w:rsidR="002F0752" w:rsidRPr="00CF2E7C" w:rsidRDefault="002F0752" w:rsidP="00CF2E7C">
            <w:pPr>
              <w:rPr>
                <w:rFonts w:ascii="Calibri" w:hAnsi="Calibri" w:cs="Calibri"/>
              </w:rPr>
            </w:pPr>
          </w:p>
        </w:tc>
      </w:tr>
      <w:tr w:rsidR="002F0752" w:rsidRPr="00CF2E7C" w14:paraId="6530C3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EEBF3B"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2AE9C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7BC6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E49DD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87AE25" w14:textId="77777777" w:rsidR="002F0752" w:rsidRPr="00CF2E7C" w:rsidRDefault="002F0752" w:rsidP="00CF2E7C">
            <w:pPr>
              <w:rPr>
                <w:rFonts w:ascii="Calibri" w:hAnsi="Calibri" w:cs="Calibri"/>
              </w:rPr>
            </w:pPr>
          </w:p>
        </w:tc>
      </w:tr>
      <w:tr w:rsidR="002F0752" w:rsidRPr="00CF2E7C" w14:paraId="66D0F4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C3C5C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87ABA6"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6C6E46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7C34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4C1858" w14:textId="77777777" w:rsidR="002F0752" w:rsidRPr="00CF2E7C" w:rsidRDefault="002F0752" w:rsidP="00CF2E7C">
            <w:pPr>
              <w:rPr>
                <w:rFonts w:ascii="Calibri" w:hAnsi="Calibri" w:cs="Calibri"/>
              </w:rPr>
            </w:pPr>
          </w:p>
          <w:p w14:paraId="614ECACC" w14:textId="77777777" w:rsidR="005D0CDA" w:rsidRDefault="005D0CDA"/>
        </w:tc>
      </w:tr>
      <w:tr w:rsidR="002F0752" w:rsidRPr="00CF2E7C" w14:paraId="69AC162D"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7360E27"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C9BED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CABB44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DB99C9"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A77AE7"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22C350" w14:textId="77777777" w:rsidR="002F0752" w:rsidRPr="00CF2E7C" w:rsidRDefault="002F0752" w:rsidP="00CF2E7C">
            <w:pPr>
              <w:rPr>
                <w:rFonts w:ascii="Calibri" w:hAnsi="Calibri" w:cs="Calibri"/>
              </w:rPr>
            </w:pPr>
          </w:p>
        </w:tc>
      </w:tr>
      <w:tr w:rsidR="002F0752" w:rsidRPr="00CF2E7C" w14:paraId="473CBBA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2F9D9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7BDCAF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1FBA58" w14:textId="77777777" w:rsidR="002F0752" w:rsidRPr="00CF2E7C" w:rsidRDefault="002F0752" w:rsidP="00CF2E7C">
            <w:pPr>
              <w:rPr>
                <w:rFonts w:ascii="Calibri" w:hAnsi="Calibri" w:cs="Calibri"/>
              </w:rPr>
            </w:pPr>
          </w:p>
        </w:tc>
      </w:tr>
      <w:tr w:rsidR="002F0752" w:rsidRPr="00CF2E7C" w14:paraId="75EB174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F7CEE7"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0C980E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424F8" w14:textId="77777777" w:rsidR="002F0752" w:rsidRPr="00CF2E7C" w:rsidRDefault="002F0752" w:rsidP="00CF2E7C">
            <w:pPr>
              <w:rPr>
                <w:rFonts w:ascii="Calibri" w:hAnsi="Calibri" w:cs="Calibri"/>
              </w:rPr>
            </w:pPr>
          </w:p>
        </w:tc>
      </w:tr>
      <w:tr w:rsidR="002F0752" w:rsidRPr="00CF2E7C" w14:paraId="0BE2D96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6E81EA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1ED119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C87951" w14:textId="77777777" w:rsidR="002F0752" w:rsidRPr="00CF2E7C" w:rsidRDefault="002F0752" w:rsidP="00CF2E7C">
            <w:pPr>
              <w:rPr>
                <w:rFonts w:ascii="Calibri" w:hAnsi="Calibri" w:cs="Calibri"/>
              </w:rPr>
            </w:pPr>
          </w:p>
        </w:tc>
      </w:tr>
      <w:tr w:rsidR="002F0752" w:rsidRPr="00CF2E7C" w14:paraId="55FE25B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BA975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94BA49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F5139B" w14:textId="77777777" w:rsidR="002F0752" w:rsidRPr="00CF2E7C" w:rsidRDefault="002F0752" w:rsidP="00CF2E7C">
            <w:pPr>
              <w:rPr>
                <w:rFonts w:ascii="Calibri" w:hAnsi="Calibri" w:cs="Calibri"/>
              </w:rPr>
            </w:pPr>
          </w:p>
        </w:tc>
      </w:tr>
      <w:tr w:rsidR="002F0752" w:rsidRPr="00CF2E7C" w14:paraId="44A4CC8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1F9691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8419D7B"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433067" w14:textId="77777777" w:rsidR="002F0752" w:rsidRPr="00CF2E7C" w:rsidRDefault="002F0752" w:rsidP="00CF2E7C">
            <w:pPr>
              <w:rPr>
                <w:rFonts w:ascii="Calibri" w:hAnsi="Calibri" w:cs="Calibri"/>
              </w:rPr>
            </w:pPr>
          </w:p>
        </w:tc>
      </w:tr>
      <w:tr w:rsidR="00DE11DA" w:rsidRPr="00CF2E7C" w14:paraId="12115CE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146A96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EDE099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722EE00" w14:textId="77777777" w:rsidR="002F0752" w:rsidRPr="00CF2E7C" w:rsidRDefault="002F0752" w:rsidP="00CF2E7C">
            <w:pPr>
              <w:rPr>
                <w:rFonts w:ascii="Calibri" w:hAnsi="Calibri" w:cs="Calibri"/>
              </w:rPr>
            </w:pPr>
          </w:p>
        </w:tc>
      </w:tr>
      <w:tr w:rsidR="002F0752" w:rsidRPr="00CF2E7C" w14:paraId="2C3EF43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26563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CC7958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FC0A320" w14:textId="77777777" w:rsidR="002F0752" w:rsidRPr="00CF2E7C" w:rsidRDefault="002F0752" w:rsidP="00CF2E7C">
            <w:pPr>
              <w:rPr>
                <w:rFonts w:ascii="Calibri" w:hAnsi="Calibri" w:cs="Calibri"/>
              </w:rPr>
            </w:pPr>
          </w:p>
        </w:tc>
      </w:tr>
      <w:tr w:rsidR="002F0752" w:rsidRPr="00CF2E7C" w14:paraId="58EDA0A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62BC9E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F38D234" w14:textId="77777777" w:rsidR="002F0752" w:rsidRPr="008712FE" w:rsidRDefault="002F0752" w:rsidP="2C427301">
      <w:r w:rsidRPr="33822AF7">
        <w:rPr>
          <w:rFonts w:ascii="Calibri" w:eastAsia="Calibri" w:hAnsi="Calibri" w:cs="Calibri"/>
          <w:color w:val="000000" w:themeColor="text1"/>
        </w:rPr>
        <w:t xml:space="preserve"> </w:t>
      </w:r>
    </w:p>
    <w:p w14:paraId="31E4DCD3" w14:textId="77777777" w:rsidR="002F0752" w:rsidRDefault="002F0752" w:rsidP="002F0752">
      <w:pPr>
        <w:pStyle w:val="Heading2"/>
      </w:pPr>
      <w:bookmarkStart w:id="175" w:name="_Toc198223642"/>
      <w:r>
        <w:rPr>
          <w:rFonts w:eastAsia="Arial"/>
        </w:rPr>
        <w:t xml:space="preserve">Section 6.4: </w:t>
      </w:r>
      <w:r w:rsidRPr="26567C6B">
        <w:rPr>
          <w:rFonts w:eastAsia="Arial"/>
        </w:rPr>
        <w:t>Source-specific rules</w:t>
      </w:r>
      <w:bookmarkEnd w:id="175"/>
      <w:r w:rsidRPr="26567C6B">
        <w:rPr>
          <w:rFonts w:eastAsia="Arial"/>
        </w:rPr>
        <w:t xml:space="preserve"> </w:t>
      </w:r>
    </w:p>
    <w:p w14:paraId="33F84C8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4FF612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9C30D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0A1CC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DBB265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3FD57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EDE398"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41072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A3AEDD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BB085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3C9E1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8DAB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27AB5A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C3A27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3C294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9AE9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C67643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98DF9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BC604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6B737C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DE4DFE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06DB937"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57BBDAF"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728D583" w14:textId="77777777" w:rsidR="002F0752" w:rsidRDefault="002F0752" w:rsidP="002F0752">
      <w:pPr>
        <w:pStyle w:val="Heading3"/>
        <w:rPr>
          <w:rFonts w:eastAsia="Arial"/>
          <w:color w:val="000000" w:themeColor="text1"/>
        </w:rPr>
      </w:pPr>
      <w:bookmarkStart w:id="176" w:name="_Toc198223643"/>
      <w:r>
        <w:rPr>
          <w:rFonts w:eastAsia="Arial"/>
        </w:rPr>
        <w:t xml:space="preserve">6.4.1 </w:t>
      </w:r>
      <w:r w:rsidRPr="26567C6B">
        <w:rPr>
          <w:rFonts w:eastAsia="Arial"/>
        </w:rPr>
        <w:t>Oil and Gas-Related Methane Emissions</w:t>
      </w:r>
      <w:bookmarkEnd w:id="176"/>
      <w:r w:rsidRPr="26567C6B">
        <w:rPr>
          <w:rFonts w:eastAsia="Arial"/>
          <w:color w:val="000000" w:themeColor="text1"/>
        </w:rPr>
        <w:t xml:space="preserve">  </w:t>
      </w:r>
    </w:p>
    <w:p w14:paraId="5493F4DB"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B1E9BDB" w14:textId="77777777" w:rsidTr="00CF2E7C">
        <w:tc>
          <w:tcPr>
            <w:tcW w:w="1066" w:type="dxa"/>
            <w:vAlign w:val="center"/>
          </w:tcPr>
          <w:p w14:paraId="4B254F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166AD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CA609C4" w14:textId="77777777" w:rsidTr="00CF2E7C">
        <w:tc>
          <w:tcPr>
            <w:tcW w:w="1066" w:type="dxa"/>
            <w:vAlign w:val="center"/>
          </w:tcPr>
          <w:p w14:paraId="304DC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322C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77C751F" w14:textId="77777777" w:rsidR="002F0752" w:rsidRPr="00CF2E7C" w:rsidRDefault="002F0752" w:rsidP="00CF2E7C">
            <w:pPr>
              <w:rPr>
                <w:rFonts w:ascii="Calibri" w:eastAsia="Calibri" w:hAnsi="Calibri" w:cs="Calibri"/>
                <w:color w:val="000000" w:themeColor="text1"/>
              </w:rPr>
            </w:pPr>
          </w:p>
        </w:tc>
      </w:tr>
      <w:tr w:rsidR="002F0752" w:rsidRPr="00CF2E7C" w14:paraId="65316086" w14:textId="77777777" w:rsidTr="00CF2E7C">
        <w:tc>
          <w:tcPr>
            <w:tcW w:w="1066" w:type="dxa"/>
            <w:vAlign w:val="center"/>
          </w:tcPr>
          <w:p w14:paraId="68D186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91F2F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C61F644" w14:textId="77777777" w:rsidR="002F0752" w:rsidRPr="00CF2E7C" w:rsidRDefault="002F0752" w:rsidP="00CF2E7C">
            <w:pPr>
              <w:rPr>
                <w:rFonts w:ascii="Calibri" w:eastAsia="Calibri" w:hAnsi="Calibri" w:cs="Calibri"/>
                <w:color w:val="000000" w:themeColor="text1"/>
              </w:rPr>
            </w:pPr>
          </w:p>
        </w:tc>
      </w:tr>
      <w:tr w:rsidR="002F0752" w:rsidRPr="00CF2E7C" w14:paraId="386090B2" w14:textId="77777777" w:rsidTr="00CF2E7C">
        <w:tc>
          <w:tcPr>
            <w:tcW w:w="1066" w:type="dxa"/>
            <w:vAlign w:val="center"/>
          </w:tcPr>
          <w:p w14:paraId="3250DC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314FE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77C589F" w14:textId="77777777" w:rsidR="002F0752" w:rsidRPr="00CF2E7C" w:rsidRDefault="002F0752" w:rsidP="00CF2E7C">
            <w:pPr>
              <w:rPr>
                <w:rFonts w:ascii="Calibri" w:eastAsia="Calibri" w:hAnsi="Calibri" w:cs="Calibri"/>
                <w:color w:val="000000" w:themeColor="text1"/>
              </w:rPr>
            </w:pPr>
          </w:p>
        </w:tc>
      </w:tr>
      <w:tr w:rsidR="002F0752" w:rsidRPr="00CF2E7C" w14:paraId="40D77F37" w14:textId="77777777" w:rsidTr="00CF2E7C">
        <w:tc>
          <w:tcPr>
            <w:tcW w:w="1066" w:type="dxa"/>
            <w:vAlign w:val="center"/>
          </w:tcPr>
          <w:p w14:paraId="6B9BDA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521D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F335F30" w14:textId="77777777" w:rsidR="002F0752" w:rsidRPr="00CF2E7C" w:rsidRDefault="002F0752" w:rsidP="00CF2E7C">
            <w:pPr>
              <w:rPr>
                <w:rFonts w:ascii="Calibri" w:eastAsia="Calibri" w:hAnsi="Calibri" w:cs="Calibri"/>
                <w:color w:val="000000" w:themeColor="text1"/>
              </w:rPr>
            </w:pPr>
          </w:p>
        </w:tc>
      </w:tr>
      <w:tr w:rsidR="002F0752" w:rsidRPr="00CF2E7C" w14:paraId="0324823C" w14:textId="77777777" w:rsidTr="00CF2E7C">
        <w:tc>
          <w:tcPr>
            <w:tcW w:w="1066" w:type="dxa"/>
            <w:vAlign w:val="center"/>
          </w:tcPr>
          <w:p w14:paraId="263845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57CD89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2A74FC" w14:textId="77777777" w:rsidTr="00CF2E7C">
        <w:trPr>
          <w:trHeight w:val="1020"/>
        </w:trPr>
        <w:tc>
          <w:tcPr>
            <w:tcW w:w="1066" w:type="dxa"/>
            <w:vAlign w:val="center"/>
          </w:tcPr>
          <w:p w14:paraId="2AA4EE7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45E488C" w14:textId="77777777" w:rsidR="002F0752" w:rsidRPr="00CF2E7C" w:rsidRDefault="002F0752" w:rsidP="00CF2E7C">
            <w:pPr>
              <w:rPr>
                <w:rFonts w:ascii="Calibri" w:eastAsia="Calibri" w:hAnsi="Calibri" w:cs="Calibri"/>
                <w:color w:val="000000" w:themeColor="text1"/>
              </w:rPr>
            </w:pPr>
          </w:p>
          <w:p w14:paraId="0011D524" w14:textId="77777777" w:rsidR="005D0CDA" w:rsidRDefault="005D0CDA"/>
        </w:tc>
      </w:tr>
      <w:tr w:rsidR="002F0752" w:rsidRPr="00CF2E7C" w14:paraId="79DE9777" w14:textId="77777777" w:rsidTr="00CF2E7C">
        <w:tc>
          <w:tcPr>
            <w:tcW w:w="1066" w:type="dxa"/>
            <w:vAlign w:val="center"/>
          </w:tcPr>
          <w:p w14:paraId="42D6B6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216A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CB38637" w14:textId="77777777" w:rsidTr="00CF2E7C">
        <w:tc>
          <w:tcPr>
            <w:tcW w:w="1066" w:type="dxa"/>
            <w:vAlign w:val="center"/>
          </w:tcPr>
          <w:p w14:paraId="6B65A43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559D9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2E99A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6E9349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B934B1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6D5BD87" w14:textId="77777777" w:rsidTr="00CF2E7C">
        <w:tc>
          <w:tcPr>
            <w:tcW w:w="1066" w:type="dxa"/>
            <w:vAlign w:val="center"/>
          </w:tcPr>
          <w:p w14:paraId="0E30F1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6A51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564B13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EF483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B18F5D" w14:textId="77777777" w:rsidR="002F0752" w:rsidRPr="00CF2E7C" w:rsidRDefault="002F0752" w:rsidP="00CF2E7C">
            <w:pPr>
              <w:rPr>
                <w:rFonts w:ascii="Calibri" w:eastAsia="Calibri" w:hAnsi="Calibri" w:cs="Calibri"/>
                <w:color w:val="000000" w:themeColor="text1"/>
              </w:rPr>
            </w:pPr>
          </w:p>
        </w:tc>
      </w:tr>
      <w:tr w:rsidR="002F0752" w:rsidRPr="00CF2E7C" w14:paraId="36B571D2" w14:textId="77777777" w:rsidTr="00CF2E7C">
        <w:tc>
          <w:tcPr>
            <w:tcW w:w="1066" w:type="dxa"/>
            <w:vAlign w:val="center"/>
          </w:tcPr>
          <w:p w14:paraId="70D4AD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A0735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19BA99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C5F3F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2E7E70" w14:textId="77777777" w:rsidR="002F0752" w:rsidRPr="00CF2E7C" w:rsidRDefault="002F0752" w:rsidP="00CF2E7C">
            <w:pPr>
              <w:rPr>
                <w:rFonts w:ascii="Calibri" w:eastAsia="Calibri" w:hAnsi="Calibri" w:cs="Calibri"/>
                <w:color w:val="000000" w:themeColor="text1"/>
              </w:rPr>
            </w:pPr>
          </w:p>
        </w:tc>
      </w:tr>
      <w:tr w:rsidR="002F0752" w:rsidRPr="00CF2E7C" w14:paraId="310E4390" w14:textId="77777777" w:rsidTr="00CF2E7C">
        <w:tc>
          <w:tcPr>
            <w:tcW w:w="1066" w:type="dxa"/>
            <w:vAlign w:val="center"/>
          </w:tcPr>
          <w:p w14:paraId="69DC44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24674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23E4014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1197D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FC1DC1" w14:textId="77777777" w:rsidR="002F0752" w:rsidRPr="00CF2E7C" w:rsidRDefault="002F0752" w:rsidP="00CF2E7C">
            <w:pPr>
              <w:rPr>
                <w:rFonts w:ascii="Calibri" w:eastAsia="Calibri" w:hAnsi="Calibri" w:cs="Calibri"/>
                <w:color w:val="000000" w:themeColor="text1"/>
              </w:rPr>
            </w:pPr>
          </w:p>
        </w:tc>
      </w:tr>
      <w:tr w:rsidR="002F0752" w:rsidRPr="00CF2E7C" w14:paraId="76D0E698" w14:textId="77777777" w:rsidTr="00CF2E7C">
        <w:tc>
          <w:tcPr>
            <w:tcW w:w="1066" w:type="dxa"/>
            <w:vAlign w:val="center"/>
          </w:tcPr>
          <w:p w14:paraId="0B42CB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C97CF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6EFC7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7C70F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B6831D" w14:textId="77777777" w:rsidR="002F0752" w:rsidRPr="00CF2E7C" w:rsidRDefault="002F0752" w:rsidP="00CF2E7C">
            <w:pPr>
              <w:rPr>
                <w:rFonts w:ascii="Calibri" w:eastAsia="Calibri" w:hAnsi="Calibri" w:cs="Calibri"/>
                <w:color w:val="000000" w:themeColor="text1"/>
              </w:rPr>
            </w:pPr>
          </w:p>
        </w:tc>
      </w:tr>
      <w:tr w:rsidR="002F0752" w:rsidRPr="00CF2E7C" w14:paraId="0A516EDD" w14:textId="77777777" w:rsidTr="00CF2E7C">
        <w:tc>
          <w:tcPr>
            <w:tcW w:w="1066" w:type="dxa"/>
            <w:vAlign w:val="center"/>
          </w:tcPr>
          <w:p w14:paraId="472B47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253D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5F6598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D66F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B92D064" w14:textId="77777777" w:rsidR="002F0752" w:rsidRPr="00CF2E7C" w:rsidRDefault="002F0752" w:rsidP="00CF2E7C">
            <w:pPr>
              <w:rPr>
                <w:rFonts w:ascii="Calibri" w:eastAsia="Calibri" w:hAnsi="Calibri" w:cs="Calibri"/>
                <w:color w:val="000000" w:themeColor="text1"/>
              </w:rPr>
            </w:pPr>
          </w:p>
        </w:tc>
      </w:tr>
      <w:tr w:rsidR="002F0752" w:rsidRPr="00CF2E7C" w14:paraId="71D35490" w14:textId="77777777" w:rsidTr="00CF2E7C">
        <w:tc>
          <w:tcPr>
            <w:tcW w:w="1066" w:type="dxa"/>
            <w:vAlign w:val="center"/>
          </w:tcPr>
          <w:p w14:paraId="7116C2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1287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99B2A0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A87B7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A95D9DA" w14:textId="77777777" w:rsidR="002F0752" w:rsidRPr="00CF2E7C" w:rsidRDefault="002F0752" w:rsidP="00CF2E7C">
            <w:pPr>
              <w:rPr>
                <w:rFonts w:ascii="Calibri" w:eastAsia="Calibri" w:hAnsi="Calibri" w:cs="Calibri"/>
                <w:color w:val="000000" w:themeColor="text1"/>
              </w:rPr>
            </w:pPr>
          </w:p>
        </w:tc>
      </w:tr>
      <w:tr w:rsidR="002F0752" w:rsidRPr="00CF2E7C" w14:paraId="5E5006D8" w14:textId="77777777" w:rsidTr="00CF2E7C">
        <w:tc>
          <w:tcPr>
            <w:tcW w:w="1066" w:type="dxa"/>
            <w:vAlign w:val="center"/>
          </w:tcPr>
          <w:p w14:paraId="536006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5E1B1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F7D4AAA" w14:textId="77777777" w:rsidTr="00CF2E7C">
        <w:trPr>
          <w:trHeight w:val="1020"/>
        </w:trPr>
        <w:tc>
          <w:tcPr>
            <w:tcW w:w="1066" w:type="dxa"/>
            <w:vAlign w:val="center"/>
          </w:tcPr>
          <w:p w14:paraId="3F236F0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D66275E" w14:textId="77777777" w:rsidR="002F0752" w:rsidRPr="00CF2E7C" w:rsidRDefault="002F0752" w:rsidP="00CF2E7C">
            <w:pPr>
              <w:rPr>
                <w:rFonts w:ascii="Calibri" w:eastAsia="Calibri" w:hAnsi="Calibri" w:cs="Calibri"/>
                <w:color w:val="000000" w:themeColor="text1"/>
              </w:rPr>
            </w:pPr>
          </w:p>
          <w:p w14:paraId="63012F37" w14:textId="77777777" w:rsidR="005D0CDA" w:rsidRDefault="005D0CDA"/>
        </w:tc>
      </w:tr>
      <w:tr w:rsidR="002F0752" w:rsidRPr="00CF2E7C" w14:paraId="79DA47E0" w14:textId="77777777" w:rsidTr="00CF2E7C">
        <w:tc>
          <w:tcPr>
            <w:tcW w:w="1066" w:type="dxa"/>
            <w:vAlign w:val="center"/>
          </w:tcPr>
          <w:p w14:paraId="44A634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74C0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E184323" w14:textId="77777777" w:rsidTr="00CF2E7C">
        <w:tc>
          <w:tcPr>
            <w:tcW w:w="1066" w:type="dxa"/>
            <w:vAlign w:val="center"/>
          </w:tcPr>
          <w:p w14:paraId="46044DF7"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E2FE4A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E63D8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77192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B1F62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63ECCD" w14:textId="77777777" w:rsidTr="00CF2E7C">
        <w:tc>
          <w:tcPr>
            <w:tcW w:w="1066" w:type="dxa"/>
            <w:vAlign w:val="center"/>
          </w:tcPr>
          <w:p w14:paraId="43D45E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53909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837AA4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8CEB2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25B380" w14:textId="77777777" w:rsidR="002F0752" w:rsidRPr="00CF2E7C" w:rsidRDefault="002F0752" w:rsidP="00CF2E7C">
            <w:pPr>
              <w:rPr>
                <w:rFonts w:ascii="Calibri" w:eastAsia="Calibri" w:hAnsi="Calibri" w:cs="Calibri"/>
                <w:color w:val="000000" w:themeColor="text1"/>
              </w:rPr>
            </w:pPr>
          </w:p>
        </w:tc>
      </w:tr>
      <w:tr w:rsidR="002F0752" w:rsidRPr="00CF2E7C" w14:paraId="39E4308A" w14:textId="77777777" w:rsidTr="00CF2E7C">
        <w:tc>
          <w:tcPr>
            <w:tcW w:w="1066" w:type="dxa"/>
            <w:vAlign w:val="center"/>
          </w:tcPr>
          <w:p w14:paraId="648029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3D423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C6612D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ED009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93D90AE" w14:textId="77777777" w:rsidR="002F0752" w:rsidRPr="00CF2E7C" w:rsidRDefault="002F0752" w:rsidP="00CF2E7C">
            <w:pPr>
              <w:rPr>
                <w:rFonts w:ascii="Calibri" w:eastAsia="Calibri" w:hAnsi="Calibri" w:cs="Calibri"/>
                <w:color w:val="000000" w:themeColor="text1"/>
              </w:rPr>
            </w:pPr>
          </w:p>
        </w:tc>
      </w:tr>
      <w:tr w:rsidR="002F0752" w:rsidRPr="00CF2E7C" w14:paraId="4C603127" w14:textId="77777777" w:rsidTr="00CF2E7C">
        <w:tc>
          <w:tcPr>
            <w:tcW w:w="1066" w:type="dxa"/>
            <w:vAlign w:val="center"/>
          </w:tcPr>
          <w:p w14:paraId="0226E2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8DF01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0E4342F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56DF9B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710D8F7" w14:textId="77777777" w:rsidR="002F0752" w:rsidRPr="00CF2E7C" w:rsidRDefault="002F0752" w:rsidP="00CF2E7C">
            <w:pPr>
              <w:rPr>
                <w:rFonts w:ascii="Calibri" w:eastAsia="Calibri" w:hAnsi="Calibri" w:cs="Calibri"/>
                <w:color w:val="000000" w:themeColor="text1"/>
              </w:rPr>
            </w:pPr>
          </w:p>
        </w:tc>
      </w:tr>
      <w:tr w:rsidR="002F0752" w:rsidRPr="00CF2E7C" w14:paraId="0A373871" w14:textId="77777777" w:rsidTr="00CF2E7C">
        <w:trPr>
          <w:trHeight w:val="300"/>
        </w:trPr>
        <w:tc>
          <w:tcPr>
            <w:tcW w:w="1066" w:type="dxa"/>
            <w:vAlign w:val="center"/>
          </w:tcPr>
          <w:p w14:paraId="214A92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4E57F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35EB4E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4F0B8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A7B60A4" w14:textId="77777777" w:rsidR="002F0752" w:rsidRPr="00CF2E7C" w:rsidRDefault="002F0752" w:rsidP="00CF2E7C">
            <w:pPr>
              <w:rPr>
                <w:rFonts w:ascii="Calibri" w:eastAsia="Calibri" w:hAnsi="Calibri" w:cs="Calibri"/>
                <w:color w:val="000000" w:themeColor="text1"/>
              </w:rPr>
            </w:pPr>
          </w:p>
        </w:tc>
      </w:tr>
      <w:tr w:rsidR="002F0752" w:rsidRPr="00CF2E7C" w14:paraId="78083C50" w14:textId="77777777" w:rsidTr="00CF2E7C">
        <w:tc>
          <w:tcPr>
            <w:tcW w:w="1066" w:type="dxa"/>
            <w:vAlign w:val="center"/>
          </w:tcPr>
          <w:p w14:paraId="037CF7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C3983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5769DE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29500B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4A0757" w14:textId="77777777" w:rsidR="002F0752" w:rsidRPr="00CF2E7C" w:rsidRDefault="002F0752" w:rsidP="00CF2E7C">
            <w:pPr>
              <w:rPr>
                <w:rFonts w:ascii="Calibri" w:eastAsia="Calibri" w:hAnsi="Calibri" w:cs="Calibri"/>
                <w:color w:val="000000" w:themeColor="text1"/>
              </w:rPr>
            </w:pPr>
          </w:p>
        </w:tc>
      </w:tr>
      <w:tr w:rsidR="002F0752" w:rsidRPr="00CF2E7C" w14:paraId="5C4F719E" w14:textId="77777777" w:rsidTr="00CF2E7C">
        <w:tc>
          <w:tcPr>
            <w:tcW w:w="1066" w:type="dxa"/>
            <w:vAlign w:val="center"/>
          </w:tcPr>
          <w:p w14:paraId="6EFED3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108B5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62BBC2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6DCCFA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017CE3A" w14:textId="77777777" w:rsidR="002F0752" w:rsidRPr="00CF2E7C" w:rsidRDefault="002F0752" w:rsidP="00CF2E7C">
            <w:pPr>
              <w:rPr>
                <w:rFonts w:ascii="Calibri" w:eastAsia="Calibri" w:hAnsi="Calibri" w:cs="Calibri"/>
                <w:color w:val="000000" w:themeColor="text1"/>
              </w:rPr>
            </w:pPr>
          </w:p>
        </w:tc>
      </w:tr>
      <w:tr w:rsidR="002F0752" w:rsidRPr="00CF2E7C" w14:paraId="2F81D94D" w14:textId="77777777" w:rsidTr="00CF2E7C">
        <w:tc>
          <w:tcPr>
            <w:tcW w:w="1066" w:type="dxa"/>
            <w:vAlign w:val="center"/>
          </w:tcPr>
          <w:p w14:paraId="6EC69F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4E6A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EDD86C" w14:textId="77777777" w:rsidTr="00CF2E7C">
        <w:trPr>
          <w:trHeight w:val="1020"/>
        </w:trPr>
        <w:tc>
          <w:tcPr>
            <w:tcW w:w="1066" w:type="dxa"/>
            <w:vAlign w:val="center"/>
          </w:tcPr>
          <w:p w14:paraId="237A275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044935F" w14:textId="77777777" w:rsidR="002F0752" w:rsidRPr="00CF2E7C" w:rsidRDefault="002F0752" w:rsidP="00CF2E7C">
            <w:pPr>
              <w:rPr>
                <w:rFonts w:ascii="Calibri" w:eastAsia="Calibri" w:hAnsi="Calibri" w:cs="Calibri"/>
                <w:color w:val="000000" w:themeColor="text1"/>
              </w:rPr>
            </w:pPr>
          </w:p>
          <w:p w14:paraId="01D657AA" w14:textId="77777777" w:rsidR="005D0CDA" w:rsidRDefault="005D0CDA"/>
        </w:tc>
      </w:tr>
    </w:tbl>
    <w:p w14:paraId="3D945B8A" w14:textId="77777777" w:rsidR="00D25520" w:rsidRDefault="00D25520" w:rsidP="00D25520">
      <w:pPr>
        <w:shd w:val="clear" w:color="auto" w:fill="FFFFFF" w:themeFill="background1"/>
        <w:rPr>
          <w:rFonts w:ascii="Calibri" w:eastAsia="Calibri" w:hAnsi="Calibri" w:cs="Calibri"/>
          <w:color w:val="000000" w:themeColor="text1"/>
        </w:rPr>
      </w:pPr>
    </w:p>
    <w:p w14:paraId="7F887F5E" w14:textId="77777777" w:rsidR="55BA6FFA" w:rsidRDefault="55BA6FFA" w:rsidP="00B94A0E">
      <w:pPr>
        <w:shd w:val="clear" w:color="auto" w:fill="FFFFFF" w:themeFill="background1"/>
      </w:pPr>
    </w:p>
    <w:p w14:paraId="328B28DE"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D9327A4" w14:textId="77777777" w:rsidTr="00CF2E7C">
        <w:tc>
          <w:tcPr>
            <w:tcW w:w="1066" w:type="dxa"/>
            <w:vAlign w:val="center"/>
          </w:tcPr>
          <w:p w14:paraId="1FAB9F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621E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6AAD85E" w14:textId="77777777" w:rsidTr="00CF2E7C">
        <w:tc>
          <w:tcPr>
            <w:tcW w:w="1066" w:type="dxa"/>
            <w:vAlign w:val="center"/>
          </w:tcPr>
          <w:p w14:paraId="016492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A497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057E2F6" w14:textId="77777777" w:rsidR="002F0752" w:rsidRPr="00CF2E7C" w:rsidRDefault="002F0752" w:rsidP="00CF2E7C">
            <w:pPr>
              <w:rPr>
                <w:rFonts w:ascii="Calibri" w:eastAsia="Calibri" w:hAnsi="Calibri" w:cs="Calibri"/>
                <w:color w:val="000000" w:themeColor="text1"/>
              </w:rPr>
            </w:pPr>
          </w:p>
        </w:tc>
      </w:tr>
      <w:tr w:rsidR="002F0752" w:rsidRPr="00CF2E7C" w14:paraId="3FBBEDF5" w14:textId="77777777" w:rsidTr="00CF2E7C">
        <w:tc>
          <w:tcPr>
            <w:tcW w:w="1066" w:type="dxa"/>
            <w:vAlign w:val="center"/>
          </w:tcPr>
          <w:p w14:paraId="633B3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137E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7BED9F3" w14:textId="77777777" w:rsidR="002F0752" w:rsidRPr="00CF2E7C" w:rsidRDefault="002F0752" w:rsidP="00CF2E7C">
            <w:pPr>
              <w:rPr>
                <w:rFonts w:ascii="Calibri" w:eastAsia="Calibri" w:hAnsi="Calibri" w:cs="Calibri"/>
                <w:color w:val="000000" w:themeColor="text1"/>
              </w:rPr>
            </w:pPr>
          </w:p>
        </w:tc>
      </w:tr>
      <w:tr w:rsidR="002F0752" w:rsidRPr="00CF2E7C" w14:paraId="6FDB4DA5" w14:textId="77777777" w:rsidTr="00CF2E7C">
        <w:tc>
          <w:tcPr>
            <w:tcW w:w="1066" w:type="dxa"/>
            <w:vAlign w:val="center"/>
          </w:tcPr>
          <w:p w14:paraId="27A4B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4032A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87EB465" w14:textId="77777777" w:rsidR="002F0752" w:rsidRPr="00CF2E7C" w:rsidRDefault="002F0752" w:rsidP="00CF2E7C">
            <w:pPr>
              <w:rPr>
                <w:rFonts w:ascii="Calibri" w:eastAsia="Calibri" w:hAnsi="Calibri" w:cs="Calibri"/>
                <w:color w:val="000000" w:themeColor="text1"/>
              </w:rPr>
            </w:pPr>
          </w:p>
        </w:tc>
      </w:tr>
      <w:tr w:rsidR="002F0752" w:rsidRPr="00CF2E7C" w14:paraId="19DF2AE7" w14:textId="77777777" w:rsidTr="00CF2E7C">
        <w:tc>
          <w:tcPr>
            <w:tcW w:w="1066" w:type="dxa"/>
            <w:vAlign w:val="center"/>
          </w:tcPr>
          <w:p w14:paraId="4B3EB3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F7F8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175DD3" w14:textId="77777777" w:rsidTr="00CF2E7C">
        <w:tc>
          <w:tcPr>
            <w:tcW w:w="1066" w:type="dxa"/>
            <w:vAlign w:val="center"/>
          </w:tcPr>
          <w:p w14:paraId="217DA8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CB6F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22A7D58" w14:textId="77777777" w:rsidR="002F0752" w:rsidRPr="00CF2E7C" w:rsidRDefault="002F0752" w:rsidP="00CF2E7C">
            <w:pPr>
              <w:rPr>
                <w:rFonts w:ascii="Calibri" w:eastAsia="Calibri" w:hAnsi="Calibri" w:cs="Calibri"/>
                <w:color w:val="000000" w:themeColor="text1"/>
              </w:rPr>
            </w:pPr>
          </w:p>
        </w:tc>
      </w:tr>
      <w:tr w:rsidR="002F0752" w:rsidRPr="00CF2E7C" w14:paraId="4BAB9728" w14:textId="77777777" w:rsidTr="00CF2E7C">
        <w:tc>
          <w:tcPr>
            <w:tcW w:w="1066" w:type="dxa"/>
            <w:vAlign w:val="center"/>
          </w:tcPr>
          <w:p w14:paraId="627765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96DB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07F389D" w14:textId="77777777" w:rsidR="002F0752" w:rsidRPr="00CF2E7C" w:rsidRDefault="002F0752" w:rsidP="00CF2E7C">
            <w:pPr>
              <w:rPr>
                <w:rFonts w:ascii="Calibri" w:eastAsia="Calibri" w:hAnsi="Calibri" w:cs="Calibri"/>
                <w:color w:val="000000" w:themeColor="text1"/>
              </w:rPr>
            </w:pPr>
          </w:p>
        </w:tc>
      </w:tr>
      <w:tr w:rsidR="002F0752" w:rsidRPr="00CF2E7C" w14:paraId="642DC9AC" w14:textId="77777777" w:rsidTr="00CF2E7C">
        <w:tc>
          <w:tcPr>
            <w:tcW w:w="1066" w:type="dxa"/>
            <w:vAlign w:val="center"/>
          </w:tcPr>
          <w:p w14:paraId="10D2B5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E7FF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D71DCBC" w14:textId="77777777" w:rsidR="002F0752" w:rsidRPr="00CF2E7C" w:rsidRDefault="002F0752" w:rsidP="00CF2E7C">
            <w:pPr>
              <w:rPr>
                <w:rFonts w:ascii="Calibri" w:eastAsia="Calibri" w:hAnsi="Calibri" w:cs="Calibri"/>
                <w:color w:val="000000" w:themeColor="text1"/>
              </w:rPr>
            </w:pPr>
          </w:p>
        </w:tc>
      </w:tr>
      <w:tr w:rsidR="002F0752" w:rsidRPr="00CF2E7C" w14:paraId="721E20CA" w14:textId="77777777" w:rsidTr="00CF2E7C">
        <w:tc>
          <w:tcPr>
            <w:tcW w:w="1066" w:type="dxa"/>
            <w:vAlign w:val="center"/>
          </w:tcPr>
          <w:p w14:paraId="4B9EC0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4412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237EB2" w14:textId="77777777" w:rsidTr="00CF2E7C">
        <w:trPr>
          <w:trHeight w:val="1020"/>
        </w:trPr>
        <w:tc>
          <w:tcPr>
            <w:tcW w:w="1066" w:type="dxa"/>
            <w:vAlign w:val="center"/>
          </w:tcPr>
          <w:p w14:paraId="08DCC70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8CBB202" w14:textId="77777777" w:rsidR="002F0752" w:rsidRPr="00CF2E7C" w:rsidRDefault="002F0752" w:rsidP="00CF2E7C">
            <w:pPr>
              <w:rPr>
                <w:rFonts w:ascii="Calibri" w:eastAsia="Calibri" w:hAnsi="Calibri" w:cs="Calibri"/>
                <w:color w:val="000000" w:themeColor="text1"/>
              </w:rPr>
            </w:pPr>
          </w:p>
          <w:p w14:paraId="5978AA20" w14:textId="77777777" w:rsidR="005D0CDA" w:rsidRDefault="005D0CDA"/>
        </w:tc>
      </w:tr>
      <w:tr w:rsidR="002F0752" w:rsidRPr="00CF2E7C" w14:paraId="723157C7" w14:textId="77777777" w:rsidTr="00CF2E7C">
        <w:tc>
          <w:tcPr>
            <w:tcW w:w="1066" w:type="dxa"/>
            <w:vAlign w:val="center"/>
          </w:tcPr>
          <w:p w14:paraId="3DC029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010D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2FDF487" w14:textId="77777777" w:rsidTr="00CF2E7C">
        <w:tc>
          <w:tcPr>
            <w:tcW w:w="1066" w:type="dxa"/>
            <w:vAlign w:val="center"/>
          </w:tcPr>
          <w:p w14:paraId="6A01743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4D5273E"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04F629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08733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DC4D3C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60B4011" w14:textId="77777777" w:rsidTr="00CF2E7C">
        <w:tc>
          <w:tcPr>
            <w:tcW w:w="1066" w:type="dxa"/>
            <w:vAlign w:val="center"/>
          </w:tcPr>
          <w:p w14:paraId="539ABA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1F2C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979A9E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B784C8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11D8F31" w14:textId="77777777" w:rsidR="002F0752" w:rsidRPr="00CF2E7C" w:rsidRDefault="002F0752" w:rsidP="00CF2E7C">
            <w:pPr>
              <w:rPr>
                <w:rFonts w:ascii="Calibri" w:eastAsia="Calibri" w:hAnsi="Calibri" w:cs="Calibri"/>
                <w:color w:val="000000" w:themeColor="text1"/>
              </w:rPr>
            </w:pPr>
          </w:p>
        </w:tc>
      </w:tr>
      <w:tr w:rsidR="00DE11DA" w:rsidRPr="00CF2E7C" w14:paraId="59F3E329" w14:textId="77777777" w:rsidTr="00CF2E7C">
        <w:tc>
          <w:tcPr>
            <w:tcW w:w="1066" w:type="dxa"/>
            <w:vAlign w:val="center"/>
          </w:tcPr>
          <w:p w14:paraId="48A589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1ABA9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19226E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EEB6DD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8E1CFF7" w14:textId="77777777" w:rsidR="002F0752" w:rsidRPr="00CF2E7C" w:rsidRDefault="002F0752" w:rsidP="00CF2E7C">
            <w:pPr>
              <w:rPr>
                <w:rFonts w:ascii="Calibri" w:eastAsia="Calibri" w:hAnsi="Calibri" w:cs="Calibri"/>
                <w:color w:val="000000" w:themeColor="text1"/>
              </w:rPr>
            </w:pPr>
          </w:p>
        </w:tc>
      </w:tr>
      <w:tr w:rsidR="00DE11DA" w:rsidRPr="00CF2E7C" w14:paraId="5E2C78D8" w14:textId="77777777" w:rsidTr="00CF2E7C">
        <w:tc>
          <w:tcPr>
            <w:tcW w:w="1066" w:type="dxa"/>
            <w:vAlign w:val="center"/>
          </w:tcPr>
          <w:p w14:paraId="7C5E91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2F0AF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7693C3A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DC5A22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1EA8CE8" w14:textId="77777777" w:rsidR="002F0752" w:rsidRPr="00CF2E7C" w:rsidRDefault="002F0752" w:rsidP="00CF2E7C">
            <w:pPr>
              <w:rPr>
                <w:rFonts w:ascii="Calibri" w:eastAsia="Calibri" w:hAnsi="Calibri" w:cs="Calibri"/>
                <w:color w:val="000000" w:themeColor="text1"/>
              </w:rPr>
            </w:pPr>
          </w:p>
        </w:tc>
      </w:tr>
      <w:tr w:rsidR="00DE11DA" w:rsidRPr="00CF2E7C" w14:paraId="7E90DAF1" w14:textId="77777777" w:rsidTr="00CF2E7C">
        <w:tc>
          <w:tcPr>
            <w:tcW w:w="1066" w:type="dxa"/>
            <w:vAlign w:val="center"/>
          </w:tcPr>
          <w:p w14:paraId="6B24EB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25D4A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FEF82C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2782DB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77F6D4C" w14:textId="77777777" w:rsidR="002F0752" w:rsidRPr="00CF2E7C" w:rsidRDefault="002F0752" w:rsidP="00CF2E7C">
            <w:pPr>
              <w:rPr>
                <w:rFonts w:ascii="Calibri" w:eastAsia="Calibri" w:hAnsi="Calibri" w:cs="Calibri"/>
                <w:color w:val="000000" w:themeColor="text1"/>
              </w:rPr>
            </w:pPr>
          </w:p>
        </w:tc>
      </w:tr>
      <w:tr w:rsidR="002F0752" w:rsidRPr="00CF2E7C" w14:paraId="613CCFC0" w14:textId="77777777" w:rsidTr="00CF2E7C">
        <w:tc>
          <w:tcPr>
            <w:tcW w:w="1066" w:type="dxa"/>
            <w:vAlign w:val="center"/>
          </w:tcPr>
          <w:p w14:paraId="162C43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B2DA5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AF84F0A" w14:textId="77777777" w:rsidTr="00CF2E7C">
        <w:tc>
          <w:tcPr>
            <w:tcW w:w="1066" w:type="dxa"/>
            <w:vAlign w:val="center"/>
          </w:tcPr>
          <w:p w14:paraId="74FAF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AA940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A13217C" w14:textId="77777777" w:rsidR="002F0752" w:rsidRPr="00CF2E7C" w:rsidRDefault="002F0752" w:rsidP="00CF2E7C">
            <w:pPr>
              <w:rPr>
                <w:rFonts w:ascii="Calibri" w:eastAsia="Calibri" w:hAnsi="Calibri" w:cs="Calibri"/>
                <w:color w:val="000000" w:themeColor="text1"/>
              </w:rPr>
            </w:pPr>
          </w:p>
        </w:tc>
      </w:tr>
      <w:tr w:rsidR="00DE11DA" w:rsidRPr="00CF2E7C" w14:paraId="7688D2F5" w14:textId="77777777" w:rsidTr="00CF2E7C">
        <w:tc>
          <w:tcPr>
            <w:tcW w:w="1066" w:type="dxa"/>
            <w:vAlign w:val="center"/>
          </w:tcPr>
          <w:p w14:paraId="62FD0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FFF9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BA510F8" w14:textId="77777777" w:rsidR="002F0752" w:rsidRPr="00CF2E7C" w:rsidRDefault="002F0752" w:rsidP="00CF2E7C">
            <w:pPr>
              <w:rPr>
                <w:rFonts w:ascii="Calibri" w:eastAsia="Calibri" w:hAnsi="Calibri" w:cs="Calibri"/>
                <w:color w:val="000000" w:themeColor="text1"/>
              </w:rPr>
            </w:pPr>
          </w:p>
        </w:tc>
      </w:tr>
      <w:tr w:rsidR="00DE11DA" w:rsidRPr="00CF2E7C" w14:paraId="68CCD7C8" w14:textId="77777777" w:rsidTr="00CF2E7C">
        <w:tc>
          <w:tcPr>
            <w:tcW w:w="1066" w:type="dxa"/>
            <w:vAlign w:val="center"/>
          </w:tcPr>
          <w:p w14:paraId="7A11EB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C780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38BE494" w14:textId="77777777" w:rsidR="002F0752" w:rsidRPr="00CF2E7C" w:rsidRDefault="002F0752" w:rsidP="00CF2E7C">
            <w:pPr>
              <w:rPr>
                <w:rFonts w:ascii="Calibri" w:eastAsia="Calibri" w:hAnsi="Calibri" w:cs="Calibri"/>
                <w:color w:val="000000" w:themeColor="text1"/>
              </w:rPr>
            </w:pPr>
          </w:p>
        </w:tc>
      </w:tr>
      <w:tr w:rsidR="00DE11DA" w:rsidRPr="00CF2E7C" w14:paraId="12C40D6D" w14:textId="77777777" w:rsidTr="00CF2E7C">
        <w:tc>
          <w:tcPr>
            <w:tcW w:w="1066" w:type="dxa"/>
            <w:vAlign w:val="center"/>
          </w:tcPr>
          <w:p w14:paraId="157F0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46C5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A4BA34A" w14:textId="77777777" w:rsidR="002F0752" w:rsidRPr="00CF2E7C" w:rsidRDefault="002F0752" w:rsidP="00CF2E7C">
            <w:pPr>
              <w:rPr>
                <w:rFonts w:ascii="Calibri" w:eastAsia="Calibri" w:hAnsi="Calibri" w:cs="Calibri"/>
                <w:color w:val="000000" w:themeColor="text1"/>
              </w:rPr>
            </w:pPr>
          </w:p>
        </w:tc>
      </w:tr>
      <w:tr w:rsidR="00DE11DA" w:rsidRPr="00CF2E7C" w14:paraId="738CE14A" w14:textId="77777777" w:rsidTr="00CF2E7C">
        <w:tc>
          <w:tcPr>
            <w:tcW w:w="1066" w:type="dxa"/>
            <w:vAlign w:val="center"/>
          </w:tcPr>
          <w:p w14:paraId="0643C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0A722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6E3930B" w14:textId="77777777" w:rsidR="002F0752" w:rsidRPr="00CF2E7C" w:rsidRDefault="002F0752" w:rsidP="00CF2E7C">
            <w:pPr>
              <w:rPr>
                <w:rFonts w:ascii="Calibri" w:eastAsia="Calibri" w:hAnsi="Calibri" w:cs="Calibri"/>
                <w:color w:val="000000" w:themeColor="text1"/>
              </w:rPr>
            </w:pPr>
          </w:p>
        </w:tc>
      </w:tr>
      <w:tr w:rsidR="00DE11DA" w:rsidRPr="00CF2E7C" w14:paraId="12817BFA" w14:textId="77777777" w:rsidTr="00CF2E7C">
        <w:tc>
          <w:tcPr>
            <w:tcW w:w="1066" w:type="dxa"/>
            <w:vAlign w:val="center"/>
          </w:tcPr>
          <w:p w14:paraId="7EABBA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D312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297BEDB" w14:textId="77777777" w:rsidR="002F0752" w:rsidRPr="00CF2E7C" w:rsidRDefault="002F0752" w:rsidP="00CF2E7C">
            <w:pPr>
              <w:rPr>
                <w:rFonts w:ascii="Calibri" w:eastAsia="Calibri" w:hAnsi="Calibri" w:cs="Calibri"/>
                <w:color w:val="000000" w:themeColor="text1"/>
              </w:rPr>
            </w:pPr>
          </w:p>
        </w:tc>
      </w:tr>
      <w:tr w:rsidR="00DE11DA" w:rsidRPr="00CF2E7C" w14:paraId="22CF5350" w14:textId="77777777" w:rsidTr="00CF2E7C">
        <w:tc>
          <w:tcPr>
            <w:tcW w:w="1066" w:type="dxa"/>
            <w:vAlign w:val="center"/>
          </w:tcPr>
          <w:p w14:paraId="0C7DE3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49E4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8467A51" w14:textId="77777777" w:rsidR="002F0752" w:rsidRPr="00CF2E7C" w:rsidRDefault="002F0752" w:rsidP="00CF2E7C">
            <w:pPr>
              <w:rPr>
                <w:rFonts w:ascii="Calibri" w:eastAsia="Calibri" w:hAnsi="Calibri" w:cs="Calibri"/>
                <w:color w:val="000000" w:themeColor="text1"/>
              </w:rPr>
            </w:pPr>
          </w:p>
        </w:tc>
      </w:tr>
      <w:tr w:rsidR="002F0752" w:rsidRPr="00CF2E7C" w14:paraId="314BD2E1" w14:textId="77777777" w:rsidTr="00CF2E7C">
        <w:tc>
          <w:tcPr>
            <w:tcW w:w="1066" w:type="dxa"/>
            <w:vAlign w:val="center"/>
          </w:tcPr>
          <w:p w14:paraId="06BBEE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2B553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4EC43E" w14:textId="77777777" w:rsidTr="00CF2E7C">
        <w:trPr>
          <w:trHeight w:val="1020"/>
        </w:trPr>
        <w:tc>
          <w:tcPr>
            <w:tcW w:w="1066" w:type="dxa"/>
            <w:vAlign w:val="center"/>
          </w:tcPr>
          <w:p w14:paraId="44E5CF4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3F4E23A6" w14:textId="77777777" w:rsidR="002F0752" w:rsidRPr="00CF2E7C" w:rsidRDefault="002F0752" w:rsidP="00CF2E7C">
            <w:pPr>
              <w:rPr>
                <w:rFonts w:ascii="Calibri" w:eastAsia="Calibri" w:hAnsi="Calibri" w:cs="Calibri"/>
                <w:color w:val="000000" w:themeColor="text1"/>
              </w:rPr>
            </w:pPr>
          </w:p>
          <w:p w14:paraId="33BA6202" w14:textId="77777777" w:rsidR="005D0CDA" w:rsidRDefault="005D0CDA"/>
        </w:tc>
      </w:tr>
      <w:tr w:rsidR="002F0752" w:rsidRPr="00CF2E7C" w14:paraId="5346A05E" w14:textId="77777777" w:rsidTr="00CF2E7C">
        <w:tc>
          <w:tcPr>
            <w:tcW w:w="1066" w:type="dxa"/>
            <w:vAlign w:val="center"/>
          </w:tcPr>
          <w:p w14:paraId="38CB26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47E1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D52D188" w14:textId="77777777" w:rsidTr="00CF2E7C">
        <w:tc>
          <w:tcPr>
            <w:tcW w:w="1066" w:type="dxa"/>
            <w:vAlign w:val="center"/>
          </w:tcPr>
          <w:p w14:paraId="57831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ACF8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6476DF9" w14:textId="77777777" w:rsidR="002F0752" w:rsidRPr="00CF2E7C" w:rsidRDefault="002F0752" w:rsidP="00CF2E7C">
            <w:pPr>
              <w:rPr>
                <w:rFonts w:ascii="Calibri" w:eastAsia="Calibri" w:hAnsi="Calibri" w:cs="Calibri"/>
                <w:color w:val="000000" w:themeColor="text1"/>
              </w:rPr>
            </w:pPr>
          </w:p>
        </w:tc>
      </w:tr>
      <w:tr w:rsidR="00DE11DA" w:rsidRPr="00CF2E7C" w14:paraId="38592BDB" w14:textId="77777777" w:rsidTr="00CF2E7C">
        <w:tc>
          <w:tcPr>
            <w:tcW w:w="1066" w:type="dxa"/>
            <w:vAlign w:val="center"/>
          </w:tcPr>
          <w:p w14:paraId="4D3D33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FF596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BA5F29C" w14:textId="77777777" w:rsidR="002F0752" w:rsidRPr="00CF2E7C" w:rsidRDefault="002F0752" w:rsidP="00CF2E7C">
            <w:pPr>
              <w:rPr>
                <w:rFonts w:ascii="Calibri" w:eastAsia="Calibri" w:hAnsi="Calibri" w:cs="Calibri"/>
                <w:color w:val="000000" w:themeColor="text1"/>
              </w:rPr>
            </w:pPr>
          </w:p>
        </w:tc>
      </w:tr>
      <w:tr w:rsidR="00DE11DA" w:rsidRPr="00CF2E7C" w14:paraId="223E44D0" w14:textId="77777777" w:rsidTr="00CF2E7C">
        <w:tc>
          <w:tcPr>
            <w:tcW w:w="1066" w:type="dxa"/>
            <w:vAlign w:val="center"/>
          </w:tcPr>
          <w:p w14:paraId="4FF43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77878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3A0FE08" w14:textId="77777777" w:rsidR="002F0752" w:rsidRPr="00CF2E7C" w:rsidRDefault="002F0752" w:rsidP="00CF2E7C">
            <w:pPr>
              <w:rPr>
                <w:rFonts w:ascii="Calibri" w:eastAsia="Calibri" w:hAnsi="Calibri" w:cs="Calibri"/>
                <w:color w:val="000000" w:themeColor="text1"/>
              </w:rPr>
            </w:pPr>
          </w:p>
        </w:tc>
      </w:tr>
      <w:tr w:rsidR="00DE11DA" w:rsidRPr="00CF2E7C" w14:paraId="77043AFF" w14:textId="77777777" w:rsidTr="00CF2E7C">
        <w:tc>
          <w:tcPr>
            <w:tcW w:w="1066" w:type="dxa"/>
            <w:vAlign w:val="center"/>
          </w:tcPr>
          <w:p w14:paraId="49E293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298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404CB9D" w14:textId="77777777" w:rsidR="002F0752" w:rsidRPr="00CF2E7C" w:rsidRDefault="002F0752" w:rsidP="00CF2E7C">
            <w:pPr>
              <w:rPr>
                <w:rFonts w:ascii="Calibri" w:eastAsia="Calibri" w:hAnsi="Calibri" w:cs="Calibri"/>
                <w:color w:val="000000" w:themeColor="text1"/>
              </w:rPr>
            </w:pPr>
          </w:p>
        </w:tc>
      </w:tr>
      <w:tr w:rsidR="002F0752" w:rsidRPr="00CF2E7C" w14:paraId="3FFB8E37" w14:textId="77777777" w:rsidTr="00CF2E7C">
        <w:tc>
          <w:tcPr>
            <w:tcW w:w="1066" w:type="dxa"/>
            <w:vAlign w:val="center"/>
          </w:tcPr>
          <w:p w14:paraId="785837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B4E90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AF9BA7" w14:textId="77777777" w:rsidTr="00CF2E7C">
        <w:trPr>
          <w:trHeight w:val="1066"/>
        </w:trPr>
        <w:tc>
          <w:tcPr>
            <w:tcW w:w="1066" w:type="dxa"/>
            <w:vAlign w:val="center"/>
          </w:tcPr>
          <w:p w14:paraId="308B9A3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6A704D7" w14:textId="77777777" w:rsidR="002F0752" w:rsidRPr="00CF2E7C" w:rsidRDefault="002F0752" w:rsidP="00CF2E7C">
            <w:pPr>
              <w:rPr>
                <w:rFonts w:ascii="Calibri" w:eastAsia="Calibri" w:hAnsi="Calibri" w:cs="Calibri"/>
                <w:color w:val="000000" w:themeColor="text1"/>
              </w:rPr>
            </w:pPr>
          </w:p>
          <w:p w14:paraId="0071B168" w14:textId="77777777" w:rsidR="005D0CDA" w:rsidRDefault="005D0CDA"/>
        </w:tc>
      </w:tr>
      <w:tr w:rsidR="002F0752" w:rsidRPr="00CF2E7C" w14:paraId="1A9485C0" w14:textId="77777777" w:rsidTr="00CF2E7C">
        <w:tc>
          <w:tcPr>
            <w:tcW w:w="1066" w:type="dxa"/>
            <w:vAlign w:val="center"/>
          </w:tcPr>
          <w:p w14:paraId="7FF32A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EAC14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E60E27A" w14:textId="77777777" w:rsidTr="00CF2E7C">
        <w:tc>
          <w:tcPr>
            <w:tcW w:w="1066" w:type="dxa"/>
            <w:vAlign w:val="center"/>
          </w:tcPr>
          <w:p w14:paraId="4EDBE9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58D0F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F91FB41" w14:textId="77777777" w:rsidR="002F0752" w:rsidRPr="00CF2E7C" w:rsidRDefault="002F0752" w:rsidP="00CF2E7C">
            <w:pPr>
              <w:rPr>
                <w:rFonts w:ascii="Calibri" w:eastAsia="Calibri" w:hAnsi="Calibri" w:cs="Calibri"/>
                <w:color w:val="000000" w:themeColor="text1"/>
              </w:rPr>
            </w:pPr>
          </w:p>
        </w:tc>
      </w:tr>
      <w:tr w:rsidR="00DE11DA" w:rsidRPr="00CF2E7C" w14:paraId="27F5F39C" w14:textId="77777777" w:rsidTr="00CF2E7C">
        <w:tc>
          <w:tcPr>
            <w:tcW w:w="1066" w:type="dxa"/>
            <w:vAlign w:val="center"/>
          </w:tcPr>
          <w:p w14:paraId="75DD31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41C19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A7B5197" w14:textId="77777777" w:rsidR="002F0752" w:rsidRPr="00CF2E7C" w:rsidRDefault="002F0752" w:rsidP="00CF2E7C">
            <w:pPr>
              <w:rPr>
                <w:rFonts w:ascii="Calibri" w:eastAsia="Calibri" w:hAnsi="Calibri" w:cs="Calibri"/>
                <w:color w:val="000000" w:themeColor="text1"/>
              </w:rPr>
            </w:pPr>
          </w:p>
        </w:tc>
      </w:tr>
      <w:tr w:rsidR="00DE11DA" w:rsidRPr="00CF2E7C" w14:paraId="4D74D8B0" w14:textId="77777777" w:rsidTr="00CF2E7C">
        <w:tc>
          <w:tcPr>
            <w:tcW w:w="1066" w:type="dxa"/>
            <w:vAlign w:val="center"/>
          </w:tcPr>
          <w:p w14:paraId="218F74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77FA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719A252" w14:textId="77777777" w:rsidR="002F0752" w:rsidRPr="00CF2E7C" w:rsidRDefault="002F0752" w:rsidP="00CF2E7C">
            <w:pPr>
              <w:rPr>
                <w:rFonts w:ascii="Calibri" w:eastAsia="Calibri" w:hAnsi="Calibri" w:cs="Calibri"/>
                <w:color w:val="000000" w:themeColor="text1"/>
              </w:rPr>
            </w:pPr>
          </w:p>
        </w:tc>
      </w:tr>
      <w:tr w:rsidR="00DE11DA" w:rsidRPr="00CF2E7C" w14:paraId="47C46539" w14:textId="77777777" w:rsidTr="00CF2E7C">
        <w:tc>
          <w:tcPr>
            <w:tcW w:w="1066" w:type="dxa"/>
            <w:vAlign w:val="center"/>
          </w:tcPr>
          <w:p w14:paraId="16A9BA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874A1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D5883C7" w14:textId="77777777" w:rsidR="002F0752" w:rsidRPr="00CF2E7C" w:rsidRDefault="002F0752" w:rsidP="00CF2E7C">
            <w:pPr>
              <w:rPr>
                <w:rFonts w:ascii="Calibri" w:eastAsia="Calibri" w:hAnsi="Calibri" w:cs="Calibri"/>
                <w:color w:val="000000" w:themeColor="text1"/>
              </w:rPr>
            </w:pPr>
          </w:p>
        </w:tc>
      </w:tr>
      <w:tr w:rsidR="00DE11DA" w:rsidRPr="00CF2E7C" w14:paraId="224934C2" w14:textId="77777777" w:rsidTr="00CF2E7C">
        <w:tc>
          <w:tcPr>
            <w:tcW w:w="1066" w:type="dxa"/>
            <w:vAlign w:val="center"/>
          </w:tcPr>
          <w:p w14:paraId="546C26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40750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7AA7B4E" w14:textId="77777777" w:rsidR="002F0752" w:rsidRPr="00CF2E7C" w:rsidRDefault="002F0752" w:rsidP="00CF2E7C">
            <w:pPr>
              <w:rPr>
                <w:rFonts w:ascii="Calibri" w:eastAsia="Calibri" w:hAnsi="Calibri" w:cs="Calibri"/>
                <w:color w:val="000000" w:themeColor="text1"/>
              </w:rPr>
            </w:pPr>
          </w:p>
        </w:tc>
      </w:tr>
      <w:tr w:rsidR="00DE11DA" w:rsidRPr="00CF2E7C" w14:paraId="0131347C" w14:textId="77777777" w:rsidTr="00CF2E7C">
        <w:tc>
          <w:tcPr>
            <w:tcW w:w="1066" w:type="dxa"/>
            <w:vAlign w:val="center"/>
          </w:tcPr>
          <w:p w14:paraId="6D79AC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E142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FC705AB" w14:textId="77777777" w:rsidR="002F0752" w:rsidRPr="00CF2E7C" w:rsidRDefault="002F0752" w:rsidP="00CF2E7C">
            <w:pPr>
              <w:rPr>
                <w:rFonts w:ascii="Calibri" w:eastAsia="Calibri" w:hAnsi="Calibri" w:cs="Calibri"/>
                <w:color w:val="000000" w:themeColor="text1"/>
              </w:rPr>
            </w:pPr>
          </w:p>
        </w:tc>
      </w:tr>
      <w:tr w:rsidR="002F0752" w:rsidRPr="00CF2E7C" w14:paraId="5207F10A" w14:textId="77777777" w:rsidTr="00CF2E7C">
        <w:tc>
          <w:tcPr>
            <w:tcW w:w="1066" w:type="dxa"/>
            <w:vAlign w:val="center"/>
          </w:tcPr>
          <w:p w14:paraId="57B737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AE5E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DF501D" w14:textId="77777777" w:rsidTr="00CF2E7C">
        <w:trPr>
          <w:trHeight w:val="1020"/>
        </w:trPr>
        <w:tc>
          <w:tcPr>
            <w:tcW w:w="1066" w:type="dxa"/>
            <w:vAlign w:val="center"/>
          </w:tcPr>
          <w:p w14:paraId="15B6E50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47DE417" w14:textId="77777777" w:rsidR="002F0752" w:rsidRPr="00CF2E7C" w:rsidRDefault="002F0752" w:rsidP="00CF2E7C">
            <w:pPr>
              <w:rPr>
                <w:rFonts w:ascii="Calibri" w:eastAsia="Calibri" w:hAnsi="Calibri" w:cs="Calibri"/>
                <w:color w:val="000000" w:themeColor="text1"/>
              </w:rPr>
            </w:pPr>
          </w:p>
          <w:p w14:paraId="0CA3FAF5" w14:textId="77777777" w:rsidR="005D0CDA" w:rsidRDefault="005D0CDA"/>
        </w:tc>
      </w:tr>
    </w:tbl>
    <w:p w14:paraId="57112A79" w14:textId="77777777" w:rsidR="00B94A0E" w:rsidRDefault="00B94A0E" w:rsidP="00B94A0E">
      <w:pPr>
        <w:shd w:val="clear" w:color="auto" w:fill="FFFFFF" w:themeFill="background1"/>
      </w:pPr>
    </w:p>
    <w:p w14:paraId="489737CD"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0B3C070" w14:textId="77777777" w:rsidTr="00CF2E7C">
        <w:trPr>
          <w:trHeight w:val="300"/>
        </w:trPr>
        <w:tc>
          <w:tcPr>
            <w:tcW w:w="1066" w:type="dxa"/>
            <w:vAlign w:val="center"/>
          </w:tcPr>
          <w:p w14:paraId="6C4497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E669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E27E089" w14:textId="77777777" w:rsidTr="00CF2E7C">
        <w:trPr>
          <w:trHeight w:val="300"/>
        </w:trPr>
        <w:tc>
          <w:tcPr>
            <w:tcW w:w="1066" w:type="dxa"/>
            <w:vAlign w:val="center"/>
          </w:tcPr>
          <w:p w14:paraId="6AEA6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DBB7C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C9A1516" w14:textId="77777777" w:rsidR="002F0752" w:rsidRPr="00CF2E7C" w:rsidRDefault="002F0752" w:rsidP="00CF2E7C">
            <w:pPr>
              <w:rPr>
                <w:rFonts w:ascii="Calibri" w:eastAsia="Calibri" w:hAnsi="Calibri" w:cs="Calibri"/>
                <w:color w:val="000000" w:themeColor="text1"/>
              </w:rPr>
            </w:pPr>
          </w:p>
        </w:tc>
      </w:tr>
      <w:tr w:rsidR="00DE11DA" w:rsidRPr="00CF2E7C" w14:paraId="5E6DE528" w14:textId="77777777" w:rsidTr="00CF2E7C">
        <w:trPr>
          <w:trHeight w:val="300"/>
        </w:trPr>
        <w:tc>
          <w:tcPr>
            <w:tcW w:w="1066" w:type="dxa"/>
            <w:vAlign w:val="center"/>
          </w:tcPr>
          <w:p w14:paraId="7ADD9E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31DCB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918FB4F" w14:textId="77777777" w:rsidR="002F0752" w:rsidRPr="00CF2E7C" w:rsidRDefault="002F0752" w:rsidP="00CF2E7C">
            <w:pPr>
              <w:rPr>
                <w:rFonts w:ascii="Calibri" w:eastAsia="Calibri" w:hAnsi="Calibri" w:cs="Calibri"/>
                <w:color w:val="000000" w:themeColor="text1"/>
              </w:rPr>
            </w:pPr>
          </w:p>
        </w:tc>
      </w:tr>
      <w:tr w:rsidR="00DE11DA" w:rsidRPr="00CF2E7C" w14:paraId="04576D0A" w14:textId="77777777" w:rsidTr="00CF2E7C">
        <w:trPr>
          <w:trHeight w:val="300"/>
        </w:trPr>
        <w:tc>
          <w:tcPr>
            <w:tcW w:w="1066" w:type="dxa"/>
            <w:vAlign w:val="center"/>
          </w:tcPr>
          <w:p w14:paraId="38FD19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0B8F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30FE881" w14:textId="77777777" w:rsidR="002F0752" w:rsidRPr="00CF2E7C" w:rsidRDefault="002F0752" w:rsidP="00CF2E7C">
            <w:pPr>
              <w:rPr>
                <w:rFonts w:ascii="Calibri" w:eastAsia="Calibri" w:hAnsi="Calibri" w:cs="Calibri"/>
                <w:color w:val="000000" w:themeColor="text1"/>
              </w:rPr>
            </w:pPr>
          </w:p>
        </w:tc>
      </w:tr>
      <w:tr w:rsidR="00DE11DA" w:rsidRPr="00CF2E7C" w14:paraId="15F21D0E" w14:textId="77777777" w:rsidTr="00CF2E7C">
        <w:trPr>
          <w:trHeight w:val="300"/>
        </w:trPr>
        <w:tc>
          <w:tcPr>
            <w:tcW w:w="1066" w:type="dxa"/>
            <w:vAlign w:val="center"/>
          </w:tcPr>
          <w:p w14:paraId="28FED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3F44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86C2F5" w14:textId="77777777" w:rsidR="002F0752" w:rsidRPr="00CF2E7C" w:rsidRDefault="002F0752" w:rsidP="00CF2E7C">
            <w:pPr>
              <w:rPr>
                <w:rFonts w:ascii="Calibri" w:eastAsia="Calibri" w:hAnsi="Calibri" w:cs="Calibri"/>
                <w:color w:val="000000" w:themeColor="text1"/>
              </w:rPr>
            </w:pPr>
          </w:p>
        </w:tc>
      </w:tr>
      <w:tr w:rsidR="00DE11DA" w:rsidRPr="00CF2E7C" w14:paraId="0DD85318" w14:textId="77777777" w:rsidTr="00CF2E7C">
        <w:trPr>
          <w:trHeight w:val="300"/>
        </w:trPr>
        <w:tc>
          <w:tcPr>
            <w:tcW w:w="1066" w:type="dxa"/>
            <w:vAlign w:val="center"/>
          </w:tcPr>
          <w:p w14:paraId="045152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EDF0B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C04DD71" w14:textId="77777777" w:rsidTr="00CF2E7C">
        <w:trPr>
          <w:trHeight w:val="1020"/>
        </w:trPr>
        <w:tc>
          <w:tcPr>
            <w:tcW w:w="1066" w:type="dxa"/>
            <w:vAlign w:val="center"/>
          </w:tcPr>
          <w:p w14:paraId="3EF87FB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E48213D" w14:textId="77777777" w:rsidR="002F0752" w:rsidRPr="00CF2E7C" w:rsidRDefault="002F0752" w:rsidP="00CF2E7C">
            <w:pPr>
              <w:rPr>
                <w:rFonts w:ascii="Calibri" w:eastAsia="Calibri" w:hAnsi="Calibri" w:cs="Calibri"/>
                <w:color w:val="000000" w:themeColor="text1"/>
              </w:rPr>
            </w:pPr>
          </w:p>
          <w:p w14:paraId="102FFCE0" w14:textId="77777777" w:rsidR="005D0CDA" w:rsidRDefault="005D0CDA"/>
        </w:tc>
      </w:tr>
      <w:tr w:rsidR="00DE11DA" w:rsidRPr="00CF2E7C" w14:paraId="2B3241ED" w14:textId="77777777" w:rsidTr="00CF2E7C">
        <w:trPr>
          <w:trHeight w:val="300"/>
        </w:trPr>
        <w:tc>
          <w:tcPr>
            <w:tcW w:w="1066" w:type="dxa"/>
            <w:vAlign w:val="center"/>
          </w:tcPr>
          <w:p w14:paraId="01AFF7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6A8F7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0963E9F" w14:textId="77777777" w:rsidTr="00CF2E7C">
        <w:trPr>
          <w:trHeight w:val="300"/>
        </w:trPr>
        <w:tc>
          <w:tcPr>
            <w:tcW w:w="1066" w:type="dxa"/>
            <w:vAlign w:val="center"/>
          </w:tcPr>
          <w:p w14:paraId="4217F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BEBC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F4DA3EC" w14:textId="77777777" w:rsidR="002F0752" w:rsidRPr="00CF2E7C" w:rsidRDefault="002F0752" w:rsidP="00CF2E7C">
            <w:pPr>
              <w:rPr>
                <w:rFonts w:ascii="Calibri" w:eastAsia="Calibri" w:hAnsi="Calibri" w:cs="Calibri"/>
                <w:color w:val="000000" w:themeColor="text1"/>
              </w:rPr>
            </w:pPr>
          </w:p>
        </w:tc>
      </w:tr>
      <w:tr w:rsidR="00DE11DA" w:rsidRPr="00CF2E7C" w14:paraId="23674D8E" w14:textId="77777777" w:rsidTr="00CF2E7C">
        <w:trPr>
          <w:trHeight w:val="300"/>
        </w:trPr>
        <w:tc>
          <w:tcPr>
            <w:tcW w:w="1066" w:type="dxa"/>
            <w:vAlign w:val="center"/>
          </w:tcPr>
          <w:p w14:paraId="0EED21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A382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7E0BAB4" w14:textId="77777777" w:rsidR="002F0752" w:rsidRPr="00CF2E7C" w:rsidRDefault="002F0752" w:rsidP="00CF2E7C">
            <w:pPr>
              <w:rPr>
                <w:rFonts w:ascii="Calibri" w:eastAsia="Calibri" w:hAnsi="Calibri" w:cs="Calibri"/>
                <w:color w:val="000000" w:themeColor="text1"/>
              </w:rPr>
            </w:pPr>
          </w:p>
        </w:tc>
      </w:tr>
      <w:tr w:rsidR="00DE11DA" w:rsidRPr="00CF2E7C" w14:paraId="3FCED843" w14:textId="77777777" w:rsidTr="00CF2E7C">
        <w:trPr>
          <w:trHeight w:val="300"/>
        </w:trPr>
        <w:tc>
          <w:tcPr>
            <w:tcW w:w="1066" w:type="dxa"/>
            <w:vAlign w:val="center"/>
          </w:tcPr>
          <w:p w14:paraId="4D1702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6D9E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FB64DAD" w14:textId="77777777" w:rsidR="002F0752" w:rsidRPr="00CF2E7C" w:rsidRDefault="002F0752" w:rsidP="00CF2E7C">
            <w:pPr>
              <w:rPr>
                <w:rFonts w:ascii="Calibri" w:eastAsia="Calibri" w:hAnsi="Calibri" w:cs="Calibri"/>
                <w:color w:val="000000" w:themeColor="text1"/>
              </w:rPr>
            </w:pPr>
          </w:p>
        </w:tc>
      </w:tr>
      <w:tr w:rsidR="00DE11DA" w:rsidRPr="00CF2E7C" w14:paraId="36A49E5C" w14:textId="77777777" w:rsidTr="00CF2E7C">
        <w:trPr>
          <w:trHeight w:val="300"/>
        </w:trPr>
        <w:tc>
          <w:tcPr>
            <w:tcW w:w="1066" w:type="dxa"/>
            <w:vAlign w:val="center"/>
          </w:tcPr>
          <w:p w14:paraId="7D4B6A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1388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115A697" w14:textId="77777777" w:rsidR="002F0752" w:rsidRPr="00CF2E7C" w:rsidRDefault="002F0752" w:rsidP="00CF2E7C">
            <w:pPr>
              <w:rPr>
                <w:rFonts w:ascii="Calibri" w:eastAsia="Calibri" w:hAnsi="Calibri" w:cs="Calibri"/>
                <w:color w:val="000000" w:themeColor="text1"/>
              </w:rPr>
            </w:pPr>
          </w:p>
        </w:tc>
      </w:tr>
      <w:tr w:rsidR="00DE11DA" w:rsidRPr="00CF2E7C" w14:paraId="213100BB" w14:textId="77777777" w:rsidTr="00CF2E7C">
        <w:trPr>
          <w:trHeight w:val="300"/>
        </w:trPr>
        <w:tc>
          <w:tcPr>
            <w:tcW w:w="1066" w:type="dxa"/>
            <w:vAlign w:val="center"/>
          </w:tcPr>
          <w:p w14:paraId="645C0F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AC7E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EEA8E2" w14:textId="77777777" w:rsidTr="00CF2E7C">
        <w:trPr>
          <w:trHeight w:val="1020"/>
        </w:trPr>
        <w:tc>
          <w:tcPr>
            <w:tcW w:w="1066" w:type="dxa"/>
            <w:vAlign w:val="center"/>
          </w:tcPr>
          <w:p w14:paraId="6FF5BBC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132BEAE" w14:textId="77777777" w:rsidR="002F0752" w:rsidRPr="00CF2E7C" w:rsidRDefault="002F0752" w:rsidP="00CF2E7C">
            <w:pPr>
              <w:rPr>
                <w:rFonts w:ascii="Calibri" w:eastAsia="Calibri" w:hAnsi="Calibri" w:cs="Calibri"/>
                <w:color w:val="000000" w:themeColor="text1"/>
              </w:rPr>
            </w:pPr>
          </w:p>
          <w:p w14:paraId="52C9E1F7" w14:textId="77777777" w:rsidR="005D0CDA" w:rsidRDefault="005D0CDA"/>
        </w:tc>
      </w:tr>
      <w:tr w:rsidR="002F0752" w:rsidRPr="00CF2E7C" w14:paraId="30DE272E" w14:textId="77777777" w:rsidTr="00CF2E7C">
        <w:trPr>
          <w:trHeight w:val="300"/>
        </w:trPr>
        <w:tc>
          <w:tcPr>
            <w:tcW w:w="1066" w:type="dxa"/>
            <w:vAlign w:val="center"/>
          </w:tcPr>
          <w:p w14:paraId="4FD1AC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9C0B4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3E7EDB2" w14:textId="77777777" w:rsidTr="00CF2E7C">
        <w:trPr>
          <w:trHeight w:val="300"/>
        </w:trPr>
        <w:tc>
          <w:tcPr>
            <w:tcW w:w="1066" w:type="dxa"/>
            <w:vAlign w:val="center"/>
          </w:tcPr>
          <w:p w14:paraId="5591ED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A4C31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80C1E01" w14:textId="77777777" w:rsidR="002F0752" w:rsidRPr="00CF2E7C" w:rsidRDefault="002F0752" w:rsidP="00CF2E7C">
            <w:pPr>
              <w:rPr>
                <w:rFonts w:ascii="Calibri" w:eastAsia="Calibri" w:hAnsi="Calibri" w:cs="Calibri"/>
                <w:color w:val="000000" w:themeColor="text1"/>
              </w:rPr>
            </w:pPr>
          </w:p>
        </w:tc>
      </w:tr>
      <w:tr w:rsidR="002F0752" w:rsidRPr="00CF2E7C" w14:paraId="359A4C0D" w14:textId="77777777" w:rsidTr="00CF2E7C">
        <w:trPr>
          <w:trHeight w:val="300"/>
        </w:trPr>
        <w:tc>
          <w:tcPr>
            <w:tcW w:w="1066" w:type="dxa"/>
            <w:vAlign w:val="center"/>
          </w:tcPr>
          <w:p w14:paraId="33969D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42A0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C38AEE4" w14:textId="77777777" w:rsidR="002F0752" w:rsidRPr="00CF2E7C" w:rsidRDefault="002F0752" w:rsidP="00CF2E7C">
            <w:pPr>
              <w:rPr>
                <w:rFonts w:ascii="Calibri" w:eastAsia="Calibri" w:hAnsi="Calibri" w:cs="Calibri"/>
                <w:color w:val="000000" w:themeColor="text1"/>
              </w:rPr>
            </w:pPr>
          </w:p>
        </w:tc>
      </w:tr>
      <w:tr w:rsidR="002F0752" w:rsidRPr="00CF2E7C" w14:paraId="257F0EC8" w14:textId="77777777" w:rsidTr="00CF2E7C">
        <w:trPr>
          <w:trHeight w:val="300"/>
        </w:trPr>
        <w:tc>
          <w:tcPr>
            <w:tcW w:w="1066" w:type="dxa"/>
            <w:vAlign w:val="center"/>
          </w:tcPr>
          <w:p w14:paraId="7B646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5A1D2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C1FA80F" w14:textId="77777777" w:rsidR="002F0752" w:rsidRPr="00CF2E7C" w:rsidRDefault="002F0752" w:rsidP="00CF2E7C">
            <w:pPr>
              <w:rPr>
                <w:rFonts w:ascii="Calibri" w:eastAsia="Calibri" w:hAnsi="Calibri" w:cs="Calibri"/>
                <w:color w:val="000000" w:themeColor="text1"/>
              </w:rPr>
            </w:pPr>
          </w:p>
        </w:tc>
      </w:tr>
      <w:tr w:rsidR="002F0752" w:rsidRPr="00CF2E7C" w14:paraId="3C9375F8" w14:textId="77777777" w:rsidTr="00CF2E7C">
        <w:trPr>
          <w:trHeight w:val="300"/>
        </w:trPr>
        <w:tc>
          <w:tcPr>
            <w:tcW w:w="1066" w:type="dxa"/>
            <w:vAlign w:val="center"/>
          </w:tcPr>
          <w:p w14:paraId="1666E5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47F2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D074FF7" w14:textId="77777777" w:rsidR="002F0752" w:rsidRPr="00CF2E7C" w:rsidRDefault="002F0752" w:rsidP="00CF2E7C">
            <w:pPr>
              <w:rPr>
                <w:rFonts w:ascii="Calibri" w:eastAsia="Calibri" w:hAnsi="Calibri" w:cs="Calibri"/>
                <w:color w:val="000000" w:themeColor="text1"/>
              </w:rPr>
            </w:pPr>
          </w:p>
        </w:tc>
      </w:tr>
      <w:tr w:rsidR="002F0752" w:rsidRPr="00CF2E7C" w14:paraId="3B83E679" w14:textId="77777777" w:rsidTr="00CF2E7C">
        <w:trPr>
          <w:trHeight w:val="300"/>
        </w:trPr>
        <w:tc>
          <w:tcPr>
            <w:tcW w:w="1066" w:type="dxa"/>
            <w:vAlign w:val="center"/>
          </w:tcPr>
          <w:p w14:paraId="002190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2B602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927729C" w14:textId="77777777" w:rsidTr="00CF2E7C">
        <w:trPr>
          <w:trHeight w:val="1020"/>
        </w:trPr>
        <w:tc>
          <w:tcPr>
            <w:tcW w:w="1066" w:type="dxa"/>
            <w:vAlign w:val="center"/>
          </w:tcPr>
          <w:p w14:paraId="4E2D7A4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1B9238D" w14:textId="77777777" w:rsidR="002F0752" w:rsidRPr="00CF2E7C" w:rsidRDefault="002F0752" w:rsidP="00CF2E7C">
            <w:pPr>
              <w:rPr>
                <w:rFonts w:ascii="Calibri" w:eastAsia="Calibri" w:hAnsi="Calibri" w:cs="Calibri"/>
                <w:color w:val="000000" w:themeColor="text1"/>
              </w:rPr>
            </w:pPr>
          </w:p>
          <w:p w14:paraId="7695BAAD" w14:textId="77777777" w:rsidR="005D0CDA" w:rsidRDefault="005D0CDA"/>
        </w:tc>
      </w:tr>
      <w:tr w:rsidR="002F0752" w:rsidRPr="00CF2E7C" w14:paraId="5DB64716" w14:textId="77777777" w:rsidTr="00CF2E7C">
        <w:trPr>
          <w:trHeight w:val="300"/>
        </w:trPr>
        <w:tc>
          <w:tcPr>
            <w:tcW w:w="1066" w:type="dxa"/>
            <w:vAlign w:val="center"/>
          </w:tcPr>
          <w:p w14:paraId="2964BC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8B11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4CD3B65" w14:textId="77777777" w:rsidTr="00CF2E7C">
        <w:trPr>
          <w:trHeight w:val="300"/>
        </w:trPr>
        <w:tc>
          <w:tcPr>
            <w:tcW w:w="1066" w:type="dxa"/>
            <w:vAlign w:val="center"/>
          </w:tcPr>
          <w:p w14:paraId="34D1EC4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461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5E9BA9C8" w14:textId="77777777" w:rsidR="002F0752" w:rsidRPr="00CF2E7C" w:rsidRDefault="002F0752" w:rsidP="00CF2E7C">
            <w:pPr>
              <w:rPr>
                <w:rFonts w:ascii="Calibri" w:eastAsia="Calibri" w:hAnsi="Calibri" w:cs="Calibri"/>
                <w:color w:val="000000" w:themeColor="text1"/>
              </w:rPr>
            </w:pPr>
          </w:p>
        </w:tc>
      </w:tr>
      <w:tr w:rsidR="002F0752" w:rsidRPr="00CF2E7C" w14:paraId="1D3E7592" w14:textId="77777777" w:rsidTr="00CF2E7C">
        <w:trPr>
          <w:trHeight w:val="300"/>
        </w:trPr>
        <w:tc>
          <w:tcPr>
            <w:tcW w:w="1066" w:type="dxa"/>
            <w:vAlign w:val="center"/>
          </w:tcPr>
          <w:p w14:paraId="206C4E1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5FC64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EB7D39F" w14:textId="77777777" w:rsidR="002F0752" w:rsidRPr="00CF2E7C" w:rsidRDefault="002F0752" w:rsidP="00CF2E7C">
            <w:pPr>
              <w:rPr>
                <w:rFonts w:ascii="Calibri" w:eastAsia="Calibri" w:hAnsi="Calibri" w:cs="Calibri"/>
                <w:color w:val="000000" w:themeColor="text1"/>
              </w:rPr>
            </w:pPr>
          </w:p>
        </w:tc>
      </w:tr>
      <w:tr w:rsidR="002F0752" w:rsidRPr="00CF2E7C" w14:paraId="4C3FDF72" w14:textId="77777777" w:rsidTr="00CF2E7C">
        <w:trPr>
          <w:trHeight w:val="300"/>
        </w:trPr>
        <w:tc>
          <w:tcPr>
            <w:tcW w:w="1066" w:type="dxa"/>
            <w:vAlign w:val="center"/>
          </w:tcPr>
          <w:p w14:paraId="003130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A298B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6DB75B8" w14:textId="77777777" w:rsidR="002F0752" w:rsidRPr="00CF2E7C" w:rsidRDefault="002F0752" w:rsidP="00CF2E7C">
            <w:pPr>
              <w:rPr>
                <w:rFonts w:ascii="Calibri" w:eastAsia="Calibri" w:hAnsi="Calibri" w:cs="Calibri"/>
                <w:color w:val="000000" w:themeColor="text1"/>
              </w:rPr>
            </w:pPr>
          </w:p>
        </w:tc>
      </w:tr>
      <w:tr w:rsidR="002F0752" w:rsidRPr="00CF2E7C" w14:paraId="2326EB76" w14:textId="77777777" w:rsidTr="00CF2E7C">
        <w:trPr>
          <w:trHeight w:val="300"/>
        </w:trPr>
        <w:tc>
          <w:tcPr>
            <w:tcW w:w="1066" w:type="dxa"/>
            <w:vAlign w:val="center"/>
          </w:tcPr>
          <w:p w14:paraId="496BFCD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ECEC7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DB7117D" w14:textId="77777777" w:rsidR="002F0752" w:rsidRPr="00CF2E7C" w:rsidRDefault="002F0752" w:rsidP="00CF2E7C">
            <w:pPr>
              <w:rPr>
                <w:rFonts w:ascii="Calibri" w:eastAsia="Calibri" w:hAnsi="Calibri" w:cs="Calibri"/>
                <w:color w:val="000000" w:themeColor="text1"/>
              </w:rPr>
            </w:pPr>
          </w:p>
        </w:tc>
      </w:tr>
      <w:tr w:rsidR="002F0752" w:rsidRPr="00CF2E7C" w14:paraId="13FBAA1A" w14:textId="77777777" w:rsidTr="00CF2E7C">
        <w:trPr>
          <w:trHeight w:val="300"/>
        </w:trPr>
        <w:tc>
          <w:tcPr>
            <w:tcW w:w="1066" w:type="dxa"/>
            <w:vAlign w:val="center"/>
          </w:tcPr>
          <w:p w14:paraId="2723DBD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5B6B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CABC043" w14:textId="77777777" w:rsidR="002F0752" w:rsidRPr="00CF2E7C" w:rsidRDefault="002F0752" w:rsidP="00CF2E7C">
            <w:pPr>
              <w:rPr>
                <w:rFonts w:ascii="Calibri" w:eastAsia="Calibri" w:hAnsi="Calibri" w:cs="Calibri"/>
                <w:color w:val="000000" w:themeColor="text1"/>
              </w:rPr>
            </w:pPr>
          </w:p>
        </w:tc>
      </w:tr>
      <w:tr w:rsidR="002F0752" w:rsidRPr="00CF2E7C" w14:paraId="2ECEF0CF" w14:textId="77777777" w:rsidTr="00CF2E7C">
        <w:trPr>
          <w:trHeight w:val="300"/>
        </w:trPr>
        <w:tc>
          <w:tcPr>
            <w:tcW w:w="1066" w:type="dxa"/>
            <w:vAlign w:val="center"/>
          </w:tcPr>
          <w:p w14:paraId="38B9605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AB0D8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D5EF44D" w14:textId="77777777" w:rsidR="002F0752" w:rsidRPr="00CF2E7C" w:rsidRDefault="002F0752" w:rsidP="00CF2E7C">
            <w:pPr>
              <w:rPr>
                <w:rFonts w:ascii="Calibri" w:eastAsia="Calibri" w:hAnsi="Calibri" w:cs="Calibri"/>
                <w:color w:val="000000" w:themeColor="text1"/>
              </w:rPr>
            </w:pPr>
          </w:p>
        </w:tc>
      </w:tr>
      <w:tr w:rsidR="002F0752" w:rsidRPr="00CF2E7C" w14:paraId="129C193B" w14:textId="77777777" w:rsidTr="00CF2E7C">
        <w:trPr>
          <w:trHeight w:val="300"/>
        </w:trPr>
        <w:tc>
          <w:tcPr>
            <w:tcW w:w="1066" w:type="dxa"/>
            <w:vAlign w:val="center"/>
          </w:tcPr>
          <w:p w14:paraId="53F90FF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4E54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A3EB46A" w14:textId="77777777" w:rsidR="002F0752" w:rsidRPr="00CF2E7C" w:rsidRDefault="002F0752" w:rsidP="00CF2E7C">
            <w:pPr>
              <w:rPr>
                <w:rFonts w:ascii="Calibri" w:eastAsia="Calibri" w:hAnsi="Calibri" w:cs="Calibri"/>
                <w:color w:val="000000" w:themeColor="text1"/>
              </w:rPr>
            </w:pPr>
          </w:p>
        </w:tc>
      </w:tr>
      <w:tr w:rsidR="002F0752" w:rsidRPr="00CF2E7C" w14:paraId="4888A213" w14:textId="77777777" w:rsidTr="00CF2E7C">
        <w:trPr>
          <w:trHeight w:val="300"/>
        </w:trPr>
        <w:tc>
          <w:tcPr>
            <w:tcW w:w="1066" w:type="dxa"/>
            <w:vAlign w:val="center"/>
          </w:tcPr>
          <w:p w14:paraId="0980B4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9915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D1DEABF" w14:textId="77777777" w:rsidTr="00CF2E7C">
        <w:trPr>
          <w:trHeight w:val="28"/>
        </w:trPr>
        <w:tc>
          <w:tcPr>
            <w:tcW w:w="1066" w:type="dxa"/>
            <w:vAlign w:val="center"/>
          </w:tcPr>
          <w:p w14:paraId="3CBE9A4E"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7326F4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4E432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169202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903AD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F753F08" w14:textId="77777777" w:rsidTr="00CF2E7C">
        <w:trPr>
          <w:trHeight w:val="23"/>
        </w:trPr>
        <w:tc>
          <w:tcPr>
            <w:tcW w:w="1066" w:type="dxa"/>
            <w:vAlign w:val="center"/>
          </w:tcPr>
          <w:p w14:paraId="7FC3A3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F574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32A9737"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3F7CFA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4E7109D" w14:textId="77777777" w:rsidR="002F0752" w:rsidRPr="00CF2E7C" w:rsidRDefault="002F0752" w:rsidP="00CF2E7C">
            <w:pPr>
              <w:rPr>
                <w:rFonts w:ascii="Calibri" w:eastAsia="Calibri" w:hAnsi="Calibri" w:cs="Calibri"/>
                <w:color w:val="000000" w:themeColor="text1"/>
              </w:rPr>
            </w:pPr>
          </w:p>
        </w:tc>
      </w:tr>
      <w:tr w:rsidR="002F0752" w:rsidRPr="00CF2E7C" w14:paraId="51E99E90" w14:textId="77777777" w:rsidTr="00CF2E7C">
        <w:trPr>
          <w:trHeight w:val="23"/>
        </w:trPr>
        <w:tc>
          <w:tcPr>
            <w:tcW w:w="1066" w:type="dxa"/>
            <w:vAlign w:val="center"/>
          </w:tcPr>
          <w:p w14:paraId="00001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F097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9A0462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4B0CDF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DB521B" w14:textId="77777777" w:rsidR="002F0752" w:rsidRPr="00CF2E7C" w:rsidRDefault="002F0752" w:rsidP="00CF2E7C">
            <w:pPr>
              <w:rPr>
                <w:rFonts w:ascii="Calibri" w:eastAsia="Calibri" w:hAnsi="Calibri" w:cs="Calibri"/>
                <w:b/>
                <w:bCs/>
                <w:color w:val="000000" w:themeColor="text1"/>
              </w:rPr>
            </w:pPr>
          </w:p>
        </w:tc>
      </w:tr>
      <w:tr w:rsidR="002F0752" w:rsidRPr="00CF2E7C" w14:paraId="751EEC63" w14:textId="77777777" w:rsidTr="00CF2E7C">
        <w:trPr>
          <w:trHeight w:val="23"/>
        </w:trPr>
        <w:tc>
          <w:tcPr>
            <w:tcW w:w="1066" w:type="dxa"/>
            <w:vAlign w:val="center"/>
          </w:tcPr>
          <w:p w14:paraId="0A74E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120B5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ED1EB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48AF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D71E304" w14:textId="77777777" w:rsidR="002F0752" w:rsidRPr="00CF2E7C" w:rsidRDefault="002F0752" w:rsidP="00CF2E7C">
            <w:pPr>
              <w:rPr>
                <w:rFonts w:ascii="Calibri" w:eastAsia="Calibri" w:hAnsi="Calibri" w:cs="Calibri"/>
                <w:b/>
                <w:bCs/>
                <w:color w:val="000000" w:themeColor="text1"/>
              </w:rPr>
            </w:pPr>
          </w:p>
        </w:tc>
      </w:tr>
      <w:tr w:rsidR="002F0752" w:rsidRPr="00CF2E7C" w14:paraId="173F606B" w14:textId="77777777" w:rsidTr="00CF2E7C">
        <w:trPr>
          <w:trHeight w:val="23"/>
        </w:trPr>
        <w:tc>
          <w:tcPr>
            <w:tcW w:w="1066" w:type="dxa"/>
            <w:vAlign w:val="center"/>
          </w:tcPr>
          <w:p w14:paraId="3E5F8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72BC7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301EC7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DA253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AD1A1F7" w14:textId="77777777" w:rsidR="002F0752" w:rsidRPr="00CF2E7C" w:rsidRDefault="002F0752" w:rsidP="00CF2E7C">
            <w:pPr>
              <w:rPr>
                <w:rFonts w:ascii="Calibri" w:eastAsia="Calibri" w:hAnsi="Calibri" w:cs="Calibri"/>
                <w:b/>
                <w:bCs/>
                <w:color w:val="000000" w:themeColor="text1"/>
              </w:rPr>
            </w:pPr>
          </w:p>
        </w:tc>
      </w:tr>
      <w:tr w:rsidR="002F0752" w:rsidRPr="00CF2E7C" w14:paraId="54125CC1" w14:textId="77777777" w:rsidTr="00CF2E7C">
        <w:trPr>
          <w:trHeight w:val="23"/>
        </w:trPr>
        <w:tc>
          <w:tcPr>
            <w:tcW w:w="1066" w:type="dxa"/>
            <w:vAlign w:val="center"/>
          </w:tcPr>
          <w:p w14:paraId="75629A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2D2B6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8C2805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C27C8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30D2C4" w14:textId="77777777" w:rsidR="002F0752" w:rsidRPr="00CF2E7C" w:rsidRDefault="002F0752" w:rsidP="00CF2E7C">
            <w:pPr>
              <w:rPr>
                <w:rFonts w:ascii="Calibri" w:eastAsia="Calibri" w:hAnsi="Calibri" w:cs="Calibri"/>
                <w:b/>
                <w:bCs/>
                <w:color w:val="000000" w:themeColor="text1"/>
              </w:rPr>
            </w:pPr>
          </w:p>
        </w:tc>
      </w:tr>
      <w:tr w:rsidR="002F0752" w:rsidRPr="00CF2E7C" w14:paraId="16663565" w14:textId="77777777" w:rsidTr="00CF2E7C">
        <w:trPr>
          <w:trHeight w:val="23"/>
        </w:trPr>
        <w:tc>
          <w:tcPr>
            <w:tcW w:w="1066" w:type="dxa"/>
            <w:vAlign w:val="center"/>
          </w:tcPr>
          <w:p w14:paraId="5F7D3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0C43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1A74B3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9FCD21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15CD00" w14:textId="77777777" w:rsidR="002F0752" w:rsidRPr="00CF2E7C" w:rsidRDefault="002F0752" w:rsidP="00CF2E7C">
            <w:pPr>
              <w:rPr>
                <w:rFonts w:ascii="Calibri" w:eastAsia="Calibri" w:hAnsi="Calibri" w:cs="Calibri"/>
                <w:b/>
                <w:bCs/>
                <w:color w:val="000000" w:themeColor="text1"/>
              </w:rPr>
            </w:pPr>
          </w:p>
        </w:tc>
      </w:tr>
      <w:tr w:rsidR="002F0752" w:rsidRPr="00CF2E7C" w14:paraId="69F7E98A" w14:textId="77777777" w:rsidTr="00CF2E7C">
        <w:trPr>
          <w:trHeight w:val="23"/>
        </w:trPr>
        <w:tc>
          <w:tcPr>
            <w:tcW w:w="1066" w:type="dxa"/>
            <w:vAlign w:val="center"/>
          </w:tcPr>
          <w:p w14:paraId="6A1B2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EA4C3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1F2B21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A7D13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11D3D1" w14:textId="77777777" w:rsidR="002F0752" w:rsidRPr="00CF2E7C" w:rsidRDefault="002F0752" w:rsidP="00CF2E7C">
            <w:pPr>
              <w:rPr>
                <w:rFonts w:ascii="Calibri" w:eastAsia="Calibri" w:hAnsi="Calibri" w:cs="Calibri"/>
                <w:b/>
                <w:bCs/>
                <w:color w:val="000000" w:themeColor="text1"/>
              </w:rPr>
            </w:pPr>
          </w:p>
        </w:tc>
      </w:tr>
      <w:tr w:rsidR="002F0752" w:rsidRPr="00CF2E7C" w14:paraId="01244F40" w14:textId="77777777" w:rsidTr="00CF2E7C">
        <w:trPr>
          <w:trHeight w:val="23"/>
        </w:trPr>
        <w:tc>
          <w:tcPr>
            <w:tcW w:w="1066" w:type="dxa"/>
            <w:vAlign w:val="center"/>
          </w:tcPr>
          <w:p w14:paraId="66C753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7E05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51F20F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404D1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DA4F62" w14:textId="77777777" w:rsidR="002F0752" w:rsidRPr="00CF2E7C" w:rsidRDefault="002F0752" w:rsidP="00CF2E7C">
            <w:pPr>
              <w:rPr>
                <w:rFonts w:ascii="Calibri" w:eastAsia="Calibri" w:hAnsi="Calibri" w:cs="Calibri"/>
                <w:b/>
                <w:bCs/>
                <w:color w:val="000000" w:themeColor="text1"/>
              </w:rPr>
            </w:pPr>
          </w:p>
        </w:tc>
      </w:tr>
      <w:tr w:rsidR="002F0752" w:rsidRPr="00CF2E7C" w14:paraId="609D33F2" w14:textId="77777777" w:rsidTr="00CF2E7C">
        <w:trPr>
          <w:trHeight w:val="276"/>
        </w:trPr>
        <w:tc>
          <w:tcPr>
            <w:tcW w:w="1066" w:type="dxa"/>
            <w:vAlign w:val="center"/>
          </w:tcPr>
          <w:p w14:paraId="69010C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84600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B8C523" w14:textId="77777777" w:rsidTr="00CF2E7C">
        <w:trPr>
          <w:trHeight w:val="1020"/>
        </w:trPr>
        <w:tc>
          <w:tcPr>
            <w:tcW w:w="1066" w:type="dxa"/>
            <w:vAlign w:val="center"/>
          </w:tcPr>
          <w:p w14:paraId="09DEB43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FB37725" w14:textId="77777777" w:rsidR="002F0752" w:rsidRPr="00CF2E7C" w:rsidRDefault="002F0752" w:rsidP="00CF2E7C">
            <w:pPr>
              <w:rPr>
                <w:rFonts w:ascii="Calibri" w:eastAsia="Calibri" w:hAnsi="Calibri" w:cs="Calibri"/>
                <w:b/>
                <w:bCs/>
                <w:color w:val="000000" w:themeColor="text1"/>
              </w:rPr>
            </w:pPr>
          </w:p>
          <w:p w14:paraId="62EE9AE2" w14:textId="77777777" w:rsidR="005D0CDA" w:rsidRDefault="005D0CDA"/>
        </w:tc>
      </w:tr>
    </w:tbl>
    <w:p w14:paraId="296FC547" w14:textId="77777777" w:rsidR="002F0752" w:rsidRDefault="002F0752" w:rsidP="002F0752"/>
    <w:p w14:paraId="3FF00E7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239746F" w14:textId="77777777" w:rsidTr="00CF2E7C">
        <w:tc>
          <w:tcPr>
            <w:tcW w:w="1066" w:type="dxa"/>
            <w:vAlign w:val="center"/>
          </w:tcPr>
          <w:p w14:paraId="77686E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C6ED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73F13E4" w14:textId="77777777" w:rsidTr="00CF2E7C">
        <w:tc>
          <w:tcPr>
            <w:tcW w:w="1066" w:type="dxa"/>
            <w:vAlign w:val="center"/>
          </w:tcPr>
          <w:p w14:paraId="3134A02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AF13CEE"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3BB4F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3F32C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2FBF6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299917C" w14:textId="77777777" w:rsidTr="00CF2E7C">
        <w:tc>
          <w:tcPr>
            <w:tcW w:w="1066" w:type="dxa"/>
            <w:vAlign w:val="center"/>
          </w:tcPr>
          <w:p w14:paraId="69EACC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FAE5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F5367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A875C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BAC80F" w14:textId="77777777" w:rsidR="002F0752" w:rsidRPr="00CF2E7C" w:rsidRDefault="002F0752" w:rsidP="00CF2E7C">
            <w:pPr>
              <w:rPr>
                <w:rFonts w:ascii="Calibri" w:eastAsia="Calibri" w:hAnsi="Calibri" w:cs="Calibri"/>
                <w:color w:val="000000" w:themeColor="text1"/>
              </w:rPr>
            </w:pPr>
          </w:p>
        </w:tc>
      </w:tr>
      <w:tr w:rsidR="002F0752" w:rsidRPr="00CF2E7C" w14:paraId="22EA7635" w14:textId="77777777" w:rsidTr="00CF2E7C">
        <w:tc>
          <w:tcPr>
            <w:tcW w:w="1066" w:type="dxa"/>
            <w:vAlign w:val="center"/>
          </w:tcPr>
          <w:p w14:paraId="786F18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8FB0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1FDF0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0A04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5DEA17" w14:textId="77777777" w:rsidR="002F0752" w:rsidRPr="00CF2E7C" w:rsidRDefault="002F0752" w:rsidP="00CF2E7C">
            <w:pPr>
              <w:rPr>
                <w:rFonts w:ascii="Calibri" w:eastAsia="Calibri" w:hAnsi="Calibri" w:cs="Calibri"/>
                <w:color w:val="000000" w:themeColor="text1"/>
              </w:rPr>
            </w:pPr>
          </w:p>
        </w:tc>
      </w:tr>
      <w:tr w:rsidR="002F0752" w:rsidRPr="00CF2E7C" w14:paraId="71E66083" w14:textId="77777777" w:rsidTr="00CF2E7C">
        <w:tc>
          <w:tcPr>
            <w:tcW w:w="1066" w:type="dxa"/>
            <w:vAlign w:val="center"/>
          </w:tcPr>
          <w:p w14:paraId="17C5A0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3B89D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C8388B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21D2C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9F78B4" w14:textId="77777777" w:rsidR="002F0752" w:rsidRPr="00CF2E7C" w:rsidRDefault="002F0752" w:rsidP="00CF2E7C">
            <w:pPr>
              <w:rPr>
                <w:rFonts w:ascii="Calibri" w:eastAsia="Calibri" w:hAnsi="Calibri" w:cs="Calibri"/>
                <w:color w:val="000000" w:themeColor="text1"/>
              </w:rPr>
            </w:pPr>
          </w:p>
        </w:tc>
      </w:tr>
      <w:tr w:rsidR="002F0752" w:rsidRPr="00CF2E7C" w14:paraId="5EB0C612" w14:textId="77777777" w:rsidTr="00CF2E7C">
        <w:tc>
          <w:tcPr>
            <w:tcW w:w="1066" w:type="dxa"/>
            <w:vAlign w:val="center"/>
          </w:tcPr>
          <w:p w14:paraId="2E117A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F992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1767E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E4B32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B93EF2" w14:textId="77777777" w:rsidR="002F0752" w:rsidRPr="00CF2E7C" w:rsidRDefault="002F0752" w:rsidP="00CF2E7C">
            <w:pPr>
              <w:rPr>
                <w:rFonts w:ascii="Calibri" w:eastAsia="Calibri" w:hAnsi="Calibri" w:cs="Calibri"/>
                <w:color w:val="000000" w:themeColor="text1"/>
              </w:rPr>
            </w:pPr>
          </w:p>
        </w:tc>
      </w:tr>
      <w:tr w:rsidR="002F0752" w:rsidRPr="00CF2E7C" w14:paraId="4AEADFBE" w14:textId="77777777" w:rsidTr="00CF2E7C">
        <w:tc>
          <w:tcPr>
            <w:tcW w:w="1066" w:type="dxa"/>
            <w:vAlign w:val="center"/>
          </w:tcPr>
          <w:p w14:paraId="3EAB79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365EE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8701D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1A45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E7D534" w14:textId="77777777" w:rsidR="002F0752" w:rsidRPr="00CF2E7C" w:rsidRDefault="002F0752" w:rsidP="00CF2E7C">
            <w:pPr>
              <w:rPr>
                <w:rFonts w:ascii="Calibri" w:eastAsia="Calibri" w:hAnsi="Calibri" w:cs="Calibri"/>
                <w:color w:val="000000" w:themeColor="text1"/>
              </w:rPr>
            </w:pPr>
          </w:p>
        </w:tc>
      </w:tr>
      <w:tr w:rsidR="002F0752" w:rsidRPr="00CF2E7C" w14:paraId="2D7CF933" w14:textId="77777777" w:rsidTr="00CF2E7C">
        <w:tc>
          <w:tcPr>
            <w:tcW w:w="1066" w:type="dxa"/>
            <w:vAlign w:val="center"/>
          </w:tcPr>
          <w:p w14:paraId="2F964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3A86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5E3C99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5D7B1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B9158F" w14:textId="77777777" w:rsidR="002F0752" w:rsidRPr="00CF2E7C" w:rsidRDefault="002F0752" w:rsidP="00CF2E7C">
            <w:pPr>
              <w:rPr>
                <w:rFonts w:ascii="Calibri" w:eastAsia="Calibri" w:hAnsi="Calibri" w:cs="Calibri"/>
                <w:color w:val="000000" w:themeColor="text1"/>
              </w:rPr>
            </w:pPr>
          </w:p>
        </w:tc>
      </w:tr>
      <w:tr w:rsidR="00DE11DA" w:rsidRPr="00CF2E7C" w14:paraId="784233F3" w14:textId="77777777" w:rsidTr="00CF2E7C">
        <w:tc>
          <w:tcPr>
            <w:tcW w:w="1066" w:type="dxa"/>
            <w:vAlign w:val="center"/>
          </w:tcPr>
          <w:p w14:paraId="2E70E2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3BB70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2FB5DEA" w14:textId="77777777" w:rsidTr="00CF2E7C">
        <w:tc>
          <w:tcPr>
            <w:tcW w:w="1066" w:type="dxa"/>
            <w:vAlign w:val="center"/>
          </w:tcPr>
          <w:p w14:paraId="1ECFDF6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7BB0CAD" w14:textId="77777777" w:rsidR="002F0752" w:rsidRPr="00CF2E7C" w:rsidRDefault="002F0752" w:rsidP="00CF2E7C">
            <w:pPr>
              <w:rPr>
                <w:rFonts w:ascii="Calibri" w:eastAsia="Calibri" w:hAnsi="Calibri" w:cs="Calibri"/>
                <w:color w:val="000000" w:themeColor="text1"/>
              </w:rPr>
            </w:pPr>
          </w:p>
          <w:p w14:paraId="4DE2058A" w14:textId="77777777" w:rsidR="005D0CDA" w:rsidRDefault="005D0CDA"/>
        </w:tc>
      </w:tr>
      <w:tr w:rsidR="002F0752" w:rsidRPr="00CF2E7C" w14:paraId="4D802DD8" w14:textId="77777777" w:rsidTr="00CF2E7C">
        <w:tc>
          <w:tcPr>
            <w:tcW w:w="1066" w:type="dxa"/>
            <w:vAlign w:val="center"/>
          </w:tcPr>
          <w:p w14:paraId="304ED1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ACB8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08DE5C2" w14:textId="77777777" w:rsidTr="00CF2E7C">
        <w:tc>
          <w:tcPr>
            <w:tcW w:w="1066" w:type="dxa"/>
            <w:vAlign w:val="center"/>
          </w:tcPr>
          <w:p w14:paraId="496BA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1FF6F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F5F92C1" w14:textId="77777777" w:rsidR="002F0752" w:rsidRPr="00CF2E7C" w:rsidRDefault="002F0752" w:rsidP="00CF2E7C">
            <w:pPr>
              <w:rPr>
                <w:rFonts w:ascii="Calibri" w:eastAsia="Calibri" w:hAnsi="Calibri" w:cs="Calibri"/>
                <w:color w:val="000000" w:themeColor="text1"/>
              </w:rPr>
            </w:pPr>
          </w:p>
        </w:tc>
      </w:tr>
      <w:tr w:rsidR="002F0752" w:rsidRPr="00CF2E7C" w14:paraId="1AB3B1B0" w14:textId="77777777" w:rsidTr="00CF2E7C">
        <w:tc>
          <w:tcPr>
            <w:tcW w:w="1066" w:type="dxa"/>
            <w:vAlign w:val="center"/>
          </w:tcPr>
          <w:p w14:paraId="2EB40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CD015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5D0EA26" w14:textId="77777777" w:rsidR="002F0752" w:rsidRPr="00CF2E7C" w:rsidRDefault="002F0752" w:rsidP="00CF2E7C">
            <w:pPr>
              <w:rPr>
                <w:rFonts w:ascii="Calibri" w:eastAsia="Calibri" w:hAnsi="Calibri" w:cs="Calibri"/>
                <w:color w:val="000000" w:themeColor="text1"/>
              </w:rPr>
            </w:pPr>
          </w:p>
        </w:tc>
      </w:tr>
      <w:tr w:rsidR="002F0752" w:rsidRPr="00CF2E7C" w14:paraId="1E42BDB6" w14:textId="77777777" w:rsidTr="00CF2E7C">
        <w:tc>
          <w:tcPr>
            <w:tcW w:w="1066" w:type="dxa"/>
            <w:vAlign w:val="center"/>
          </w:tcPr>
          <w:p w14:paraId="7AB46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5C98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B99981" w14:textId="77777777" w:rsidR="002F0752" w:rsidRPr="00CF2E7C" w:rsidRDefault="002F0752" w:rsidP="00CF2E7C">
            <w:pPr>
              <w:rPr>
                <w:rFonts w:ascii="Calibri" w:eastAsia="Calibri" w:hAnsi="Calibri" w:cs="Calibri"/>
                <w:color w:val="000000" w:themeColor="text1"/>
              </w:rPr>
            </w:pPr>
          </w:p>
        </w:tc>
      </w:tr>
      <w:tr w:rsidR="002F0752" w:rsidRPr="00CF2E7C" w14:paraId="4BE29DE5" w14:textId="77777777" w:rsidTr="00CF2E7C">
        <w:tc>
          <w:tcPr>
            <w:tcW w:w="1066" w:type="dxa"/>
            <w:vAlign w:val="center"/>
          </w:tcPr>
          <w:p w14:paraId="0174AC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70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4D0FC8E" w14:textId="77777777" w:rsidTr="00CF2E7C">
        <w:tc>
          <w:tcPr>
            <w:tcW w:w="1066" w:type="dxa"/>
            <w:vAlign w:val="center"/>
          </w:tcPr>
          <w:p w14:paraId="4FD03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30116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BBE0BA1" w14:textId="77777777" w:rsidR="002F0752" w:rsidRPr="00CF2E7C" w:rsidRDefault="002F0752" w:rsidP="00CF2E7C">
            <w:pPr>
              <w:rPr>
                <w:rFonts w:ascii="Calibri" w:eastAsia="Calibri" w:hAnsi="Calibri" w:cs="Calibri"/>
                <w:color w:val="000000" w:themeColor="text1"/>
              </w:rPr>
            </w:pPr>
          </w:p>
        </w:tc>
      </w:tr>
      <w:tr w:rsidR="002F0752" w:rsidRPr="00CF2E7C" w14:paraId="09490EDC" w14:textId="77777777" w:rsidTr="00CF2E7C">
        <w:tc>
          <w:tcPr>
            <w:tcW w:w="1066" w:type="dxa"/>
            <w:vAlign w:val="center"/>
          </w:tcPr>
          <w:p w14:paraId="00758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8ED9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D8A2F66" w14:textId="77777777" w:rsidR="002F0752" w:rsidRPr="00CF2E7C" w:rsidRDefault="002F0752" w:rsidP="00CF2E7C">
            <w:pPr>
              <w:rPr>
                <w:rFonts w:ascii="Calibri" w:eastAsia="Calibri" w:hAnsi="Calibri" w:cs="Calibri"/>
                <w:color w:val="000000" w:themeColor="text1"/>
              </w:rPr>
            </w:pPr>
          </w:p>
        </w:tc>
      </w:tr>
      <w:tr w:rsidR="002F0752" w:rsidRPr="00CF2E7C" w14:paraId="5392227B" w14:textId="77777777" w:rsidTr="00CF2E7C">
        <w:tc>
          <w:tcPr>
            <w:tcW w:w="1066" w:type="dxa"/>
            <w:vAlign w:val="center"/>
          </w:tcPr>
          <w:p w14:paraId="52CBC7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EA76D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825F76F" w14:textId="77777777" w:rsidR="002F0752" w:rsidRPr="00CF2E7C" w:rsidRDefault="002F0752" w:rsidP="00CF2E7C">
            <w:pPr>
              <w:rPr>
                <w:rFonts w:ascii="Calibri" w:eastAsia="Calibri" w:hAnsi="Calibri" w:cs="Calibri"/>
                <w:color w:val="000000" w:themeColor="text1"/>
              </w:rPr>
            </w:pPr>
          </w:p>
        </w:tc>
      </w:tr>
      <w:tr w:rsidR="002F0752" w:rsidRPr="00CF2E7C" w14:paraId="73BD0C24" w14:textId="77777777" w:rsidTr="00CF2E7C">
        <w:tc>
          <w:tcPr>
            <w:tcW w:w="1066" w:type="dxa"/>
            <w:vAlign w:val="center"/>
          </w:tcPr>
          <w:p w14:paraId="2841BB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CC7B5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478A776" w14:textId="77777777" w:rsidR="002F0752" w:rsidRPr="00CF2E7C" w:rsidRDefault="002F0752" w:rsidP="00CF2E7C">
            <w:pPr>
              <w:rPr>
                <w:rFonts w:ascii="Calibri" w:eastAsia="Calibri" w:hAnsi="Calibri" w:cs="Calibri"/>
                <w:color w:val="000000" w:themeColor="text1"/>
              </w:rPr>
            </w:pPr>
          </w:p>
        </w:tc>
      </w:tr>
      <w:tr w:rsidR="002F0752" w:rsidRPr="00CF2E7C" w14:paraId="3789F96B" w14:textId="77777777" w:rsidTr="00CF2E7C">
        <w:tc>
          <w:tcPr>
            <w:tcW w:w="1066" w:type="dxa"/>
            <w:vAlign w:val="center"/>
          </w:tcPr>
          <w:p w14:paraId="3687BC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05F6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13FAD1" w14:textId="77777777" w:rsidR="002F0752" w:rsidRPr="00CF2E7C" w:rsidRDefault="002F0752" w:rsidP="00CF2E7C">
            <w:pPr>
              <w:rPr>
                <w:rFonts w:ascii="Calibri" w:eastAsia="Calibri" w:hAnsi="Calibri" w:cs="Calibri"/>
                <w:color w:val="000000" w:themeColor="text1"/>
              </w:rPr>
            </w:pPr>
          </w:p>
        </w:tc>
      </w:tr>
      <w:tr w:rsidR="002F0752" w:rsidRPr="00CF2E7C" w14:paraId="536224AB" w14:textId="77777777" w:rsidTr="00CF2E7C">
        <w:tc>
          <w:tcPr>
            <w:tcW w:w="1066" w:type="dxa"/>
            <w:vAlign w:val="center"/>
          </w:tcPr>
          <w:p w14:paraId="433261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ECE82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A2AD2A" w14:textId="77777777" w:rsidTr="00CF2E7C">
        <w:tc>
          <w:tcPr>
            <w:tcW w:w="1066" w:type="dxa"/>
            <w:vAlign w:val="center"/>
          </w:tcPr>
          <w:p w14:paraId="77258C7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68A6A9F" w14:textId="77777777" w:rsidR="002F0752" w:rsidRPr="00CF2E7C" w:rsidRDefault="002F0752" w:rsidP="00CF2E7C">
            <w:pPr>
              <w:rPr>
                <w:rFonts w:ascii="Calibri" w:eastAsia="Calibri" w:hAnsi="Calibri" w:cs="Calibri"/>
                <w:color w:val="000000" w:themeColor="text1"/>
              </w:rPr>
            </w:pPr>
          </w:p>
          <w:p w14:paraId="37295B5C" w14:textId="77777777" w:rsidR="005D0CDA" w:rsidRDefault="005D0CDA"/>
        </w:tc>
      </w:tr>
    </w:tbl>
    <w:p w14:paraId="23DA0EC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F76D9E9"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8446B66" w14:textId="77777777" w:rsidTr="00CF2E7C">
        <w:tc>
          <w:tcPr>
            <w:tcW w:w="1066" w:type="dxa"/>
            <w:vAlign w:val="center"/>
          </w:tcPr>
          <w:p w14:paraId="0D92C1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2079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F173EBD" w14:textId="77777777" w:rsidTr="00CF2E7C">
        <w:tc>
          <w:tcPr>
            <w:tcW w:w="1066" w:type="dxa"/>
            <w:vAlign w:val="center"/>
          </w:tcPr>
          <w:p w14:paraId="43D8D64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0A18B21"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0635E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F25D7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9BB3C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4F4D20" w14:textId="77777777" w:rsidTr="00CF2E7C">
        <w:tc>
          <w:tcPr>
            <w:tcW w:w="1066" w:type="dxa"/>
            <w:vAlign w:val="center"/>
          </w:tcPr>
          <w:p w14:paraId="49CEA5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7A021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52B28F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CEA3C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6EF238" w14:textId="77777777" w:rsidR="002F0752" w:rsidRPr="00CF2E7C" w:rsidRDefault="002F0752" w:rsidP="00CF2E7C">
            <w:pPr>
              <w:rPr>
                <w:rFonts w:ascii="Calibri" w:eastAsia="Calibri" w:hAnsi="Calibri" w:cs="Calibri"/>
                <w:color w:val="000000" w:themeColor="text1"/>
              </w:rPr>
            </w:pPr>
          </w:p>
        </w:tc>
      </w:tr>
      <w:tr w:rsidR="002F0752" w:rsidRPr="00CF2E7C" w14:paraId="04743B48" w14:textId="77777777" w:rsidTr="00CF2E7C">
        <w:tc>
          <w:tcPr>
            <w:tcW w:w="1066" w:type="dxa"/>
            <w:vAlign w:val="center"/>
          </w:tcPr>
          <w:p w14:paraId="6D4E84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850B8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BD130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4386C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97390B" w14:textId="77777777" w:rsidR="002F0752" w:rsidRPr="00CF2E7C" w:rsidRDefault="002F0752" w:rsidP="00CF2E7C">
            <w:pPr>
              <w:rPr>
                <w:rFonts w:ascii="Calibri" w:eastAsia="Calibri" w:hAnsi="Calibri" w:cs="Calibri"/>
                <w:color w:val="000000" w:themeColor="text1"/>
              </w:rPr>
            </w:pPr>
          </w:p>
        </w:tc>
      </w:tr>
      <w:tr w:rsidR="002F0752" w:rsidRPr="00CF2E7C" w14:paraId="5D8CEEA1" w14:textId="77777777" w:rsidTr="00CF2E7C">
        <w:tc>
          <w:tcPr>
            <w:tcW w:w="1066" w:type="dxa"/>
            <w:vAlign w:val="center"/>
          </w:tcPr>
          <w:p w14:paraId="7A12FC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56599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5BE654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440C50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D2EAF7" w14:textId="77777777" w:rsidR="002F0752" w:rsidRPr="00CF2E7C" w:rsidRDefault="002F0752" w:rsidP="00CF2E7C">
            <w:pPr>
              <w:rPr>
                <w:rFonts w:ascii="Calibri" w:eastAsia="Calibri" w:hAnsi="Calibri" w:cs="Calibri"/>
                <w:color w:val="000000" w:themeColor="text1"/>
              </w:rPr>
            </w:pPr>
          </w:p>
        </w:tc>
      </w:tr>
      <w:tr w:rsidR="002F0752" w:rsidRPr="00CF2E7C" w14:paraId="170A57AB" w14:textId="77777777" w:rsidTr="00CF2E7C">
        <w:tc>
          <w:tcPr>
            <w:tcW w:w="1066" w:type="dxa"/>
            <w:vAlign w:val="center"/>
          </w:tcPr>
          <w:p w14:paraId="02AB7B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7B604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CD8A23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D3C3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EECBB9" w14:textId="77777777" w:rsidR="002F0752" w:rsidRPr="00CF2E7C" w:rsidRDefault="002F0752" w:rsidP="00CF2E7C">
            <w:pPr>
              <w:rPr>
                <w:rFonts w:ascii="Calibri" w:eastAsia="Calibri" w:hAnsi="Calibri" w:cs="Calibri"/>
                <w:color w:val="000000" w:themeColor="text1"/>
              </w:rPr>
            </w:pPr>
          </w:p>
        </w:tc>
      </w:tr>
      <w:tr w:rsidR="002F0752" w:rsidRPr="00CF2E7C" w14:paraId="4C401EF9" w14:textId="77777777" w:rsidTr="00CF2E7C">
        <w:tc>
          <w:tcPr>
            <w:tcW w:w="1066" w:type="dxa"/>
            <w:vAlign w:val="center"/>
          </w:tcPr>
          <w:p w14:paraId="02D1F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D16DA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0B9B50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634E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BACC65" w14:textId="77777777" w:rsidR="002F0752" w:rsidRPr="00CF2E7C" w:rsidRDefault="002F0752" w:rsidP="00CF2E7C">
            <w:pPr>
              <w:rPr>
                <w:rFonts w:ascii="Calibri" w:eastAsia="Calibri" w:hAnsi="Calibri" w:cs="Calibri"/>
                <w:color w:val="000000" w:themeColor="text1"/>
              </w:rPr>
            </w:pPr>
          </w:p>
        </w:tc>
      </w:tr>
      <w:tr w:rsidR="002F0752" w:rsidRPr="00CF2E7C" w14:paraId="1A52E7B2" w14:textId="77777777" w:rsidTr="00CF2E7C">
        <w:tc>
          <w:tcPr>
            <w:tcW w:w="1066" w:type="dxa"/>
            <w:vAlign w:val="center"/>
          </w:tcPr>
          <w:p w14:paraId="52F11F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763C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6083FF3" w14:textId="77777777" w:rsidTr="00CF2E7C">
        <w:tc>
          <w:tcPr>
            <w:tcW w:w="1066" w:type="dxa"/>
            <w:vAlign w:val="center"/>
          </w:tcPr>
          <w:p w14:paraId="798F67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D810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9A47AD0" w14:textId="77777777" w:rsidR="002F0752" w:rsidRPr="00CF2E7C" w:rsidRDefault="002F0752" w:rsidP="00CF2E7C">
            <w:pPr>
              <w:rPr>
                <w:rFonts w:ascii="Calibri" w:eastAsia="Calibri" w:hAnsi="Calibri" w:cs="Calibri"/>
                <w:color w:val="000000" w:themeColor="text1"/>
              </w:rPr>
            </w:pPr>
          </w:p>
        </w:tc>
      </w:tr>
      <w:tr w:rsidR="002F0752" w:rsidRPr="00CF2E7C" w14:paraId="3606C84B" w14:textId="77777777" w:rsidTr="00CF2E7C">
        <w:tc>
          <w:tcPr>
            <w:tcW w:w="1066" w:type="dxa"/>
            <w:vAlign w:val="center"/>
          </w:tcPr>
          <w:p w14:paraId="258A2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FA9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E365925" w14:textId="77777777" w:rsidR="002F0752" w:rsidRPr="00CF2E7C" w:rsidRDefault="002F0752" w:rsidP="00CF2E7C">
            <w:pPr>
              <w:rPr>
                <w:rFonts w:ascii="Calibri" w:eastAsia="Calibri" w:hAnsi="Calibri" w:cs="Calibri"/>
                <w:color w:val="000000" w:themeColor="text1"/>
              </w:rPr>
            </w:pPr>
          </w:p>
        </w:tc>
      </w:tr>
      <w:tr w:rsidR="002F0752" w:rsidRPr="00CF2E7C" w14:paraId="7BDB4DE2" w14:textId="77777777" w:rsidTr="00CF2E7C">
        <w:tc>
          <w:tcPr>
            <w:tcW w:w="1066" w:type="dxa"/>
            <w:vAlign w:val="center"/>
          </w:tcPr>
          <w:p w14:paraId="3D3EB5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9D110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47A88B4" w14:textId="77777777" w:rsidR="002F0752" w:rsidRPr="00CF2E7C" w:rsidRDefault="002F0752" w:rsidP="00CF2E7C">
            <w:pPr>
              <w:rPr>
                <w:rFonts w:ascii="Calibri" w:eastAsia="Calibri" w:hAnsi="Calibri" w:cs="Calibri"/>
                <w:color w:val="000000" w:themeColor="text1"/>
              </w:rPr>
            </w:pPr>
          </w:p>
        </w:tc>
      </w:tr>
      <w:tr w:rsidR="002F0752" w:rsidRPr="00CF2E7C" w14:paraId="52995E1C" w14:textId="77777777" w:rsidTr="00CF2E7C">
        <w:tc>
          <w:tcPr>
            <w:tcW w:w="1066" w:type="dxa"/>
            <w:vAlign w:val="center"/>
          </w:tcPr>
          <w:p w14:paraId="2747D7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A329C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558B302" w14:textId="77777777" w:rsidTr="00CF2E7C">
        <w:trPr>
          <w:trHeight w:val="1020"/>
        </w:trPr>
        <w:tc>
          <w:tcPr>
            <w:tcW w:w="1066" w:type="dxa"/>
            <w:vAlign w:val="center"/>
          </w:tcPr>
          <w:p w14:paraId="60BC4BA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2AE8289" w14:textId="77777777" w:rsidR="002F0752" w:rsidRPr="00CF2E7C" w:rsidRDefault="002F0752" w:rsidP="00CF2E7C">
            <w:pPr>
              <w:rPr>
                <w:rFonts w:ascii="Calibri" w:eastAsia="Calibri" w:hAnsi="Calibri" w:cs="Calibri"/>
                <w:color w:val="000000" w:themeColor="text1"/>
              </w:rPr>
            </w:pPr>
          </w:p>
          <w:p w14:paraId="6BD27ED5" w14:textId="77777777" w:rsidR="005D0CDA" w:rsidRDefault="005D0CDA"/>
        </w:tc>
      </w:tr>
    </w:tbl>
    <w:p w14:paraId="36D8107F" w14:textId="77777777" w:rsidR="002F0752" w:rsidRDefault="002F0752" w:rsidP="003A52E3">
      <w:pPr>
        <w:shd w:val="clear" w:color="auto" w:fill="FFFFFF" w:themeFill="background1"/>
      </w:pPr>
    </w:p>
    <w:p w14:paraId="19FD9787" w14:textId="77777777" w:rsidR="002F0752" w:rsidRPr="003A52E3" w:rsidRDefault="002F0752" w:rsidP="003A52E3">
      <w:pPr>
        <w:pStyle w:val="Heading3"/>
        <w:rPr>
          <w:rFonts w:eastAsia="Arial"/>
        </w:rPr>
      </w:pPr>
      <w:bookmarkStart w:id="177" w:name="_Toc198223644"/>
      <w:r>
        <w:rPr>
          <w:rFonts w:eastAsia="Arial"/>
        </w:rPr>
        <w:t>6.</w:t>
      </w:r>
      <w:r w:rsidRPr="26567C6B">
        <w:rPr>
          <w:rFonts w:eastAsia="Arial"/>
        </w:rPr>
        <w:t>4.2 Coal-Related Methane Emissions</w:t>
      </w:r>
      <w:bookmarkEnd w:id="177"/>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8006DE7" w14:textId="77777777" w:rsidTr="00CF2E7C">
        <w:tc>
          <w:tcPr>
            <w:tcW w:w="1066" w:type="dxa"/>
            <w:vAlign w:val="center"/>
          </w:tcPr>
          <w:p w14:paraId="30AAE32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6D8D8C3"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C115AEE" w14:textId="77777777" w:rsidTr="00CF2E7C">
        <w:tc>
          <w:tcPr>
            <w:tcW w:w="1066" w:type="dxa"/>
            <w:vAlign w:val="center"/>
          </w:tcPr>
          <w:p w14:paraId="7385388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8D70F7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D799336" w14:textId="77777777" w:rsidR="002F0752" w:rsidRPr="00CF2E7C" w:rsidRDefault="002F0752" w:rsidP="00CF2E7C">
            <w:pPr>
              <w:rPr>
                <w:rFonts w:ascii="Calibri" w:hAnsi="Calibri" w:cs="Calibri"/>
              </w:rPr>
            </w:pPr>
          </w:p>
        </w:tc>
      </w:tr>
      <w:tr w:rsidR="002F0752" w:rsidRPr="00CF2E7C" w14:paraId="50F05C65" w14:textId="77777777" w:rsidTr="00CF2E7C">
        <w:tc>
          <w:tcPr>
            <w:tcW w:w="1066" w:type="dxa"/>
            <w:vAlign w:val="center"/>
          </w:tcPr>
          <w:p w14:paraId="50DA2DE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D20082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0E4B494" w14:textId="77777777" w:rsidR="002F0752" w:rsidRPr="00CF2E7C" w:rsidRDefault="002F0752" w:rsidP="00CF2E7C">
            <w:pPr>
              <w:rPr>
                <w:rFonts w:ascii="Calibri" w:hAnsi="Calibri" w:cs="Calibri"/>
              </w:rPr>
            </w:pPr>
          </w:p>
        </w:tc>
      </w:tr>
      <w:tr w:rsidR="002F0752" w:rsidRPr="00CF2E7C" w14:paraId="773CBD55" w14:textId="77777777" w:rsidTr="00CF2E7C">
        <w:tc>
          <w:tcPr>
            <w:tcW w:w="1066" w:type="dxa"/>
            <w:vAlign w:val="center"/>
          </w:tcPr>
          <w:p w14:paraId="3015653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FD980C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2DD478" w14:textId="77777777" w:rsidR="002F0752" w:rsidRPr="00CF2E7C" w:rsidRDefault="002F0752" w:rsidP="00CF2E7C">
            <w:pPr>
              <w:rPr>
                <w:rFonts w:ascii="Calibri" w:hAnsi="Calibri" w:cs="Calibri"/>
              </w:rPr>
            </w:pPr>
          </w:p>
        </w:tc>
      </w:tr>
      <w:tr w:rsidR="002F0752" w:rsidRPr="00CF2E7C" w14:paraId="49F296AD" w14:textId="77777777" w:rsidTr="00CF2E7C">
        <w:tc>
          <w:tcPr>
            <w:tcW w:w="1066" w:type="dxa"/>
            <w:vAlign w:val="center"/>
          </w:tcPr>
          <w:p w14:paraId="7038597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CCE1B1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29AF07E" w14:textId="77777777" w:rsidTr="00CF2E7C">
        <w:tc>
          <w:tcPr>
            <w:tcW w:w="1066" w:type="dxa"/>
            <w:vAlign w:val="center"/>
          </w:tcPr>
          <w:p w14:paraId="7A8B49B4"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C977CF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AA121CF" w14:textId="77777777" w:rsidR="002F0752" w:rsidRPr="00CF2E7C" w:rsidRDefault="002F0752" w:rsidP="00CF2E7C">
            <w:pPr>
              <w:rPr>
                <w:rFonts w:ascii="Calibri" w:hAnsi="Calibri" w:cs="Calibri"/>
              </w:rPr>
            </w:pPr>
          </w:p>
        </w:tc>
      </w:tr>
      <w:tr w:rsidR="002F0752" w:rsidRPr="00CF2E7C" w14:paraId="570FA4AC" w14:textId="77777777" w:rsidTr="00CF2E7C">
        <w:tc>
          <w:tcPr>
            <w:tcW w:w="1066" w:type="dxa"/>
            <w:vAlign w:val="center"/>
          </w:tcPr>
          <w:p w14:paraId="4D08FA00"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C6B9EE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7BADF26" w14:textId="77777777" w:rsidR="002F0752" w:rsidRPr="00CF2E7C" w:rsidRDefault="002F0752" w:rsidP="00CF2E7C">
            <w:pPr>
              <w:rPr>
                <w:rFonts w:ascii="Calibri" w:hAnsi="Calibri" w:cs="Calibri"/>
              </w:rPr>
            </w:pPr>
          </w:p>
        </w:tc>
      </w:tr>
      <w:tr w:rsidR="002F0752" w:rsidRPr="00CF2E7C" w14:paraId="358FCD2B" w14:textId="77777777" w:rsidTr="00CF2E7C">
        <w:tc>
          <w:tcPr>
            <w:tcW w:w="1066" w:type="dxa"/>
            <w:vAlign w:val="center"/>
          </w:tcPr>
          <w:p w14:paraId="0E2D3BAB"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856D9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6D57254" w14:textId="77777777" w:rsidR="002F0752" w:rsidRPr="00CF2E7C" w:rsidRDefault="002F0752" w:rsidP="00CF2E7C">
            <w:pPr>
              <w:rPr>
                <w:rFonts w:ascii="Calibri" w:hAnsi="Calibri" w:cs="Calibri"/>
              </w:rPr>
            </w:pPr>
          </w:p>
        </w:tc>
      </w:tr>
      <w:tr w:rsidR="002F0752" w:rsidRPr="00CF2E7C" w14:paraId="3D1D73B1" w14:textId="77777777" w:rsidTr="00CF2E7C">
        <w:tc>
          <w:tcPr>
            <w:tcW w:w="1066" w:type="dxa"/>
            <w:vAlign w:val="center"/>
          </w:tcPr>
          <w:p w14:paraId="68BEBD7D"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878609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8D84967" w14:textId="77777777" w:rsidTr="00CF2E7C">
        <w:trPr>
          <w:trHeight w:val="1020"/>
        </w:trPr>
        <w:tc>
          <w:tcPr>
            <w:tcW w:w="1066" w:type="dxa"/>
            <w:vAlign w:val="center"/>
          </w:tcPr>
          <w:p w14:paraId="2DEC1F0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66FEFB7" w14:textId="77777777" w:rsidR="002F0752" w:rsidRPr="00CF2E7C" w:rsidRDefault="002F0752" w:rsidP="00CF2E7C">
            <w:pPr>
              <w:rPr>
                <w:rFonts w:ascii="Calibri" w:hAnsi="Calibri" w:cs="Calibri"/>
              </w:rPr>
            </w:pPr>
          </w:p>
          <w:p w14:paraId="1F4C2FF3" w14:textId="77777777" w:rsidR="005D0CDA" w:rsidRDefault="005D0CDA"/>
        </w:tc>
      </w:tr>
      <w:tr w:rsidR="002F0752" w:rsidRPr="00CF2E7C" w14:paraId="20A30A15" w14:textId="77777777" w:rsidTr="00CF2E7C">
        <w:tc>
          <w:tcPr>
            <w:tcW w:w="1066" w:type="dxa"/>
            <w:vAlign w:val="center"/>
          </w:tcPr>
          <w:p w14:paraId="2C84E33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10E677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A95761E" w14:textId="77777777" w:rsidTr="00CF2E7C">
        <w:tc>
          <w:tcPr>
            <w:tcW w:w="1066" w:type="dxa"/>
            <w:vAlign w:val="center"/>
          </w:tcPr>
          <w:p w14:paraId="29C68BAB"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0E8DB6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035CA0F" w14:textId="77777777" w:rsidR="002F0752" w:rsidRPr="00CF2E7C" w:rsidRDefault="002F0752" w:rsidP="00CF2E7C">
            <w:pPr>
              <w:rPr>
                <w:rFonts w:ascii="Calibri" w:hAnsi="Calibri" w:cs="Calibri"/>
              </w:rPr>
            </w:pPr>
          </w:p>
        </w:tc>
      </w:tr>
      <w:tr w:rsidR="002F0752" w:rsidRPr="00CF2E7C" w14:paraId="7DDEC6A7" w14:textId="77777777" w:rsidTr="00CF2E7C">
        <w:tc>
          <w:tcPr>
            <w:tcW w:w="1066" w:type="dxa"/>
            <w:vAlign w:val="center"/>
          </w:tcPr>
          <w:p w14:paraId="02E1407B"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673718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5D6D60E" w14:textId="77777777" w:rsidR="002F0752" w:rsidRPr="00CF2E7C" w:rsidRDefault="002F0752" w:rsidP="00CF2E7C">
            <w:pPr>
              <w:rPr>
                <w:rFonts w:ascii="Calibri" w:hAnsi="Calibri" w:cs="Calibri"/>
              </w:rPr>
            </w:pPr>
          </w:p>
        </w:tc>
      </w:tr>
      <w:tr w:rsidR="002F0752" w:rsidRPr="00CF2E7C" w14:paraId="4AA61432" w14:textId="77777777" w:rsidTr="00CF2E7C">
        <w:tc>
          <w:tcPr>
            <w:tcW w:w="1066" w:type="dxa"/>
            <w:vAlign w:val="center"/>
          </w:tcPr>
          <w:p w14:paraId="6677E04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FE3644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89B307" w14:textId="77777777" w:rsidR="002F0752" w:rsidRPr="00CF2E7C" w:rsidRDefault="002F0752" w:rsidP="00CF2E7C">
            <w:pPr>
              <w:rPr>
                <w:rFonts w:ascii="Calibri" w:hAnsi="Calibri" w:cs="Calibri"/>
              </w:rPr>
            </w:pPr>
          </w:p>
        </w:tc>
      </w:tr>
      <w:tr w:rsidR="002F0752" w:rsidRPr="00CF2E7C" w14:paraId="47562170" w14:textId="77777777" w:rsidTr="00CF2E7C">
        <w:tc>
          <w:tcPr>
            <w:tcW w:w="1066" w:type="dxa"/>
            <w:vAlign w:val="center"/>
          </w:tcPr>
          <w:p w14:paraId="6061975B"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AF86C0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D9A8AC4" w14:textId="77777777" w:rsidTr="00CF2E7C">
        <w:trPr>
          <w:trHeight w:val="1020"/>
        </w:trPr>
        <w:tc>
          <w:tcPr>
            <w:tcW w:w="1066" w:type="dxa"/>
            <w:vAlign w:val="center"/>
          </w:tcPr>
          <w:p w14:paraId="4E4DA30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74E9A4" w14:textId="77777777" w:rsidR="002F0752" w:rsidRPr="00CF2E7C" w:rsidRDefault="002F0752" w:rsidP="00CF2E7C">
            <w:pPr>
              <w:rPr>
                <w:rFonts w:ascii="Calibri" w:hAnsi="Calibri" w:cs="Calibri"/>
              </w:rPr>
            </w:pPr>
          </w:p>
          <w:p w14:paraId="0733E9BC" w14:textId="77777777" w:rsidR="005D0CDA" w:rsidRDefault="005D0CDA"/>
        </w:tc>
      </w:tr>
      <w:tr w:rsidR="002F0752" w:rsidRPr="00CF2E7C" w14:paraId="70FD536D" w14:textId="77777777" w:rsidTr="00CF2E7C">
        <w:tc>
          <w:tcPr>
            <w:tcW w:w="1066" w:type="dxa"/>
            <w:vAlign w:val="center"/>
          </w:tcPr>
          <w:p w14:paraId="5CCA674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BE811B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38F2534" w14:textId="77777777" w:rsidTr="00CF2E7C">
        <w:tc>
          <w:tcPr>
            <w:tcW w:w="1066" w:type="dxa"/>
            <w:vAlign w:val="center"/>
          </w:tcPr>
          <w:p w14:paraId="41767FA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A0BD14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2697A8C" w14:textId="77777777" w:rsidR="002F0752" w:rsidRPr="00CF2E7C" w:rsidRDefault="002F0752" w:rsidP="00CF2E7C">
            <w:pPr>
              <w:rPr>
                <w:rFonts w:ascii="Calibri" w:hAnsi="Calibri" w:cs="Calibri"/>
              </w:rPr>
            </w:pPr>
          </w:p>
        </w:tc>
      </w:tr>
      <w:tr w:rsidR="002F0752" w:rsidRPr="00CF2E7C" w14:paraId="2416F854" w14:textId="77777777" w:rsidTr="00CF2E7C">
        <w:tc>
          <w:tcPr>
            <w:tcW w:w="1066" w:type="dxa"/>
            <w:vAlign w:val="center"/>
          </w:tcPr>
          <w:p w14:paraId="7592F54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1D8D09B"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5C7911E" w14:textId="77777777" w:rsidR="002F0752" w:rsidRPr="00CF2E7C" w:rsidRDefault="002F0752" w:rsidP="00CF2E7C">
            <w:pPr>
              <w:rPr>
                <w:rFonts w:ascii="Calibri" w:hAnsi="Calibri" w:cs="Calibri"/>
              </w:rPr>
            </w:pPr>
          </w:p>
        </w:tc>
      </w:tr>
      <w:tr w:rsidR="002F0752" w:rsidRPr="00CF2E7C" w14:paraId="061871F4" w14:textId="77777777" w:rsidTr="00CF2E7C">
        <w:tc>
          <w:tcPr>
            <w:tcW w:w="1066" w:type="dxa"/>
            <w:vAlign w:val="center"/>
          </w:tcPr>
          <w:p w14:paraId="20416C7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8EB8CD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F86EBFF" w14:textId="77777777" w:rsidR="002F0752" w:rsidRPr="00CF2E7C" w:rsidRDefault="002F0752" w:rsidP="00CF2E7C">
            <w:pPr>
              <w:rPr>
                <w:rFonts w:ascii="Calibri" w:hAnsi="Calibri" w:cs="Calibri"/>
              </w:rPr>
            </w:pPr>
          </w:p>
        </w:tc>
      </w:tr>
      <w:tr w:rsidR="002F0752" w:rsidRPr="00CF2E7C" w14:paraId="6622EA4A" w14:textId="77777777" w:rsidTr="00CF2E7C">
        <w:tc>
          <w:tcPr>
            <w:tcW w:w="1066" w:type="dxa"/>
            <w:vAlign w:val="center"/>
          </w:tcPr>
          <w:p w14:paraId="72D848B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6E6ACC0D"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2230FD4" w14:textId="77777777" w:rsidR="002F0752" w:rsidRPr="00CF2E7C" w:rsidRDefault="002F0752" w:rsidP="00CF2E7C">
            <w:pPr>
              <w:rPr>
                <w:rFonts w:ascii="Calibri" w:hAnsi="Calibri" w:cs="Calibri"/>
              </w:rPr>
            </w:pPr>
          </w:p>
        </w:tc>
      </w:tr>
      <w:tr w:rsidR="002F0752" w:rsidRPr="00CF2E7C" w14:paraId="68EB41D1" w14:textId="77777777" w:rsidTr="00CF2E7C">
        <w:tc>
          <w:tcPr>
            <w:tcW w:w="1066" w:type="dxa"/>
            <w:vAlign w:val="center"/>
          </w:tcPr>
          <w:p w14:paraId="6483148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3B6DA8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7E91F9" w14:textId="77777777" w:rsidTr="00CF2E7C">
        <w:trPr>
          <w:trHeight w:val="1020"/>
        </w:trPr>
        <w:tc>
          <w:tcPr>
            <w:tcW w:w="1066" w:type="dxa"/>
            <w:vAlign w:val="center"/>
          </w:tcPr>
          <w:p w14:paraId="2448CCA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7E05227" w14:textId="77777777" w:rsidR="002F0752" w:rsidRPr="00CF2E7C" w:rsidRDefault="002F0752" w:rsidP="00CF2E7C">
            <w:pPr>
              <w:rPr>
                <w:rFonts w:ascii="Calibri" w:hAnsi="Calibri" w:cs="Calibri"/>
              </w:rPr>
            </w:pPr>
          </w:p>
          <w:p w14:paraId="13BC6515" w14:textId="77777777" w:rsidR="005D0CDA" w:rsidRDefault="005D0CDA"/>
        </w:tc>
      </w:tr>
    </w:tbl>
    <w:p w14:paraId="3BB2D1E7" w14:textId="77777777" w:rsidR="002F0752" w:rsidRDefault="002F0752" w:rsidP="002F0752">
      <w:pPr>
        <w:shd w:val="clear" w:color="auto" w:fill="FFFFFF" w:themeFill="background1"/>
      </w:pPr>
    </w:p>
    <w:p w14:paraId="562B5997" w14:textId="77777777" w:rsidR="002F0752" w:rsidRPr="000A1917" w:rsidRDefault="002F0752" w:rsidP="000A1917">
      <w:pPr>
        <w:pStyle w:val="Heading3"/>
        <w:rPr>
          <w:rFonts w:eastAsia="Arial"/>
        </w:rPr>
      </w:pPr>
      <w:bookmarkStart w:id="178" w:name="_Toc198223645"/>
      <w:r>
        <w:rPr>
          <w:rFonts w:eastAsia="Arial"/>
        </w:rPr>
        <w:t>6.</w:t>
      </w:r>
      <w:r w:rsidRPr="26567C6B">
        <w:rPr>
          <w:rFonts w:eastAsia="Arial"/>
        </w:rPr>
        <w:t>4.3 Agriculture-Related Methane Emissions</w:t>
      </w:r>
      <w:bookmarkEnd w:id="178"/>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439152E" w14:textId="77777777" w:rsidTr="00CF2E7C">
        <w:tc>
          <w:tcPr>
            <w:tcW w:w="1066" w:type="dxa"/>
            <w:vAlign w:val="center"/>
          </w:tcPr>
          <w:p w14:paraId="5818EB6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F0C417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277A9C8" w14:textId="77777777" w:rsidTr="00CF2E7C">
        <w:tc>
          <w:tcPr>
            <w:tcW w:w="1066" w:type="dxa"/>
            <w:vAlign w:val="center"/>
          </w:tcPr>
          <w:p w14:paraId="3CEE451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BDDC38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5A3A82E" w14:textId="77777777" w:rsidR="002F0752" w:rsidRPr="00CF2E7C" w:rsidRDefault="002F0752" w:rsidP="00CF2E7C">
            <w:pPr>
              <w:rPr>
                <w:rFonts w:ascii="Calibri" w:hAnsi="Calibri" w:cs="Calibri"/>
              </w:rPr>
            </w:pPr>
          </w:p>
        </w:tc>
      </w:tr>
      <w:tr w:rsidR="002F0752" w:rsidRPr="00CF2E7C" w14:paraId="43DD151E" w14:textId="77777777" w:rsidTr="00CF2E7C">
        <w:tc>
          <w:tcPr>
            <w:tcW w:w="1066" w:type="dxa"/>
            <w:vAlign w:val="center"/>
          </w:tcPr>
          <w:p w14:paraId="13B9128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E09B49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560F67F" w14:textId="77777777" w:rsidR="002F0752" w:rsidRPr="00CF2E7C" w:rsidRDefault="002F0752" w:rsidP="00CF2E7C">
            <w:pPr>
              <w:rPr>
                <w:rFonts w:ascii="Calibri" w:hAnsi="Calibri" w:cs="Calibri"/>
              </w:rPr>
            </w:pPr>
          </w:p>
        </w:tc>
      </w:tr>
      <w:tr w:rsidR="002F0752" w:rsidRPr="00CF2E7C" w14:paraId="2991E8BC" w14:textId="77777777" w:rsidTr="00CF2E7C">
        <w:tc>
          <w:tcPr>
            <w:tcW w:w="1066" w:type="dxa"/>
            <w:vAlign w:val="center"/>
          </w:tcPr>
          <w:p w14:paraId="137FF578"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EF8C0B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8059781" w14:textId="77777777" w:rsidR="002F0752" w:rsidRPr="00CF2E7C" w:rsidRDefault="002F0752" w:rsidP="00CF2E7C">
            <w:pPr>
              <w:rPr>
                <w:rFonts w:ascii="Calibri" w:hAnsi="Calibri" w:cs="Calibri"/>
              </w:rPr>
            </w:pPr>
          </w:p>
        </w:tc>
      </w:tr>
      <w:tr w:rsidR="002F0752" w:rsidRPr="00CF2E7C" w14:paraId="01CE32E7" w14:textId="77777777" w:rsidTr="00CF2E7C">
        <w:tc>
          <w:tcPr>
            <w:tcW w:w="1066" w:type="dxa"/>
            <w:vAlign w:val="center"/>
          </w:tcPr>
          <w:p w14:paraId="5D9A48F7"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02EE0F5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6845AFF" w14:textId="77777777" w:rsidTr="00CF2E7C">
        <w:tc>
          <w:tcPr>
            <w:tcW w:w="1066" w:type="dxa"/>
            <w:vAlign w:val="center"/>
          </w:tcPr>
          <w:p w14:paraId="5E837C4B"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54438C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5444127" w14:textId="77777777" w:rsidR="002F0752" w:rsidRPr="00CF2E7C" w:rsidRDefault="002F0752" w:rsidP="00CF2E7C">
            <w:pPr>
              <w:rPr>
                <w:rFonts w:ascii="Calibri" w:hAnsi="Calibri" w:cs="Calibri"/>
              </w:rPr>
            </w:pPr>
          </w:p>
        </w:tc>
      </w:tr>
      <w:tr w:rsidR="002F0752" w:rsidRPr="00CF2E7C" w14:paraId="13E9385F" w14:textId="77777777" w:rsidTr="00CF2E7C">
        <w:tc>
          <w:tcPr>
            <w:tcW w:w="1066" w:type="dxa"/>
            <w:vAlign w:val="center"/>
          </w:tcPr>
          <w:p w14:paraId="0EA3BCB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A8B3DF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AD47716" w14:textId="77777777" w:rsidR="002F0752" w:rsidRPr="00CF2E7C" w:rsidRDefault="002F0752" w:rsidP="00CF2E7C">
            <w:pPr>
              <w:rPr>
                <w:rFonts w:ascii="Calibri" w:hAnsi="Calibri" w:cs="Calibri"/>
              </w:rPr>
            </w:pPr>
          </w:p>
        </w:tc>
      </w:tr>
      <w:tr w:rsidR="002F0752" w:rsidRPr="00CF2E7C" w14:paraId="49AEA435" w14:textId="77777777" w:rsidTr="00CF2E7C">
        <w:tc>
          <w:tcPr>
            <w:tcW w:w="1066" w:type="dxa"/>
            <w:vAlign w:val="center"/>
          </w:tcPr>
          <w:p w14:paraId="752462E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FF2782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3F85A57" w14:textId="77777777" w:rsidR="002F0752" w:rsidRPr="00CF2E7C" w:rsidRDefault="002F0752" w:rsidP="00CF2E7C">
            <w:pPr>
              <w:rPr>
                <w:rFonts w:ascii="Calibri" w:hAnsi="Calibri" w:cs="Calibri"/>
              </w:rPr>
            </w:pPr>
          </w:p>
        </w:tc>
      </w:tr>
      <w:tr w:rsidR="002F0752" w:rsidRPr="00CF2E7C" w14:paraId="3A06EEC6" w14:textId="77777777" w:rsidTr="00CF2E7C">
        <w:tc>
          <w:tcPr>
            <w:tcW w:w="1066" w:type="dxa"/>
            <w:vAlign w:val="center"/>
          </w:tcPr>
          <w:p w14:paraId="4BDE4E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A7A8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CA356FF" w14:textId="77777777" w:rsidTr="00CF2E7C">
        <w:tc>
          <w:tcPr>
            <w:tcW w:w="1066" w:type="dxa"/>
            <w:vAlign w:val="center"/>
          </w:tcPr>
          <w:p w14:paraId="3702EA7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5E9841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A7E1EC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370AF9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50DC74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CEB457B" w14:textId="77777777" w:rsidTr="00CF2E7C">
        <w:tc>
          <w:tcPr>
            <w:tcW w:w="1066" w:type="dxa"/>
            <w:vAlign w:val="center"/>
          </w:tcPr>
          <w:p w14:paraId="314D4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D3B9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202F8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F1BA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7B3D4B" w14:textId="77777777" w:rsidR="002F0752" w:rsidRPr="00CF2E7C" w:rsidRDefault="002F0752" w:rsidP="00CF2E7C">
            <w:pPr>
              <w:rPr>
                <w:rFonts w:ascii="Calibri" w:eastAsia="Calibri" w:hAnsi="Calibri" w:cs="Calibri"/>
                <w:color w:val="000000" w:themeColor="text1"/>
              </w:rPr>
            </w:pPr>
          </w:p>
        </w:tc>
      </w:tr>
      <w:tr w:rsidR="002F0752" w:rsidRPr="00CF2E7C" w14:paraId="342235AA" w14:textId="77777777" w:rsidTr="00CF2E7C">
        <w:tc>
          <w:tcPr>
            <w:tcW w:w="1066" w:type="dxa"/>
            <w:vAlign w:val="center"/>
          </w:tcPr>
          <w:p w14:paraId="28D55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B11E4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86F3AA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290D3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ED42A4" w14:textId="77777777" w:rsidR="002F0752" w:rsidRPr="00CF2E7C" w:rsidRDefault="002F0752" w:rsidP="00CF2E7C">
            <w:pPr>
              <w:rPr>
                <w:rFonts w:ascii="Calibri" w:eastAsia="Calibri" w:hAnsi="Calibri" w:cs="Calibri"/>
                <w:color w:val="000000" w:themeColor="text1"/>
              </w:rPr>
            </w:pPr>
          </w:p>
        </w:tc>
      </w:tr>
      <w:tr w:rsidR="002F0752" w:rsidRPr="00CF2E7C" w14:paraId="77FD8B01" w14:textId="77777777" w:rsidTr="00CF2E7C">
        <w:tc>
          <w:tcPr>
            <w:tcW w:w="1066" w:type="dxa"/>
            <w:vAlign w:val="center"/>
          </w:tcPr>
          <w:p w14:paraId="1F719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4641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EE5D20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B82D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A4BD44" w14:textId="77777777" w:rsidR="002F0752" w:rsidRPr="00CF2E7C" w:rsidRDefault="002F0752" w:rsidP="00CF2E7C">
            <w:pPr>
              <w:rPr>
                <w:rFonts w:ascii="Calibri" w:eastAsia="Calibri" w:hAnsi="Calibri" w:cs="Calibri"/>
                <w:color w:val="000000" w:themeColor="text1"/>
              </w:rPr>
            </w:pPr>
          </w:p>
        </w:tc>
      </w:tr>
      <w:tr w:rsidR="002F0752" w:rsidRPr="00CF2E7C" w14:paraId="25067D52" w14:textId="77777777" w:rsidTr="00CF2E7C">
        <w:tc>
          <w:tcPr>
            <w:tcW w:w="1066" w:type="dxa"/>
            <w:vAlign w:val="center"/>
          </w:tcPr>
          <w:p w14:paraId="54CAA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DEDD5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822D4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2DDBF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5BE255" w14:textId="77777777" w:rsidR="002F0752" w:rsidRPr="00CF2E7C" w:rsidRDefault="002F0752" w:rsidP="00CF2E7C">
            <w:pPr>
              <w:rPr>
                <w:rFonts w:ascii="Calibri" w:eastAsia="Calibri" w:hAnsi="Calibri" w:cs="Calibri"/>
                <w:color w:val="000000" w:themeColor="text1"/>
              </w:rPr>
            </w:pPr>
          </w:p>
        </w:tc>
      </w:tr>
      <w:tr w:rsidR="002F0752" w:rsidRPr="00CF2E7C" w14:paraId="570CE041" w14:textId="77777777" w:rsidTr="00CF2E7C">
        <w:tc>
          <w:tcPr>
            <w:tcW w:w="1066" w:type="dxa"/>
            <w:vAlign w:val="center"/>
          </w:tcPr>
          <w:p w14:paraId="05026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9256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A87841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E37DC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15D6587" w14:textId="77777777" w:rsidR="002F0752" w:rsidRPr="00CF2E7C" w:rsidRDefault="002F0752" w:rsidP="00CF2E7C">
            <w:pPr>
              <w:rPr>
                <w:rFonts w:ascii="Calibri" w:eastAsia="Calibri" w:hAnsi="Calibri" w:cs="Calibri"/>
                <w:color w:val="000000" w:themeColor="text1"/>
              </w:rPr>
            </w:pPr>
          </w:p>
        </w:tc>
      </w:tr>
      <w:tr w:rsidR="002F0752" w:rsidRPr="00CF2E7C" w14:paraId="2FCC31B0" w14:textId="77777777" w:rsidTr="00CF2E7C">
        <w:tc>
          <w:tcPr>
            <w:tcW w:w="1066" w:type="dxa"/>
            <w:vAlign w:val="center"/>
          </w:tcPr>
          <w:p w14:paraId="24041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B635E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E39F06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C7EC1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3B91E4C" w14:textId="77777777" w:rsidR="002F0752" w:rsidRPr="00CF2E7C" w:rsidRDefault="002F0752" w:rsidP="00CF2E7C">
            <w:pPr>
              <w:rPr>
                <w:rFonts w:ascii="Calibri" w:eastAsia="Calibri" w:hAnsi="Calibri" w:cs="Calibri"/>
                <w:color w:val="000000" w:themeColor="text1"/>
              </w:rPr>
            </w:pPr>
          </w:p>
        </w:tc>
      </w:tr>
      <w:tr w:rsidR="002F0752" w:rsidRPr="00CF2E7C" w14:paraId="1BB58BD3" w14:textId="77777777" w:rsidTr="00CF2E7C">
        <w:tc>
          <w:tcPr>
            <w:tcW w:w="1066" w:type="dxa"/>
            <w:vAlign w:val="center"/>
          </w:tcPr>
          <w:p w14:paraId="479AE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D57E0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F484B5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805CB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70E2B2" w14:textId="77777777" w:rsidR="002F0752" w:rsidRPr="00CF2E7C" w:rsidRDefault="002F0752" w:rsidP="00CF2E7C">
            <w:pPr>
              <w:rPr>
                <w:rFonts w:ascii="Calibri" w:eastAsia="Calibri" w:hAnsi="Calibri" w:cs="Calibri"/>
                <w:color w:val="000000" w:themeColor="text1"/>
              </w:rPr>
            </w:pPr>
          </w:p>
        </w:tc>
      </w:tr>
      <w:tr w:rsidR="002F0752" w:rsidRPr="00CF2E7C" w14:paraId="6F9E5A36" w14:textId="77777777" w:rsidTr="00CF2E7C">
        <w:tc>
          <w:tcPr>
            <w:tcW w:w="1066" w:type="dxa"/>
            <w:vAlign w:val="center"/>
          </w:tcPr>
          <w:p w14:paraId="1EC1E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043A5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E2AAE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6680D2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CE2641" w14:textId="77777777" w:rsidR="002F0752" w:rsidRPr="00CF2E7C" w:rsidRDefault="002F0752" w:rsidP="00CF2E7C">
            <w:pPr>
              <w:rPr>
                <w:rFonts w:ascii="Calibri" w:eastAsia="Calibri" w:hAnsi="Calibri" w:cs="Calibri"/>
                <w:color w:val="000000" w:themeColor="text1"/>
              </w:rPr>
            </w:pPr>
          </w:p>
        </w:tc>
      </w:tr>
      <w:tr w:rsidR="002F0752" w:rsidRPr="00CF2E7C" w14:paraId="4BD49968" w14:textId="77777777" w:rsidTr="00CF2E7C">
        <w:tc>
          <w:tcPr>
            <w:tcW w:w="1066" w:type="dxa"/>
            <w:vAlign w:val="center"/>
          </w:tcPr>
          <w:p w14:paraId="28F7B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262CD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36CD87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B89D0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6DDD6F" w14:textId="77777777" w:rsidR="002F0752" w:rsidRPr="00CF2E7C" w:rsidRDefault="002F0752" w:rsidP="00CF2E7C">
            <w:pPr>
              <w:rPr>
                <w:rFonts w:ascii="Calibri" w:eastAsia="Calibri" w:hAnsi="Calibri" w:cs="Calibri"/>
                <w:color w:val="000000" w:themeColor="text1"/>
              </w:rPr>
            </w:pPr>
          </w:p>
        </w:tc>
      </w:tr>
      <w:tr w:rsidR="00DE11DA" w:rsidRPr="00CF2E7C" w14:paraId="062A6C6F" w14:textId="77777777" w:rsidTr="00CF2E7C">
        <w:tc>
          <w:tcPr>
            <w:tcW w:w="1066" w:type="dxa"/>
            <w:vAlign w:val="center"/>
          </w:tcPr>
          <w:p w14:paraId="360DF9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127E3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257674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22D8E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E8E1C7" w14:textId="77777777" w:rsidR="002F0752" w:rsidRPr="00CF2E7C" w:rsidRDefault="002F0752" w:rsidP="00CF2E7C">
            <w:pPr>
              <w:rPr>
                <w:rFonts w:ascii="Calibri" w:eastAsia="Calibri" w:hAnsi="Calibri" w:cs="Calibri"/>
                <w:color w:val="000000" w:themeColor="text1"/>
              </w:rPr>
            </w:pPr>
          </w:p>
        </w:tc>
      </w:tr>
      <w:tr w:rsidR="002F0752" w:rsidRPr="00CF2E7C" w14:paraId="199DF35D" w14:textId="77777777" w:rsidTr="00CF2E7C">
        <w:tc>
          <w:tcPr>
            <w:tcW w:w="1066" w:type="dxa"/>
            <w:vAlign w:val="center"/>
          </w:tcPr>
          <w:p w14:paraId="248E89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B376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747A22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25D5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83C15D" w14:textId="77777777" w:rsidR="002F0752" w:rsidRPr="00CF2E7C" w:rsidRDefault="002F0752" w:rsidP="00CF2E7C">
            <w:pPr>
              <w:rPr>
                <w:rFonts w:ascii="Calibri" w:eastAsia="Calibri" w:hAnsi="Calibri" w:cs="Calibri"/>
                <w:color w:val="000000" w:themeColor="text1"/>
              </w:rPr>
            </w:pPr>
          </w:p>
        </w:tc>
      </w:tr>
      <w:tr w:rsidR="002F0752" w:rsidRPr="00CF2E7C" w14:paraId="78FCFF31" w14:textId="77777777" w:rsidTr="00CF2E7C">
        <w:tc>
          <w:tcPr>
            <w:tcW w:w="1066" w:type="dxa"/>
            <w:vAlign w:val="center"/>
          </w:tcPr>
          <w:p w14:paraId="5B8E03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23511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B5757E7" w14:textId="77777777" w:rsidTr="00CF2E7C">
        <w:tc>
          <w:tcPr>
            <w:tcW w:w="1066" w:type="dxa"/>
            <w:vAlign w:val="center"/>
          </w:tcPr>
          <w:p w14:paraId="1CD6FC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E962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117DBC7" w14:textId="77777777" w:rsidR="002F0752" w:rsidRPr="00CF2E7C" w:rsidRDefault="002F0752" w:rsidP="00CF2E7C">
            <w:pPr>
              <w:rPr>
                <w:rFonts w:ascii="Calibri" w:eastAsia="Calibri" w:hAnsi="Calibri" w:cs="Calibri"/>
                <w:color w:val="000000" w:themeColor="text1"/>
              </w:rPr>
            </w:pPr>
          </w:p>
        </w:tc>
      </w:tr>
      <w:tr w:rsidR="002F0752" w:rsidRPr="00CF2E7C" w14:paraId="4E6624EE" w14:textId="77777777" w:rsidTr="00CF2E7C">
        <w:tc>
          <w:tcPr>
            <w:tcW w:w="1066" w:type="dxa"/>
            <w:vAlign w:val="center"/>
          </w:tcPr>
          <w:p w14:paraId="10D427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5F6E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C9800DE" w14:textId="77777777" w:rsidR="002F0752" w:rsidRPr="00CF2E7C" w:rsidRDefault="002F0752" w:rsidP="00CF2E7C">
            <w:pPr>
              <w:rPr>
                <w:rFonts w:ascii="Calibri" w:eastAsia="Calibri" w:hAnsi="Calibri" w:cs="Calibri"/>
                <w:color w:val="000000" w:themeColor="text1"/>
              </w:rPr>
            </w:pPr>
          </w:p>
        </w:tc>
      </w:tr>
      <w:tr w:rsidR="002F0752" w:rsidRPr="00CF2E7C" w14:paraId="381FD77C" w14:textId="77777777" w:rsidTr="00CF2E7C">
        <w:tc>
          <w:tcPr>
            <w:tcW w:w="1066" w:type="dxa"/>
            <w:vAlign w:val="center"/>
          </w:tcPr>
          <w:p w14:paraId="3FA3A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46F5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EA76D7B" w14:textId="77777777" w:rsidR="002F0752" w:rsidRPr="00CF2E7C" w:rsidRDefault="002F0752" w:rsidP="00CF2E7C">
            <w:pPr>
              <w:rPr>
                <w:rFonts w:ascii="Calibri" w:eastAsia="Calibri" w:hAnsi="Calibri" w:cs="Calibri"/>
                <w:color w:val="000000" w:themeColor="text1"/>
              </w:rPr>
            </w:pPr>
          </w:p>
        </w:tc>
      </w:tr>
      <w:tr w:rsidR="002F0752" w:rsidRPr="00CF2E7C" w14:paraId="51A79BA6" w14:textId="77777777" w:rsidTr="00CF2E7C">
        <w:tc>
          <w:tcPr>
            <w:tcW w:w="1066" w:type="dxa"/>
            <w:vAlign w:val="center"/>
          </w:tcPr>
          <w:p w14:paraId="389A74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87B1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67D580C" w14:textId="77777777" w:rsidR="002F0752" w:rsidRPr="00CF2E7C" w:rsidRDefault="002F0752" w:rsidP="00CF2E7C">
            <w:pPr>
              <w:rPr>
                <w:rFonts w:ascii="Calibri" w:eastAsia="Calibri" w:hAnsi="Calibri" w:cs="Calibri"/>
                <w:color w:val="000000" w:themeColor="text1"/>
              </w:rPr>
            </w:pPr>
          </w:p>
        </w:tc>
      </w:tr>
      <w:tr w:rsidR="002F0752" w:rsidRPr="00CF2E7C" w14:paraId="015660CB" w14:textId="77777777" w:rsidTr="00CF2E7C">
        <w:tc>
          <w:tcPr>
            <w:tcW w:w="1066" w:type="dxa"/>
            <w:vAlign w:val="center"/>
          </w:tcPr>
          <w:p w14:paraId="260B20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3EE59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9F183B4" w14:textId="77777777" w:rsidR="002F0752" w:rsidRPr="00CF2E7C" w:rsidRDefault="002F0752" w:rsidP="00CF2E7C">
            <w:pPr>
              <w:rPr>
                <w:rFonts w:ascii="Calibri" w:eastAsia="Calibri" w:hAnsi="Calibri" w:cs="Calibri"/>
                <w:color w:val="000000" w:themeColor="text1"/>
              </w:rPr>
            </w:pPr>
          </w:p>
        </w:tc>
      </w:tr>
      <w:tr w:rsidR="002F0752" w:rsidRPr="00CF2E7C" w14:paraId="12ECF8AC" w14:textId="77777777" w:rsidTr="00CF2E7C">
        <w:tc>
          <w:tcPr>
            <w:tcW w:w="1066" w:type="dxa"/>
            <w:vAlign w:val="center"/>
          </w:tcPr>
          <w:p w14:paraId="69CBFB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17865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B8B464" w14:textId="77777777" w:rsidTr="00CF2E7C">
        <w:trPr>
          <w:trHeight w:val="1020"/>
        </w:trPr>
        <w:tc>
          <w:tcPr>
            <w:tcW w:w="1066" w:type="dxa"/>
            <w:vAlign w:val="center"/>
          </w:tcPr>
          <w:p w14:paraId="280C919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539FCB1" w14:textId="77777777" w:rsidR="002F0752" w:rsidRPr="00CF2E7C" w:rsidRDefault="002F0752" w:rsidP="00CF2E7C">
            <w:pPr>
              <w:rPr>
                <w:rFonts w:ascii="Calibri" w:eastAsia="Calibri" w:hAnsi="Calibri" w:cs="Calibri"/>
                <w:color w:val="000000" w:themeColor="text1"/>
              </w:rPr>
            </w:pPr>
          </w:p>
          <w:p w14:paraId="1C9FB392" w14:textId="77777777" w:rsidR="005D0CDA" w:rsidRDefault="005D0CDA"/>
        </w:tc>
      </w:tr>
    </w:tbl>
    <w:p w14:paraId="09ED3DB1"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D646F36" w14:textId="77777777" w:rsidR="002F0752" w:rsidRDefault="002F0752" w:rsidP="002F0752">
      <w:pPr>
        <w:pStyle w:val="Heading2"/>
      </w:pPr>
      <w:bookmarkStart w:id="17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7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7CFA3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0B687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B4AFF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5321E5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B2AB9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6CAD71"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C46CB1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2EA727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355CB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E2CA13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2A4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3C2B3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206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D957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0D16B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9E80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31090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333F4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0F97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3E99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D81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3217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87EB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110A3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C0D4F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B7C9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CA3E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6F6C5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7383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F5082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46760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2B4E7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E66E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037F537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9B073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708DC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B68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D32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E670B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BC75F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B178B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70A35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787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4C1D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D13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EB0A7B"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07235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E3451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ECC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3D8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B578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1C21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FDFA1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70CD7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86A7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EAA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E8CC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2CC6C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38A9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CD6C0D"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B702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F2F7F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1EBC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A682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D374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36828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A12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E14E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F888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13856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E4B8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840AB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C9F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A926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4513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3FBA7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F1229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C9162E"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4D1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BE7B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444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09CA4A"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E14B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252EB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7E146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E05D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80FA29"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160ED8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A259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40A9E3"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C23DE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CDE2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7032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13E696D"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8510D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E2BAF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2AEF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C22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0126E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5B04A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5F37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E7500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F5B2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D913E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DE40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CDDCE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CD22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C2A04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8C12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BAD7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E0D8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2DB45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9FF3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3C9DA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78FE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D8D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B783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02C74C"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B7D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C94DF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C121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EEF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272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1F458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A462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6D9680"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3387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D527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66CE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BB0D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BB3D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E17A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ED8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584D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A129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27FAE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3526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AD01B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164830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19B4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EDC84" w14:textId="77777777" w:rsidR="002F0752" w:rsidRPr="00CF2E7C" w:rsidRDefault="002F0752" w:rsidP="00CF2E7C">
            <w:pPr>
              <w:rPr>
                <w:rFonts w:ascii="Calibri" w:hAnsi="Calibri" w:cs="Calibri"/>
              </w:rPr>
            </w:pPr>
          </w:p>
          <w:p w14:paraId="2A9E991C" w14:textId="77777777" w:rsidR="005D0CDA" w:rsidRDefault="005D0CDA"/>
        </w:tc>
      </w:tr>
      <w:tr w:rsidR="002F0752" w:rsidRPr="00CF2E7C" w14:paraId="4D2A678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03F57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EDBAF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8E8DE2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3738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04AE35" w14:textId="77777777" w:rsidR="002F0752" w:rsidRPr="00CF2E7C" w:rsidRDefault="002F0752" w:rsidP="00CF2E7C">
            <w:pPr>
              <w:rPr>
                <w:rFonts w:ascii="Calibri" w:eastAsia="Times New Roman" w:hAnsi="Calibri" w:cs="Calibri"/>
                <w:kern w:val="0"/>
                <w:lang w:eastAsia="en-GB"/>
                <w14:ligatures w14:val="none"/>
              </w:rPr>
            </w:pPr>
          </w:p>
          <w:p w14:paraId="6B9BF3E7" w14:textId="77777777" w:rsidR="005D0CDA" w:rsidRDefault="005D0CDA"/>
        </w:tc>
      </w:tr>
    </w:tbl>
    <w:p w14:paraId="789F541C" w14:textId="77777777" w:rsidR="33822AF7" w:rsidRDefault="33822AF7" w:rsidP="002F5320">
      <w:pPr>
        <w:shd w:val="clear" w:color="auto" w:fill="FFFFFF" w:themeFill="background1"/>
      </w:pPr>
    </w:p>
    <w:sectPr w:rsidR="33822AF7" w:rsidSect="00E20574">
      <w:headerReference w:type="even" r:id="rId22"/>
      <w:headerReference w:type="default" r:id="rId23"/>
      <w:headerReference w:type="firs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97847A" w14:textId="77777777" w:rsidR="00C646D6" w:rsidRDefault="00C646D6" w:rsidP="00874E39">
      <w:r>
        <w:separator/>
      </w:r>
    </w:p>
  </w:endnote>
  <w:endnote w:type="continuationSeparator" w:id="0">
    <w:p w14:paraId="23629757" w14:textId="77777777" w:rsidR="00C646D6" w:rsidRDefault="00C646D6" w:rsidP="00874E39">
      <w:r>
        <w:continuationSeparator/>
      </w:r>
    </w:p>
  </w:endnote>
  <w:endnote w:type="continuationNotice" w:id="1">
    <w:p w14:paraId="0471803B" w14:textId="77777777" w:rsidR="00C646D6" w:rsidRDefault="00C646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DF7E55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A274B79"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9FC487"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5432B8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CE90A78"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3179DA4" wp14:editId="3C07517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31F2E7"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FCD984D" wp14:editId="0D58B0C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E83281A" wp14:editId="28A6247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9A4A7A" w14:textId="77777777" w:rsidR="00C646D6" w:rsidRDefault="00C646D6" w:rsidP="00874E39">
      <w:r>
        <w:separator/>
      </w:r>
    </w:p>
  </w:footnote>
  <w:footnote w:type="continuationSeparator" w:id="0">
    <w:p w14:paraId="2405EA1C" w14:textId="77777777" w:rsidR="00C646D6" w:rsidRDefault="00C646D6" w:rsidP="00874E39">
      <w:r>
        <w:continuationSeparator/>
      </w:r>
    </w:p>
  </w:footnote>
  <w:footnote w:type="continuationNotice" w:id="1">
    <w:p w14:paraId="2ED2FB4C" w14:textId="77777777" w:rsidR="00C646D6" w:rsidRDefault="00C646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6EFA69" w14:textId="77777777" w:rsidR="00CC304D" w:rsidRDefault="00CC30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752FDA8" w14:textId="77777777" w:rsidTr="6D73AD7A">
      <w:trPr>
        <w:trHeight w:val="300"/>
      </w:trPr>
      <w:tc>
        <w:tcPr>
          <w:tcW w:w="3485" w:type="dxa"/>
        </w:tcPr>
        <w:p w14:paraId="7224B7AE" w14:textId="77777777" w:rsidR="6D73AD7A" w:rsidRDefault="6D73AD7A" w:rsidP="6D73AD7A">
          <w:pPr>
            <w:pStyle w:val="Header"/>
            <w:ind w:left="-115"/>
          </w:pPr>
        </w:p>
      </w:tc>
      <w:tc>
        <w:tcPr>
          <w:tcW w:w="3485" w:type="dxa"/>
        </w:tcPr>
        <w:p w14:paraId="05A78A85" w14:textId="77777777" w:rsidR="6D73AD7A" w:rsidRDefault="6D73AD7A" w:rsidP="6D73AD7A">
          <w:pPr>
            <w:pStyle w:val="Header"/>
            <w:jc w:val="center"/>
          </w:pPr>
        </w:p>
      </w:tc>
      <w:tc>
        <w:tcPr>
          <w:tcW w:w="3485" w:type="dxa"/>
        </w:tcPr>
        <w:p w14:paraId="0779D0FC" w14:textId="77777777" w:rsidR="6D73AD7A" w:rsidRDefault="6D73AD7A" w:rsidP="6D73AD7A">
          <w:pPr>
            <w:pStyle w:val="Header"/>
            <w:ind w:right="-115"/>
            <w:jc w:val="right"/>
          </w:pPr>
        </w:p>
      </w:tc>
    </w:tr>
  </w:tbl>
  <w:p w14:paraId="75D9F304"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D96887" w14:textId="77777777" w:rsidR="00CC304D" w:rsidRDefault="00CC304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21C29" w14:textId="77777777" w:rsidR="00CC304D" w:rsidRDefault="00CC304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10349A7" w14:textId="77777777" w:rsidTr="6D73AD7A">
      <w:trPr>
        <w:trHeight w:val="300"/>
      </w:trPr>
      <w:tc>
        <w:tcPr>
          <w:tcW w:w="3485" w:type="dxa"/>
        </w:tcPr>
        <w:p w14:paraId="162A6A8F" w14:textId="77777777" w:rsidR="00AA4965" w:rsidRDefault="00AA4965" w:rsidP="6D73AD7A">
          <w:pPr>
            <w:pStyle w:val="Header"/>
            <w:ind w:left="-115"/>
          </w:pPr>
        </w:p>
      </w:tc>
      <w:tc>
        <w:tcPr>
          <w:tcW w:w="3485" w:type="dxa"/>
        </w:tcPr>
        <w:p w14:paraId="7446BB53" w14:textId="77777777" w:rsidR="00AA4965" w:rsidRDefault="00AA4965" w:rsidP="6D73AD7A">
          <w:pPr>
            <w:pStyle w:val="Header"/>
            <w:jc w:val="center"/>
          </w:pPr>
        </w:p>
      </w:tc>
      <w:tc>
        <w:tcPr>
          <w:tcW w:w="3485" w:type="dxa"/>
        </w:tcPr>
        <w:p w14:paraId="588D5503" w14:textId="77777777" w:rsidR="00AA4965" w:rsidRDefault="00AA4965" w:rsidP="6D73AD7A">
          <w:pPr>
            <w:pStyle w:val="Header"/>
            <w:ind w:right="-115"/>
            <w:jc w:val="right"/>
          </w:pPr>
        </w:p>
      </w:tc>
    </w:tr>
  </w:tbl>
  <w:p w14:paraId="362D6548"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4FC45" w14:textId="77777777" w:rsidR="00CC304D" w:rsidRDefault="00CC30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E52"/>
    <w:rsid w:val="000A0D34"/>
    <w:rsid w:val="000A1365"/>
    <w:rsid w:val="000A1490"/>
    <w:rsid w:val="000A1828"/>
    <w:rsid w:val="000A1917"/>
    <w:rsid w:val="000A1C25"/>
    <w:rsid w:val="000A3C19"/>
    <w:rsid w:val="000A4D2C"/>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819"/>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A4E"/>
    <w:rsid w:val="00463D40"/>
    <w:rsid w:val="00464C5E"/>
    <w:rsid w:val="0046509D"/>
    <w:rsid w:val="00465B8D"/>
    <w:rsid w:val="00465BE4"/>
    <w:rsid w:val="00467A1C"/>
    <w:rsid w:val="00470095"/>
    <w:rsid w:val="00470D19"/>
    <w:rsid w:val="004711F3"/>
    <w:rsid w:val="00473D86"/>
    <w:rsid w:val="00473F1D"/>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2D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B77"/>
    <w:rsid w:val="005C327C"/>
    <w:rsid w:val="005C4420"/>
    <w:rsid w:val="005C5681"/>
    <w:rsid w:val="005C6A1D"/>
    <w:rsid w:val="005C765C"/>
    <w:rsid w:val="005C7DF6"/>
    <w:rsid w:val="005D02C9"/>
    <w:rsid w:val="005D0CD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7BF"/>
    <w:rsid w:val="00666CB6"/>
    <w:rsid w:val="00671EA4"/>
    <w:rsid w:val="006736BC"/>
    <w:rsid w:val="006746D5"/>
    <w:rsid w:val="0067532A"/>
    <w:rsid w:val="00675752"/>
    <w:rsid w:val="006770B7"/>
    <w:rsid w:val="006801E4"/>
    <w:rsid w:val="00683A9D"/>
    <w:rsid w:val="00683DB5"/>
    <w:rsid w:val="006851AF"/>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A30"/>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98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EF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3F0"/>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966"/>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4CFC"/>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B72"/>
    <w:rsid w:val="00A445CD"/>
    <w:rsid w:val="00A45776"/>
    <w:rsid w:val="00A46507"/>
    <w:rsid w:val="00A46BEA"/>
    <w:rsid w:val="00A47A4B"/>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EDB"/>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8DA"/>
    <w:rsid w:val="00C1090B"/>
    <w:rsid w:val="00C10DD0"/>
    <w:rsid w:val="00C13017"/>
    <w:rsid w:val="00C13FBE"/>
    <w:rsid w:val="00C141CA"/>
    <w:rsid w:val="00C149A3"/>
    <w:rsid w:val="00C16C64"/>
    <w:rsid w:val="00C173CD"/>
    <w:rsid w:val="00C20109"/>
    <w:rsid w:val="00C20FC8"/>
    <w:rsid w:val="00C227D5"/>
    <w:rsid w:val="00C228DF"/>
    <w:rsid w:val="00C2454C"/>
    <w:rsid w:val="00C2575A"/>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6D6"/>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04D"/>
    <w:rsid w:val="00CC441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D6F"/>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0D0"/>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AAF9B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yperlink" Target="https://web.archive.org/web/20240725120009/http:/kenyalaw.org:8181/exist/kenyalex/actview.xql?actid=CAP.%20387A#part_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116</Pages>
  <Words>24943</Words>
  <Characters>136691</Characters>
  <Application>Microsoft Office Word</Application>
  <DocSecurity>0</DocSecurity>
  <Lines>2579</Lines>
  <Paragraphs>1901</Paragraphs>
  <ScaleCrop>false</ScaleCrop>
  <Company/>
  <LinksUpToDate>false</LinksUpToDate>
  <CharactersWithSpaces>159733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20</cp:revision>
  <cp:lastPrinted>2025-03-21T00:14:00Z</cp:lastPrinted>
  <dcterms:created xsi:type="dcterms:W3CDTF">2025-07-13T23:10:00Z</dcterms:created>
  <dcterms:modified xsi:type="dcterms:W3CDTF">2025-07-14T00:20:00Z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2025-07-13T23:10:53Z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ad1fb74a-017d-40a2-ae41-b6a583ab1b8b</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